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0ACE956C"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3303A2">
        <w:t>7</w:t>
      </w:r>
      <w:r w:rsidR="00A3242E">
        <w:t>bis/</w:t>
      </w:r>
      <w:r w:rsidR="00F20F5C">
        <w:t>e</w:t>
      </w:r>
      <w:r w:rsidRPr="00CE0424">
        <w:tab/>
      </w:r>
      <w:r w:rsidR="00A3242E" w:rsidRPr="00A3242E">
        <w:rPr>
          <w:sz w:val="32"/>
          <w:szCs w:val="32"/>
        </w:rPr>
        <w:t>R3-225552</w:t>
      </w:r>
    </w:p>
    <w:p w14:paraId="0DCB9324" w14:textId="251C76CB" w:rsidR="00E90E49" w:rsidRPr="00CE0424" w:rsidRDefault="00C268E6" w:rsidP="00311702">
      <w:pPr>
        <w:pStyle w:val="3GPPHeader"/>
      </w:pPr>
      <w:r>
        <w:t xml:space="preserve">Electronic meeting, </w:t>
      </w:r>
      <w:r w:rsidR="00E66881">
        <w:t>Oct.</w:t>
      </w:r>
      <w:r>
        <w:t xml:space="preserve"> </w:t>
      </w:r>
      <w:r w:rsidR="00A3242E">
        <w:t>10</w:t>
      </w:r>
      <w:r w:rsidR="00523070">
        <w:rPr>
          <w:vertAlign w:val="superscript"/>
        </w:rPr>
        <w:t>t</w:t>
      </w:r>
      <w:r w:rsidR="00791415">
        <w:rPr>
          <w:vertAlign w:val="superscript"/>
        </w:rPr>
        <w:t>h</w:t>
      </w:r>
      <w:r>
        <w:t xml:space="preserve"> – </w:t>
      </w:r>
      <w:r w:rsidR="00A3242E">
        <w:t>18</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35F42CF2" w:rsidR="00E90E49" w:rsidRPr="00D17513" w:rsidRDefault="00E90E49" w:rsidP="00311702">
      <w:pPr>
        <w:pStyle w:val="3GPPHeader"/>
        <w:rPr>
          <w:sz w:val="22"/>
          <w:szCs w:val="22"/>
          <w:lang w:val="sv-SE"/>
        </w:rPr>
      </w:pPr>
      <w:r w:rsidRPr="00D17513">
        <w:rPr>
          <w:sz w:val="22"/>
          <w:szCs w:val="22"/>
          <w:lang w:val="sv-SE"/>
        </w:rPr>
        <w:t>Agenda Item:</w:t>
      </w:r>
      <w:r w:rsidRPr="00D17513">
        <w:rPr>
          <w:sz w:val="22"/>
          <w:szCs w:val="22"/>
          <w:lang w:val="sv-SE"/>
        </w:rPr>
        <w:tab/>
      </w:r>
      <w:r w:rsidR="00913F13">
        <w:rPr>
          <w:sz w:val="22"/>
          <w:szCs w:val="22"/>
          <w:lang w:val="sv-SE"/>
        </w:rPr>
        <w:t>10.2.3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9FEB38" w:rsidR="00E90E49" w:rsidRPr="00CE0424" w:rsidRDefault="003D3C45" w:rsidP="00311702">
      <w:pPr>
        <w:pStyle w:val="3GPPHeader"/>
        <w:rPr>
          <w:sz w:val="22"/>
          <w:szCs w:val="22"/>
        </w:rPr>
      </w:pPr>
      <w:r>
        <w:rPr>
          <w:sz w:val="22"/>
          <w:szCs w:val="22"/>
        </w:rPr>
        <w:t>Title:</w:t>
      </w:r>
      <w:r w:rsidR="00E90E49" w:rsidRPr="00CE0424">
        <w:rPr>
          <w:sz w:val="22"/>
          <w:szCs w:val="22"/>
        </w:rPr>
        <w:tab/>
      </w:r>
      <w:r w:rsidR="00913F13" w:rsidRPr="00913F13">
        <w:rPr>
          <w:sz w:val="22"/>
          <w:szCs w:val="22"/>
        </w:rPr>
        <w:t>RACH Optimization enhancement</w:t>
      </w:r>
    </w:p>
    <w:p w14:paraId="7C9D2AAD" w14:textId="77777777" w:rsidR="00E90E49" w:rsidRPr="006A5CA5" w:rsidRDefault="00E90E49" w:rsidP="00D546FF">
      <w:pPr>
        <w:pStyle w:val="3GPPHeader"/>
        <w:rPr>
          <w:sz w:val="22"/>
          <w:szCs w:val="22"/>
          <w:lang w:val="es-ES"/>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37112D1" w14:textId="77777777" w:rsidR="004674AE" w:rsidRDefault="00F050AA"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3GPP </w:t>
      </w:r>
      <w:r w:rsidR="006209E6">
        <w:rPr>
          <w:rStyle w:val="normaltextrun"/>
          <w:rFonts w:eastAsiaTheme="minorEastAsia" w:cs="Arial"/>
          <w:color w:val="000000"/>
          <w:shd w:val="clear" w:color="auto" w:fill="FFFFFF"/>
        </w:rPr>
        <w:t>RAN3</w:t>
      </w:r>
      <w:r w:rsidR="006209E6" w:rsidRPr="00B754A1">
        <w:rPr>
          <w:rStyle w:val="normaltextrun"/>
          <w:rFonts w:eastAsiaTheme="minorEastAsia" w:cs="Arial"/>
          <w:color w:val="000000"/>
          <w:shd w:val="clear" w:color="auto" w:fill="FFFFFF"/>
        </w:rPr>
        <w:t xml:space="preserve"> </w:t>
      </w:r>
      <w:r>
        <w:rPr>
          <w:rStyle w:val="normaltextrun"/>
          <w:rFonts w:eastAsiaTheme="minorEastAsia" w:cs="Arial"/>
          <w:color w:val="000000"/>
          <w:shd w:val="clear" w:color="auto" w:fill="FFFFFF"/>
        </w:rPr>
        <w:t xml:space="preserve">#117 e-meeting </w:t>
      </w:r>
      <w:r w:rsidR="006209E6" w:rsidRPr="00B754A1">
        <w:rPr>
          <w:rStyle w:val="normaltextrun"/>
          <w:rFonts w:eastAsiaTheme="minorEastAsia" w:cs="Arial"/>
          <w:color w:val="000000"/>
          <w:shd w:val="clear" w:color="auto" w:fill="FFFFFF"/>
        </w:rPr>
        <w:t xml:space="preserve">has identified </w:t>
      </w:r>
      <w:r w:rsidR="006209E6">
        <w:rPr>
          <w:rStyle w:val="normaltextrun"/>
          <w:rFonts w:eastAsiaTheme="minorEastAsia" w:cs="Arial"/>
          <w:color w:val="000000"/>
          <w:shd w:val="clear" w:color="auto" w:fill="FFFFFF"/>
        </w:rPr>
        <w:t xml:space="preserve">the need for </w:t>
      </w:r>
      <w:r w:rsidR="006209E6" w:rsidRPr="00B754A1">
        <w:rPr>
          <w:rStyle w:val="normaltextrun"/>
          <w:rFonts w:eastAsiaTheme="minorEastAsia" w:cs="Arial"/>
          <w:color w:val="000000"/>
          <w:shd w:val="clear" w:color="auto" w:fill="FFFFFF"/>
        </w:rPr>
        <w:t>enhancement to</w:t>
      </w:r>
      <w:r w:rsidR="004674AE">
        <w:rPr>
          <w:rStyle w:val="normaltextrun"/>
          <w:rFonts w:eastAsiaTheme="minorEastAsia" w:cs="Arial"/>
          <w:color w:val="000000"/>
          <w:shd w:val="clear" w:color="auto" w:fill="FFFFFF"/>
        </w:rPr>
        <w:t>:</w:t>
      </w:r>
    </w:p>
    <w:p w14:paraId="128128CC" w14:textId="77777777" w:rsidR="004674AE" w:rsidRPr="004674AE" w:rsidRDefault="004674AE" w:rsidP="004674AE">
      <w:pPr>
        <w:pStyle w:val="BodyText"/>
        <w:numPr>
          <w:ilvl w:val="1"/>
          <w:numId w:val="23"/>
        </w:numPr>
        <w:rPr>
          <w:rFonts w:eastAsiaTheme="minorEastAsia" w:cs="Arial"/>
          <w:color w:val="70AD47" w:themeColor="accent6"/>
          <w:shd w:val="clear" w:color="auto" w:fill="FFFFFF"/>
          <w:lang/>
        </w:rPr>
      </w:pPr>
      <w:r w:rsidRPr="004674AE">
        <w:rPr>
          <w:rFonts w:eastAsiaTheme="minorEastAsia" w:cs="Arial"/>
          <w:color w:val="70AD47" w:themeColor="accent6"/>
          <w:shd w:val="clear" w:color="auto" w:fill="FFFFFF"/>
          <w:lang w:val="en-US"/>
        </w:rPr>
        <w:t xml:space="preserve">RACH optimization for feature or feature combinations involving RACH partitioning (SDT, </w:t>
      </w:r>
      <w:proofErr w:type="spellStart"/>
      <w:r w:rsidRPr="004674AE">
        <w:rPr>
          <w:rFonts w:eastAsiaTheme="minorEastAsia" w:cs="Arial"/>
          <w:color w:val="70AD47" w:themeColor="accent6"/>
          <w:shd w:val="clear" w:color="auto" w:fill="FFFFFF"/>
          <w:lang w:val="en-US"/>
        </w:rPr>
        <w:t>RedCap</w:t>
      </w:r>
      <w:proofErr w:type="spellEnd"/>
      <w:r w:rsidRPr="004674AE">
        <w:rPr>
          <w:rFonts w:eastAsiaTheme="minorEastAsia" w:cs="Arial"/>
          <w:color w:val="70AD47" w:themeColor="accent6"/>
          <w:shd w:val="clear" w:color="auto" w:fill="FFFFFF"/>
          <w:lang w:val="en-US"/>
        </w:rPr>
        <w:t>, Coverage Enhancement, network slicing, …)</w:t>
      </w:r>
    </w:p>
    <w:p w14:paraId="0006D9E1" w14:textId="449532AC" w:rsidR="004674AE" w:rsidRPr="004674AE" w:rsidRDefault="004674AE" w:rsidP="004674AE">
      <w:pPr>
        <w:pStyle w:val="BodyText"/>
        <w:numPr>
          <w:ilvl w:val="1"/>
          <w:numId w:val="23"/>
        </w:numPr>
        <w:rPr>
          <w:rFonts w:eastAsiaTheme="minorEastAsia" w:cs="Arial"/>
          <w:color w:val="70AD47" w:themeColor="accent6"/>
          <w:shd w:val="clear" w:color="auto" w:fill="FFFFFF"/>
          <w:lang/>
        </w:rPr>
      </w:pPr>
      <w:r w:rsidRPr="004674AE">
        <w:rPr>
          <w:rFonts w:eastAsiaTheme="minorEastAsia" w:cs="Arial"/>
          <w:color w:val="70AD47" w:themeColor="accent6"/>
          <w:shd w:val="clear" w:color="auto" w:fill="FFFFFF"/>
          <w:lang w:val="en-US"/>
        </w:rPr>
        <w:t xml:space="preserve">RACH report retrieval </w:t>
      </w:r>
    </w:p>
    <w:p w14:paraId="21E12FF5" w14:textId="77777777" w:rsidR="004674AE" w:rsidRPr="004674AE" w:rsidRDefault="004674AE" w:rsidP="004674AE">
      <w:pPr>
        <w:pStyle w:val="BodyText"/>
        <w:numPr>
          <w:ilvl w:val="1"/>
          <w:numId w:val="23"/>
        </w:numPr>
        <w:rPr>
          <w:rFonts w:eastAsiaTheme="minorEastAsia" w:cs="Arial"/>
          <w:color w:val="70AD47" w:themeColor="accent6"/>
          <w:shd w:val="clear" w:color="auto" w:fill="FFFFFF"/>
          <w:lang/>
        </w:rPr>
      </w:pPr>
      <w:r w:rsidRPr="004674AE">
        <w:rPr>
          <w:rFonts w:eastAsiaTheme="minorEastAsia" w:cs="Arial"/>
          <w:color w:val="70AD47" w:themeColor="accent6"/>
          <w:shd w:val="clear" w:color="auto" w:fill="FFFFFF"/>
          <w:lang w:val="en-US"/>
        </w:rPr>
        <w:t>SN RACH report in MR-DC</w:t>
      </w:r>
    </w:p>
    <w:p w14:paraId="5D4F1A46" w14:textId="7F5F1C99" w:rsidR="006209E6" w:rsidDel="00FA2508" w:rsidRDefault="006209E6" w:rsidP="006209E6">
      <w:pPr>
        <w:pStyle w:val="BodyText"/>
        <w:rPr>
          <w:rStyle w:val="normaltextrun"/>
          <w:rFonts w:eastAsiaTheme="minorEastAsia" w:cs="Arial"/>
          <w:color w:val="000000"/>
          <w:shd w:val="clear" w:color="auto" w:fill="FFFFFF"/>
        </w:rPr>
      </w:pPr>
      <w:r w:rsidRPr="00B754A1">
        <w:rPr>
          <w:rStyle w:val="normaltextrun"/>
          <w:rFonts w:eastAsiaTheme="minorEastAsia" w:cs="Arial"/>
          <w:color w:val="000000"/>
          <w:shd w:val="clear" w:color="auto" w:fill="FFFFFF"/>
        </w:rPr>
        <w:t xml:space="preserve"> </w:t>
      </w:r>
      <w:r>
        <w:rPr>
          <w:rStyle w:val="normaltextrun"/>
          <w:rFonts w:eastAsiaTheme="minorEastAsia" w:cs="Arial"/>
          <w:color w:val="000000"/>
          <w:shd w:val="clear" w:color="auto" w:fill="FFFFFF"/>
        </w:rPr>
        <w:t>In this paper it is described how to proceed for RACH optimisation in Rel18.</w:t>
      </w:r>
    </w:p>
    <w:p w14:paraId="186BE46F" w14:textId="66C27DD5" w:rsidR="004000E8" w:rsidRDefault="00230D18" w:rsidP="00CE0424">
      <w:pPr>
        <w:pStyle w:val="Heading1"/>
      </w:pPr>
      <w:bookmarkStart w:id="0" w:name="_Ref178064866"/>
      <w:r>
        <w:t>2</w:t>
      </w:r>
      <w:r>
        <w:tab/>
      </w:r>
      <w:bookmarkEnd w:id="0"/>
      <w:r w:rsidR="003D7195">
        <w:t>RACH Optimization enhancement</w:t>
      </w:r>
    </w:p>
    <w:p w14:paraId="26B29007" w14:textId="29BAD3A0" w:rsidR="00130DD5" w:rsidRDefault="00130DD5" w:rsidP="00130DD5">
      <w:pPr>
        <w:pStyle w:val="Heading2"/>
        <w:numPr>
          <w:ilvl w:val="1"/>
          <w:numId w:val="19"/>
        </w:numPr>
        <w:rPr>
          <w:rFonts w:ascii="Calibri" w:hAnsi="Calibri" w:cs="Calibri"/>
        </w:rPr>
      </w:pPr>
      <w:r>
        <w:t>Signalling solution for RACH conflict detection and resolution</w:t>
      </w:r>
      <w:r>
        <w:rPr>
          <w:rFonts w:ascii="Calibri" w:hAnsi="Calibri" w:cs="Calibri"/>
        </w:rPr>
        <w:t xml:space="preserve"> </w:t>
      </w:r>
    </w:p>
    <w:p w14:paraId="68C78870" w14:textId="2202F1D9" w:rsidR="00DE4FB5" w:rsidRDefault="00DE4FB5" w:rsidP="00DE4FB5">
      <w:pPr>
        <w:pStyle w:val="BodyText"/>
      </w:pPr>
      <w:r>
        <w:t>As part of Rel-17</w:t>
      </w:r>
      <w:r w:rsidRPr="0081331B">
        <w:rPr>
          <w:rStyle w:val="IvDbodytextChar"/>
        </w:rPr>
        <w:t xml:space="preserve"> TS 38.331, </w:t>
      </w:r>
      <w:r>
        <w:rPr>
          <w:rStyle w:val="IvDbodytextChar"/>
        </w:rPr>
        <w:t xml:space="preserve">the RA resources can be partitioned for different use cases and features e.g., </w:t>
      </w:r>
      <w:proofErr w:type="spellStart"/>
      <w:r>
        <w:rPr>
          <w:rStyle w:val="IvDbodytextChar"/>
        </w:rPr>
        <w:t>RedCap</w:t>
      </w:r>
      <w:proofErr w:type="spellEnd"/>
      <w:r>
        <w:rPr>
          <w:rStyle w:val="IvDbodytextChar"/>
        </w:rPr>
        <w:t>, Small data enhancements and slicing, etc.</w:t>
      </w:r>
      <w:r w:rsidRPr="0045746A">
        <w:rPr>
          <w:rStyle w:val="IvDbodytextChar"/>
        </w:rPr>
        <w:t xml:space="preserve"> </w:t>
      </w:r>
      <w:r>
        <w:rPr>
          <w:rStyle w:val="IvDbodytextChar"/>
        </w:rPr>
        <w:t>A</w:t>
      </w:r>
      <w:r w:rsidRPr="0081331B">
        <w:rPr>
          <w:rStyle w:val="IvDbodytextChar"/>
        </w:rPr>
        <w:t xml:space="preserve"> UE uses a specific part of the RA resource</w:t>
      </w:r>
      <w:r>
        <w:rPr>
          <w:rStyle w:val="IvDbodytextChar"/>
        </w:rPr>
        <w:t>s</w:t>
      </w:r>
      <w:r w:rsidRPr="0081331B">
        <w:rPr>
          <w:rStyle w:val="IvDbodytextChar"/>
        </w:rPr>
        <w:t xml:space="preserve"> based on the network’s RA resource partitioning configuration, the UE capabilities and </w:t>
      </w:r>
      <w:r>
        <w:rPr>
          <w:rStyle w:val="IvDbodytextChar"/>
        </w:rPr>
        <w:t>the demands coming from different features at the UE</w:t>
      </w:r>
      <w:r w:rsidRPr="0081331B">
        <w:rPr>
          <w:rStyle w:val="IvDbodytextChar"/>
        </w:rPr>
        <w:t>.</w:t>
      </w:r>
      <w:r>
        <w:rPr>
          <w:rStyle w:val="IvDbodytextChar"/>
        </w:rPr>
        <w:t xml:space="preserve"> </w:t>
      </w:r>
      <w:r w:rsidR="00B433A5">
        <w:t>I</w:t>
      </w:r>
      <w:r w:rsidRPr="000101CC">
        <w:t xml:space="preserve">n this section we discuss possible </w:t>
      </w:r>
      <w:r w:rsidR="003179A8">
        <w:t xml:space="preserve">optimization scenarios </w:t>
      </w:r>
      <w:r w:rsidR="00E13B53">
        <w:t xml:space="preserve">for </w:t>
      </w:r>
      <w:r w:rsidR="00E13B53" w:rsidRPr="00862FEA">
        <w:rPr>
          <w:rStyle w:val="normaltextrun"/>
          <w:rFonts w:eastAsiaTheme="minorEastAsia" w:cs="Arial"/>
          <w:color w:val="000000"/>
          <w:shd w:val="clear" w:color="auto" w:fill="FFFFFF"/>
        </w:rPr>
        <w:t>resolv</w:t>
      </w:r>
      <w:r w:rsidR="00E13B53">
        <w:rPr>
          <w:rStyle w:val="normaltextrun"/>
          <w:rFonts w:eastAsiaTheme="minorEastAsia" w:cs="Arial"/>
          <w:color w:val="000000"/>
          <w:shd w:val="clear" w:color="auto" w:fill="FFFFFF"/>
        </w:rPr>
        <w:t>ing</w:t>
      </w:r>
      <w:r w:rsidR="00E13B53" w:rsidRPr="00862FEA">
        <w:rPr>
          <w:rStyle w:val="normaltextrun"/>
          <w:rFonts w:eastAsiaTheme="minorEastAsia" w:cs="Arial"/>
          <w:color w:val="000000"/>
          <w:shd w:val="clear" w:color="auto" w:fill="FFFFFF"/>
        </w:rPr>
        <w:t xml:space="preserve"> the remaining PRACH conflict</w:t>
      </w:r>
      <w:r w:rsidR="00E13B53">
        <w:rPr>
          <w:rStyle w:val="normaltextrun"/>
          <w:rFonts w:eastAsiaTheme="minorEastAsia" w:cs="Arial"/>
          <w:color w:val="000000"/>
          <w:shd w:val="clear" w:color="auto" w:fill="FFFFFF"/>
        </w:rPr>
        <w:t xml:space="preserve"> or contention</w:t>
      </w:r>
      <w:r w:rsidRPr="000101CC">
        <w:t>.</w:t>
      </w:r>
    </w:p>
    <w:p w14:paraId="2F281157" w14:textId="7F81118F" w:rsidR="00A94967" w:rsidRDefault="00E13B53" w:rsidP="004F2E3E">
      <w:pPr>
        <w:jc w:val="both"/>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I</w:t>
      </w:r>
      <w:r w:rsidRPr="00E13B53">
        <w:rPr>
          <w:rStyle w:val="normaltextrun"/>
          <w:rFonts w:ascii="Arial" w:eastAsiaTheme="minorEastAsia" w:hAnsi="Arial" w:cs="Arial"/>
          <w:color w:val="000000"/>
          <w:shd w:val="clear" w:color="auto" w:fill="FFFFFF"/>
        </w:rPr>
        <w:t xml:space="preserve">n 3GPP #117 e-meeting, RAN3 agreed to discuss RACH optimization for feature or feature combinations involving RACH partitioning. </w:t>
      </w:r>
      <w:r w:rsidR="006D6138" w:rsidRPr="006D6138">
        <w:rPr>
          <w:rStyle w:val="normaltextrun"/>
          <w:rFonts w:ascii="Arial" w:eastAsiaTheme="minorEastAsia" w:hAnsi="Arial" w:cs="Arial"/>
          <w:color w:val="000000"/>
          <w:shd w:val="clear" w:color="auto" w:fill="FFFFFF"/>
        </w:rPr>
        <w:t xml:space="preserve">As part of RACH partitioning feature a subset of RA resources e.g., preambles will be dedicated to one or a restricted set of features based on the feature combination configuration. A RACH contention arises because the load generated by the UEs using the RA resources in the same RACH partition is high. Such high load implies that the RA resource allocation causes conflict/collision when many UEs use RA resources associated to the same partition. The </w:t>
      </w:r>
      <w:proofErr w:type="spellStart"/>
      <w:r w:rsidR="006D6138" w:rsidRPr="006D6138">
        <w:rPr>
          <w:rStyle w:val="normaltextrun"/>
          <w:rFonts w:ascii="Arial" w:eastAsiaTheme="minorEastAsia" w:hAnsi="Arial" w:cs="Arial"/>
          <w:color w:val="000000"/>
          <w:shd w:val="clear" w:color="auto" w:fill="FFFFFF"/>
        </w:rPr>
        <w:t>gNB</w:t>
      </w:r>
      <w:proofErr w:type="spellEnd"/>
      <w:r w:rsidR="006D6138" w:rsidRPr="006D6138">
        <w:rPr>
          <w:rStyle w:val="normaltextrun"/>
          <w:rFonts w:ascii="Arial" w:eastAsiaTheme="minorEastAsia" w:hAnsi="Arial" w:cs="Arial"/>
          <w:color w:val="000000"/>
          <w:shd w:val="clear" w:color="auto" w:fill="FFFFFF"/>
        </w:rPr>
        <w:t xml:space="preserve">-DU </w:t>
      </w:r>
      <w:r w:rsidR="006F3B1F">
        <w:rPr>
          <w:rStyle w:val="normaltextrun"/>
          <w:rFonts w:ascii="Arial" w:eastAsiaTheme="minorEastAsia" w:hAnsi="Arial" w:cs="Arial"/>
          <w:color w:val="000000"/>
          <w:shd w:val="clear" w:color="auto" w:fill="FFFFFF"/>
        </w:rPr>
        <w:t>owns the RACH resources and</w:t>
      </w:r>
      <w:r w:rsidR="00492820">
        <w:rPr>
          <w:rStyle w:val="normaltextrun"/>
          <w:rFonts w:ascii="Arial" w:eastAsiaTheme="minorEastAsia" w:hAnsi="Arial" w:cs="Arial"/>
          <w:color w:val="000000"/>
          <w:shd w:val="clear" w:color="auto" w:fill="FFFFFF"/>
        </w:rPr>
        <w:t xml:space="preserve"> </w:t>
      </w:r>
      <w:r w:rsidR="006D6138" w:rsidRPr="006D6138">
        <w:rPr>
          <w:rStyle w:val="normaltextrun"/>
          <w:rFonts w:ascii="Arial" w:eastAsiaTheme="minorEastAsia" w:hAnsi="Arial" w:cs="Arial"/>
          <w:color w:val="000000"/>
          <w:shd w:val="clear" w:color="auto" w:fill="FFFFFF"/>
        </w:rPr>
        <w:t xml:space="preserve">may change the RACH resource partitioning over time based on the load in different partitions. In other words, the RA resources allocation associated to a partition is causing contention when many UEs use RA resources associated to a partition and the </w:t>
      </w:r>
      <w:proofErr w:type="spellStart"/>
      <w:r w:rsidR="006D6138" w:rsidRPr="006D6138">
        <w:rPr>
          <w:rStyle w:val="normaltextrun"/>
          <w:rFonts w:ascii="Arial" w:eastAsiaTheme="minorEastAsia" w:hAnsi="Arial" w:cs="Arial"/>
          <w:color w:val="000000"/>
          <w:shd w:val="clear" w:color="auto" w:fill="FFFFFF"/>
        </w:rPr>
        <w:t>gNB</w:t>
      </w:r>
      <w:proofErr w:type="spellEnd"/>
      <w:r w:rsidR="006D6138" w:rsidRPr="006D6138">
        <w:rPr>
          <w:rStyle w:val="normaltextrun"/>
          <w:rFonts w:ascii="Arial" w:eastAsiaTheme="minorEastAsia" w:hAnsi="Arial" w:cs="Arial"/>
          <w:color w:val="000000"/>
          <w:shd w:val="clear" w:color="auto" w:fill="FFFFFF"/>
        </w:rPr>
        <w:t>-DU may resolve such overload by changing RA partition configurations.</w:t>
      </w:r>
    </w:p>
    <w:p w14:paraId="6D3F10C1" w14:textId="36398EE6" w:rsidR="003006A7" w:rsidRDefault="00A636EF" w:rsidP="003006A7">
      <w:pPr>
        <w:pStyle w:val="Observation"/>
        <w:numPr>
          <w:ilvl w:val="0"/>
          <w:numId w:val="30"/>
        </w:numPr>
      </w:pPr>
      <w:bookmarkStart w:id="1" w:name="_Toc110514280"/>
      <w:bookmarkStart w:id="2" w:name="_Toc110962892"/>
      <w:bookmarkStart w:id="3" w:name="_Toc113868486"/>
      <w:bookmarkStart w:id="4" w:name="_Toc115193551"/>
      <w:r>
        <w:rPr>
          <w:rStyle w:val="normaltextrun"/>
          <w:rFonts w:eastAsiaTheme="minorEastAsia" w:cs="Arial"/>
          <w:color w:val="000000"/>
          <w:shd w:val="clear" w:color="auto" w:fill="FFFFFF"/>
        </w:rPr>
        <w:t>H</w:t>
      </w:r>
      <w:r w:rsidRPr="006D6138">
        <w:rPr>
          <w:rStyle w:val="normaltextrun"/>
          <w:rFonts w:eastAsiaTheme="minorEastAsia" w:cs="Arial"/>
          <w:color w:val="000000"/>
          <w:shd w:val="clear" w:color="auto" w:fill="FFFFFF"/>
        </w:rPr>
        <w:t xml:space="preserve">igh load </w:t>
      </w:r>
      <w:r>
        <w:rPr>
          <w:rStyle w:val="normaltextrun"/>
          <w:rFonts w:eastAsiaTheme="minorEastAsia" w:cs="Arial"/>
          <w:color w:val="000000"/>
          <w:shd w:val="clear" w:color="auto" w:fill="FFFFFF"/>
        </w:rPr>
        <w:t xml:space="preserve">may </w:t>
      </w:r>
      <w:r w:rsidRPr="006D6138">
        <w:rPr>
          <w:rStyle w:val="normaltextrun"/>
          <w:rFonts w:eastAsiaTheme="minorEastAsia" w:cs="Arial"/>
          <w:color w:val="000000"/>
          <w:shd w:val="clear" w:color="auto" w:fill="FFFFFF"/>
        </w:rPr>
        <w:t>impl</w:t>
      </w:r>
      <w:r>
        <w:rPr>
          <w:rStyle w:val="normaltextrun"/>
          <w:rFonts w:eastAsiaTheme="minorEastAsia" w:cs="Arial"/>
          <w:color w:val="000000"/>
          <w:shd w:val="clear" w:color="auto" w:fill="FFFFFF"/>
        </w:rPr>
        <w:t>y</w:t>
      </w:r>
      <w:r w:rsidRPr="006D6138">
        <w:rPr>
          <w:rStyle w:val="normaltextrun"/>
          <w:rFonts w:eastAsiaTheme="minorEastAsia" w:cs="Arial"/>
          <w:color w:val="000000"/>
          <w:shd w:val="clear" w:color="auto" w:fill="FFFFFF"/>
        </w:rPr>
        <w:t xml:space="preserve"> that the RA resource allocation causes conflict/collision when many UEs use RA resources associated to the same partition</w:t>
      </w:r>
      <w:r w:rsidR="003006A7" w:rsidRPr="00675D41">
        <w:t>.</w:t>
      </w:r>
      <w:bookmarkEnd w:id="1"/>
      <w:bookmarkEnd w:id="2"/>
      <w:bookmarkEnd w:id="3"/>
      <w:bookmarkEnd w:id="4"/>
    </w:p>
    <w:p w14:paraId="32038588" w14:textId="6D7F02A5" w:rsidR="006E5A96" w:rsidRDefault="00E2066C" w:rsidP="004F2E3E">
      <w:pPr>
        <w:jc w:val="both"/>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 xml:space="preserve">On the other hand, </w:t>
      </w:r>
      <w:r w:rsidR="00552C14">
        <w:rPr>
          <w:rStyle w:val="normaltextrun"/>
          <w:rFonts w:ascii="Arial" w:eastAsiaTheme="minorEastAsia" w:hAnsi="Arial" w:cs="Arial"/>
          <w:color w:val="000000"/>
          <w:shd w:val="clear" w:color="auto" w:fill="FFFFFF"/>
        </w:rPr>
        <w:t>t</w:t>
      </w:r>
      <w:r w:rsidR="00552C14" w:rsidRPr="00862FEA">
        <w:rPr>
          <w:rStyle w:val="normaltextrun"/>
          <w:rFonts w:ascii="Arial" w:eastAsiaTheme="minorEastAsia" w:hAnsi="Arial" w:cs="Arial"/>
          <w:color w:val="000000"/>
          <w:shd w:val="clear" w:color="auto" w:fill="FFFFFF"/>
        </w:rPr>
        <w:t xml:space="preserve">here might be </w:t>
      </w:r>
      <w:r w:rsidR="00552C14">
        <w:rPr>
          <w:rStyle w:val="normaltextrun"/>
          <w:rFonts w:ascii="Arial" w:eastAsiaTheme="minorEastAsia" w:hAnsi="Arial" w:cs="Arial"/>
          <w:color w:val="000000"/>
          <w:shd w:val="clear" w:color="auto" w:fill="FFFFFF"/>
        </w:rPr>
        <w:t xml:space="preserve">another </w:t>
      </w:r>
      <w:r w:rsidR="00552C14" w:rsidRPr="00862FEA">
        <w:rPr>
          <w:rStyle w:val="normaltextrun"/>
          <w:rFonts w:ascii="Arial" w:eastAsiaTheme="minorEastAsia" w:hAnsi="Arial" w:cs="Arial"/>
          <w:color w:val="000000"/>
          <w:shd w:val="clear" w:color="auto" w:fill="FFFFFF"/>
        </w:rPr>
        <w:t xml:space="preserve">scenario in which only the </w:t>
      </w:r>
      <w:proofErr w:type="spellStart"/>
      <w:r w:rsidR="00552C14" w:rsidRPr="00862FEA">
        <w:rPr>
          <w:rStyle w:val="normaltextrun"/>
          <w:rFonts w:ascii="Arial" w:eastAsiaTheme="minorEastAsia" w:hAnsi="Arial" w:cs="Arial"/>
          <w:color w:val="000000"/>
          <w:shd w:val="clear" w:color="auto" w:fill="FFFFFF"/>
        </w:rPr>
        <w:t>gNB</w:t>
      </w:r>
      <w:proofErr w:type="spellEnd"/>
      <w:r w:rsidR="00552C14" w:rsidRPr="00862FEA">
        <w:rPr>
          <w:rStyle w:val="normaltextrun"/>
          <w:rFonts w:ascii="Arial" w:eastAsiaTheme="minorEastAsia" w:hAnsi="Arial" w:cs="Arial"/>
          <w:color w:val="000000"/>
          <w:shd w:val="clear" w:color="auto" w:fill="FFFFFF"/>
        </w:rPr>
        <w:t xml:space="preserve">-DU is aware of the degraded PRACH performance </w:t>
      </w:r>
      <w:r w:rsidR="00552C14">
        <w:rPr>
          <w:rStyle w:val="normaltextrun"/>
          <w:rFonts w:ascii="Arial" w:eastAsiaTheme="minorEastAsia" w:hAnsi="Arial" w:cs="Arial"/>
          <w:color w:val="000000"/>
          <w:shd w:val="clear" w:color="auto" w:fill="FFFFFF"/>
        </w:rPr>
        <w:t>as result of local actions</w:t>
      </w:r>
      <w:r w:rsidR="006E5A96">
        <w:rPr>
          <w:rStyle w:val="normaltextrun"/>
          <w:rFonts w:ascii="Arial" w:eastAsiaTheme="minorEastAsia" w:hAnsi="Arial" w:cs="Arial"/>
          <w:color w:val="000000"/>
          <w:shd w:val="clear" w:color="auto" w:fill="FFFFFF"/>
        </w:rPr>
        <w:t>.</w:t>
      </w:r>
      <w:r w:rsidR="006E5A96" w:rsidRPr="006E5A96">
        <w:rPr>
          <w:rFonts w:ascii="Arial" w:eastAsiaTheme="minorEastAsia" w:hAnsi="Arial" w:cs="Arial"/>
          <w:color w:val="000000"/>
          <w:shd w:val="clear" w:color="auto" w:fill="FFFFFF"/>
        </w:rPr>
        <w:t xml:space="preserve"> </w:t>
      </w:r>
      <w:r w:rsidR="006E5A96">
        <w:rPr>
          <w:rFonts w:ascii="Arial" w:eastAsiaTheme="minorEastAsia" w:hAnsi="Arial" w:cs="Arial"/>
          <w:color w:val="000000"/>
          <w:shd w:val="clear" w:color="auto" w:fill="FFFFFF"/>
        </w:rPr>
        <w:t xml:space="preserve">The </w:t>
      </w:r>
      <w:r w:rsidR="006E5A96" w:rsidRPr="00862FEA">
        <w:rPr>
          <w:rStyle w:val="normaltextrun"/>
          <w:rFonts w:ascii="Arial" w:eastAsiaTheme="minorEastAsia" w:hAnsi="Arial" w:cs="Arial"/>
          <w:color w:val="000000"/>
          <w:shd w:val="clear" w:color="auto" w:fill="FFFFFF"/>
        </w:rPr>
        <w:t xml:space="preserve">PRACH configuration conflicts may happen between two intra-frequency neighbouring cells at beam level when two beams from neighbouring cell are spatially and temporally overlapping. This beam level conflict can be detected by the </w:t>
      </w:r>
      <w:proofErr w:type="spellStart"/>
      <w:r w:rsidR="006E5A96" w:rsidRPr="00862FEA">
        <w:rPr>
          <w:rStyle w:val="normaltextrun"/>
          <w:rFonts w:ascii="Arial" w:eastAsiaTheme="minorEastAsia" w:hAnsi="Arial" w:cs="Arial"/>
          <w:color w:val="000000"/>
          <w:shd w:val="clear" w:color="auto" w:fill="FFFFFF"/>
        </w:rPr>
        <w:t>gNB</w:t>
      </w:r>
      <w:proofErr w:type="spellEnd"/>
      <w:r w:rsidR="006E5A96" w:rsidRPr="00862FEA">
        <w:rPr>
          <w:rStyle w:val="normaltextrun"/>
          <w:rFonts w:ascii="Arial" w:eastAsiaTheme="minorEastAsia" w:hAnsi="Arial" w:cs="Arial"/>
          <w:color w:val="000000"/>
          <w:shd w:val="clear" w:color="auto" w:fill="FFFFFF"/>
        </w:rPr>
        <w:t>-DU alone</w:t>
      </w:r>
      <w:r w:rsidR="006E5A96" w:rsidRPr="009377E4">
        <w:rPr>
          <w:rStyle w:val="normaltextrun"/>
          <w:rFonts w:ascii="Arial" w:eastAsiaTheme="minorEastAsia" w:hAnsi="Arial" w:cs="Arial"/>
          <w:color w:val="000000"/>
          <w:shd w:val="clear" w:color="auto" w:fill="FFFFFF"/>
        </w:rPr>
        <w:t xml:space="preserve"> and it</w:t>
      </w:r>
      <w:r w:rsidR="006E5A96">
        <w:rPr>
          <w:rStyle w:val="normaltextrun"/>
          <w:rFonts w:ascii="Arial" w:eastAsiaTheme="minorEastAsia" w:hAnsi="Arial" w:cs="Arial"/>
          <w:color w:val="000000"/>
          <w:shd w:val="clear" w:color="auto" w:fill="FFFFFF"/>
        </w:rPr>
        <w:t xml:space="preserve"> can be addressed by the </w:t>
      </w:r>
      <w:proofErr w:type="spellStart"/>
      <w:r w:rsidR="006E5A96">
        <w:rPr>
          <w:rStyle w:val="normaltextrun"/>
          <w:rFonts w:ascii="Arial" w:eastAsiaTheme="minorEastAsia" w:hAnsi="Arial" w:cs="Arial"/>
          <w:color w:val="000000"/>
          <w:shd w:val="clear" w:color="auto" w:fill="FFFFFF"/>
        </w:rPr>
        <w:t>gNB</w:t>
      </w:r>
      <w:proofErr w:type="spellEnd"/>
      <w:r w:rsidR="006E5A96">
        <w:rPr>
          <w:rStyle w:val="normaltextrun"/>
          <w:rFonts w:ascii="Arial" w:eastAsiaTheme="minorEastAsia" w:hAnsi="Arial" w:cs="Arial"/>
          <w:color w:val="000000"/>
          <w:shd w:val="clear" w:color="auto" w:fill="FFFFFF"/>
        </w:rPr>
        <w:t xml:space="preserve">-DU by means of changing beam sweeping pattern in </w:t>
      </w:r>
      <w:proofErr w:type="spellStart"/>
      <w:r w:rsidR="006E5A96">
        <w:rPr>
          <w:rStyle w:val="normaltextrun"/>
          <w:rFonts w:ascii="Arial" w:eastAsiaTheme="minorEastAsia" w:hAnsi="Arial" w:cs="Arial"/>
          <w:color w:val="000000"/>
          <w:shd w:val="clear" w:color="auto" w:fill="FFFFFF"/>
        </w:rPr>
        <w:t>gNB</w:t>
      </w:r>
      <w:proofErr w:type="spellEnd"/>
      <w:r w:rsidR="006E5A96">
        <w:rPr>
          <w:rStyle w:val="normaltextrun"/>
          <w:rFonts w:ascii="Arial" w:eastAsiaTheme="minorEastAsia" w:hAnsi="Arial" w:cs="Arial"/>
          <w:color w:val="000000"/>
          <w:shd w:val="clear" w:color="auto" w:fill="FFFFFF"/>
        </w:rPr>
        <w:t xml:space="preserve">-DU. The </w:t>
      </w:r>
      <w:r w:rsidR="006E5A96" w:rsidRPr="00862FEA">
        <w:rPr>
          <w:rStyle w:val="normaltextrun"/>
          <w:rFonts w:ascii="Arial" w:eastAsiaTheme="minorEastAsia" w:hAnsi="Arial" w:cs="Arial"/>
          <w:color w:val="000000"/>
          <w:shd w:val="clear" w:color="auto" w:fill="FFFFFF"/>
        </w:rPr>
        <w:t>change of sweeping pattern</w:t>
      </w:r>
      <w:r w:rsidR="006E5A96">
        <w:rPr>
          <w:rStyle w:val="normaltextrun"/>
          <w:rFonts w:ascii="Arial" w:eastAsiaTheme="minorEastAsia" w:hAnsi="Arial" w:cs="Arial"/>
          <w:color w:val="000000"/>
          <w:shd w:val="clear" w:color="auto" w:fill="FFFFFF"/>
        </w:rPr>
        <w:t xml:space="preserve"> for</w:t>
      </w:r>
      <w:r w:rsidR="006E5A96" w:rsidRPr="00862FEA">
        <w:rPr>
          <w:rStyle w:val="normaltextrun"/>
          <w:rFonts w:ascii="Arial" w:eastAsiaTheme="minorEastAsia" w:hAnsi="Arial" w:cs="Arial"/>
          <w:color w:val="000000"/>
          <w:shd w:val="clear" w:color="auto" w:fill="FFFFFF"/>
        </w:rPr>
        <w:t xml:space="preserve"> </w:t>
      </w:r>
      <w:r w:rsidR="006E5A96">
        <w:rPr>
          <w:rStyle w:val="normaltextrun"/>
          <w:rFonts w:ascii="Arial" w:eastAsiaTheme="minorEastAsia" w:hAnsi="Arial" w:cs="Arial"/>
          <w:color w:val="000000"/>
          <w:shd w:val="clear" w:color="auto" w:fill="FFFFFF"/>
        </w:rPr>
        <w:t xml:space="preserve">set of </w:t>
      </w:r>
      <w:r w:rsidR="006E5A96" w:rsidRPr="00862FEA">
        <w:rPr>
          <w:rStyle w:val="normaltextrun"/>
          <w:rFonts w:ascii="Arial" w:eastAsiaTheme="minorEastAsia" w:hAnsi="Arial" w:cs="Arial"/>
          <w:color w:val="000000"/>
          <w:shd w:val="clear" w:color="auto" w:fill="FFFFFF"/>
        </w:rPr>
        <w:t xml:space="preserve">SSB indexes may </w:t>
      </w:r>
      <w:r w:rsidR="006E5A96" w:rsidRPr="009377E4">
        <w:rPr>
          <w:rStyle w:val="normaltextrun"/>
          <w:rFonts w:ascii="Arial" w:eastAsiaTheme="minorEastAsia" w:hAnsi="Arial" w:cs="Arial"/>
          <w:color w:val="000000"/>
          <w:shd w:val="clear" w:color="auto" w:fill="FFFFFF"/>
        </w:rPr>
        <w:t>chan</w:t>
      </w:r>
      <w:r w:rsidR="006E5A96">
        <w:rPr>
          <w:rStyle w:val="normaltextrun"/>
          <w:rFonts w:ascii="Arial" w:eastAsiaTheme="minorEastAsia" w:hAnsi="Arial" w:cs="Arial"/>
          <w:color w:val="000000"/>
          <w:shd w:val="clear" w:color="auto" w:fill="FFFFFF"/>
        </w:rPr>
        <w:t>ge the neighbour relation of the cell affected by sweeping changes and its neighbours, i.e., this cell may become not visible to its neighbours.</w:t>
      </w:r>
    </w:p>
    <w:p w14:paraId="4A9E77BF" w14:textId="570F2D18" w:rsidR="003006A7" w:rsidRDefault="002A3BA7" w:rsidP="003006A7">
      <w:pPr>
        <w:pStyle w:val="Observation"/>
        <w:numPr>
          <w:ilvl w:val="0"/>
          <w:numId w:val="30"/>
        </w:numPr>
      </w:pPr>
      <w:bookmarkStart w:id="5" w:name="_Toc115193552"/>
      <w:r>
        <w:rPr>
          <w:rFonts w:eastAsiaTheme="minorEastAsia" w:cs="Arial"/>
          <w:color w:val="000000"/>
          <w:shd w:val="clear" w:color="auto" w:fill="FFFFFF"/>
        </w:rPr>
        <w:lastRenderedPageBreak/>
        <w:t xml:space="preserve">The </w:t>
      </w:r>
      <w:r w:rsidRPr="00862FEA">
        <w:rPr>
          <w:rStyle w:val="normaltextrun"/>
          <w:rFonts w:eastAsiaTheme="minorEastAsia" w:cs="Arial"/>
          <w:color w:val="000000"/>
          <w:shd w:val="clear" w:color="auto" w:fill="FFFFFF"/>
        </w:rPr>
        <w:t xml:space="preserve">PRACH configuration conflicts may happen at beam level when two beams from </w:t>
      </w:r>
      <w:r w:rsidR="00226F62" w:rsidRPr="00862FEA">
        <w:rPr>
          <w:rStyle w:val="normaltextrun"/>
          <w:rFonts w:eastAsiaTheme="minorEastAsia" w:cs="Arial"/>
          <w:color w:val="000000"/>
          <w:shd w:val="clear" w:color="auto" w:fill="FFFFFF"/>
        </w:rPr>
        <w:t xml:space="preserve">intra-frequency </w:t>
      </w:r>
      <w:r w:rsidRPr="00862FEA">
        <w:rPr>
          <w:rStyle w:val="normaltextrun"/>
          <w:rFonts w:eastAsiaTheme="minorEastAsia" w:cs="Arial"/>
          <w:color w:val="000000"/>
          <w:shd w:val="clear" w:color="auto" w:fill="FFFFFF"/>
        </w:rPr>
        <w:t>neighbouring cell</w:t>
      </w:r>
      <w:r w:rsidR="005E6FAC">
        <w:rPr>
          <w:rStyle w:val="normaltextrun"/>
          <w:rFonts w:eastAsiaTheme="minorEastAsia" w:cs="Arial"/>
          <w:color w:val="000000"/>
          <w:shd w:val="clear" w:color="auto" w:fill="FFFFFF"/>
        </w:rPr>
        <w:t>s</w:t>
      </w:r>
      <w:r w:rsidRPr="00862FEA">
        <w:rPr>
          <w:rStyle w:val="normaltextrun"/>
          <w:rFonts w:eastAsiaTheme="minorEastAsia" w:cs="Arial"/>
          <w:color w:val="000000"/>
          <w:shd w:val="clear" w:color="auto" w:fill="FFFFFF"/>
        </w:rPr>
        <w:t xml:space="preserve"> are spatially and temporally overlapping</w:t>
      </w:r>
      <w:r w:rsidR="00226F62">
        <w:rPr>
          <w:rStyle w:val="normaltextrun"/>
          <w:rFonts w:eastAsiaTheme="minorEastAsia" w:cs="Arial"/>
          <w:color w:val="000000"/>
          <w:shd w:val="clear" w:color="auto" w:fill="FFFFFF"/>
        </w:rPr>
        <w:t>.</w:t>
      </w:r>
      <w:bookmarkEnd w:id="5"/>
    </w:p>
    <w:p w14:paraId="4492DA6A" w14:textId="08D72A5D" w:rsidR="004F2E3E" w:rsidRPr="00862FEA" w:rsidRDefault="007E13FD" w:rsidP="004F2E3E">
      <w:pPr>
        <w:jc w:val="both"/>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I</w:t>
      </w:r>
      <w:r w:rsidR="004F2E3E" w:rsidRPr="00862FEA">
        <w:rPr>
          <w:rStyle w:val="normaltextrun"/>
          <w:rFonts w:ascii="Arial" w:eastAsiaTheme="minorEastAsia" w:hAnsi="Arial" w:cs="Arial"/>
          <w:color w:val="000000"/>
          <w:shd w:val="clear" w:color="auto" w:fill="FFFFFF"/>
        </w:rPr>
        <w:t xml:space="preserve">n these scenarios or other possible scenarios, the </w:t>
      </w:r>
      <w:proofErr w:type="spellStart"/>
      <w:r w:rsidR="004F2E3E" w:rsidRPr="00862FEA">
        <w:rPr>
          <w:rStyle w:val="normaltextrun"/>
          <w:rFonts w:ascii="Arial" w:eastAsiaTheme="minorEastAsia" w:hAnsi="Arial" w:cs="Arial"/>
          <w:color w:val="000000"/>
          <w:shd w:val="clear" w:color="auto" w:fill="FFFFFF"/>
        </w:rPr>
        <w:t>gNB</w:t>
      </w:r>
      <w:proofErr w:type="spellEnd"/>
      <w:r w:rsidR="004F2E3E" w:rsidRPr="00862FEA">
        <w:rPr>
          <w:rStyle w:val="normaltextrun"/>
          <w:rFonts w:ascii="Arial" w:eastAsiaTheme="minorEastAsia" w:hAnsi="Arial" w:cs="Arial"/>
          <w:color w:val="000000"/>
          <w:shd w:val="clear" w:color="auto" w:fill="FFFFFF"/>
        </w:rPr>
        <w:t xml:space="preserve">-DU should have the freedom to trigger actions to resolve the remaining PRACH conflict. As consequence, the </w:t>
      </w:r>
      <w:proofErr w:type="spellStart"/>
      <w:r w:rsidR="004F2E3E" w:rsidRPr="00862FEA">
        <w:rPr>
          <w:rStyle w:val="normaltextrun"/>
          <w:rFonts w:ascii="Arial" w:eastAsiaTheme="minorEastAsia" w:hAnsi="Arial" w:cs="Arial"/>
          <w:color w:val="000000"/>
          <w:shd w:val="clear" w:color="auto" w:fill="FFFFFF"/>
        </w:rPr>
        <w:t>gNB</w:t>
      </w:r>
      <w:proofErr w:type="spellEnd"/>
      <w:r w:rsidR="004F2E3E" w:rsidRPr="00862FEA">
        <w:rPr>
          <w:rStyle w:val="normaltextrun"/>
          <w:rFonts w:ascii="Arial" w:eastAsiaTheme="minorEastAsia" w:hAnsi="Arial" w:cs="Arial"/>
          <w:color w:val="000000"/>
          <w:shd w:val="clear" w:color="auto" w:fill="FFFFFF"/>
        </w:rPr>
        <w:t xml:space="preserve">-DU may </w:t>
      </w:r>
    </w:p>
    <w:p w14:paraId="50D1FD55" w14:textId="77777777" w:rsidR="004F2E3E" w:rsidRPr="00862FEA" w:rsidRDefault="004F2E3E" w:rsidP="004F2E3E">
      <w:pPr>
        <w:pStyle w:val="ListParagraph"/>
        <w:numPr>
          <w:ilvl w:val="0"/>
          <w:numId w:val="21"/>
        </w:numPr>
        <w:jc w:val="both"/>
        <w:rPr>
          <w:rStyle w:val="normaltextrun"/>
          <w:rFonts w:ascii="Arial" w:hAnsi="Arial" w:cs="Arial"/>
          <w:color w:val="000000"/>
          <w:sz w:val="20"/>
          <w:szCs w:val="20"/>
          <w:shd w:val="clear" w:color="auto" w:fill="FFFFFF"/>
        </w:rPr>
      </w:pPr>
      <w:r w:rsidRPr="00862FEA">
        <w:rPr>
          <w:rStyle w:val="normaltextrun"/>
          <w:rFonts w:ascii="Arial" w:hAnsi="Arial" w:cs="Arial"/>
          <w:color w:val="000000"/>
          <w:sz w:val="20"/>
          <w:szCs w:val="20"/>
          <w:shd w:val="clear" w:color="auto" w:fill="FFFFFF"/>
        </w:rPr>
        <w:t>reconfigure its local PRACH configuration for the corresponding cell(s) e.g., changing the PRACH sweeping pattern</w:t>
      </w:r>
      <w:r>
        <w:rPr>
          <w:rStyle w:val="normaltextrun"/>
          <w:rFonts w:ascii="Arial" w:hAnsi="Arial" w:cs="Arial"/>
          <w:color w:val="000000"/>
          <w:sz w:val="20"/>
          <w:szCs w:val="20"/>
          <w:shd w:val="clear" w:color="auto" w:fill="FFFFFF"/>
        </w:rPr>
        <w:t>;</w:t>
      </w:r>
    </w:p>
    <w:p w14:paraId="22F08424" w14:textId="77777777" w:rsidR="004F2E3E" w:rsidRPr="00862FEA" w:rsidRDefault="004F2E3E" w:rsidP="004F2E3E">
      <w:pPr>
        <w:pStyle w:val="ListParagraph"/>
        <w:ind w:left="1440"/>
        <w:jc w:val="both"/>
        <w:rPr>
          <w:rStyle w:val="normaltextrun"/>
          <w:rFonts w:ascii="Arial" w:hAnsi="Arial" w:cs="Arial"/>
          <w:color w:val="000000"/>
          <w:sz w:val="20"/>
          <w:szCs w:val="20"/>
          <w:shd w:val="clear" w:color="auto" w:fill="FFFFFF"/>
        </w:rPr>
      </w:pPr>
    </w:p>
    <w:p w14:paraId="000A1FE4" w14:textId="77777777" w:rsidR="004F2E3E" w:rsidRPr="00A56E37" w:rsidRDefault="004F2E3E" w:rsidP="004F2E3E">
      <w:pPr>
        <w:pStyle w:val="ListParagraph"/>
        <w:numPr>
          <w:ilvl w:val="0"/>
          <w:numId w:val="21"/>
        </w:numPr>
        <w:jc w:val="both"/>
        <w:rPr>
          <w:rStyle w:val="normaltextrun"/>
          <w:rFonts w:ascii="Arial" w:hAnsi="Arial" w:cs="Arial"/>
          <w:color w:val="000000"/>
          <w:sz w:val="20"/>
          <w:szCs w:val="20"/>
          <w:shd w:val="clear" w:color="auto" w:fill="FFFFFF"/>
        </w:rPr>
      </w:pPr>
      <w:r w:rsidRPr="00862FEA">
        <w:rPr>
          <w:rStyle w:val="normaltextrun"/>
          <w:rFonts w:ascii="Arial" w:hAnsi="Arial" w:cs="Arial"/>
          <w:color w:val="000000"/>
          <w:sz w:val="20"/>
          <w:szCs w:val="20"/>
          <w:shd w:val="clear" w:color="auto" w:fill="FFFFFF"/>
        </w:rPr>
        <w:t>reconfigure its local PRACH configuration for the corresponding cell(s) e.g., changing the PRACH</w:t>
      </w:r>
      <w:r>
        <w:rPr>
          <w:rStyle w:val="normaltextrun"/>
          <w:rFonts w:ascii="Arial" w:hAnsi="Arial" w:cs="Arial"/>
          <w:color w:val="000000"/>
          <w:sz w:val="20"/>
          <w:szCs w:val="20"/>
          <w:shd w:val="clear" w:color="auto" w:fill="FFFFFF"/>
        </w:rPr>
        <w:t xml:space="preserve"> configuration associated to partitions causing </w:t>
      </w:r>
      <w:r w:rsidRPr="005B1BE5">
        <w:rPr>
          <w:rStyle w:val="normaltextrun"/>
          <w:rFonts w:ascii="Arial" w:hAnsi="Arial" w:cs="Arial"/>
          <w:color w:val="000000"/>
          <w:sz w:val="20"/>
          <w:szCs w:val="20"/>
          <w:shd w:val="clear" w:color="auto" w:fill="FFFFFF"/>
        </w:rPr>
        <w:t>contention issues on RA resources or imbalanced load between RA resources</w:t>
      </w:r>
      <w:r>
        <w:rPr>
          <w:rStyle w:val="normaltextrun"/>
          <w:rFonts w:ascii="Arial" w:hAnsi="Arial" w:cs="Arial"/>
          <w:color w:val="000000"/>
          <w:sz w:val="20"/>
          <w:szCs w:val="20"/>
          <w:shd w:val="clear" w:color="auto" w:fill="FFFFFF"/>
        </w:rPr>
        <w:t>;</w:t>
      </w:r>
    </w:p>
    <w:p w14:paraId="1F7613E5" w14:textId="77777777" w:rsidR="004F2E3E" w:rsidRDefault="004F2E3E" w:rsidP="004F2E3E">
      <w:pPr>
        <w:jc w:val="both"/>
        <w:rPr>
          <w:rStyle w:val="normaltextrun"/>
          <w:rFonts w:ascii="Arial" w:eastAsiaTheme="minorEastAsia" w:hAnsi="Arial" w:cs="Arial"/>
          <w:color w:val="000000"/>
          <w:shd w:val="clear" w:color="auto" w:fill="FFFFFF"/>
        </w:rPr>
      </w:pPr>
    </w:p>
    <w:p w14:paraId="0FE5F629" w14:textId="77777777" w:rsidR="004F2E3E" w:rsidRPr="00165A96" w:rsidRDefault="004F2E3E" w:rsidP="004F2E3E">
      <w:pPr>
        <w:jc w:val="both"/>
        <w:rPr>
          <w:rStyle w:val="normaltextrun"/>
          <w:rFonts w:ascii="Arial" w:eastAsiaTheme="minorEastAsia" w:hAnsi="Arial" w:cs="Arial"/>
          <w:color w:val="000000"/>
          <w:shd w:val="clear" w:color="auto" w:fill="FFFFFF"/>
        </w:rPr>
      </w:pPr>
      <w:r w:rsidRPr="00165A96">
        <w:rPr>
          <w:rStyle w:val="normaltextrun"/>
          <w:rFonts w:ascii="Arial" w:eastAsiaTheme="minorEastAsia" w:hAnsi="Arial" w:cs="Arial"/>
          <w:color w:val="000000"/>
          <w:shd w:val="clear" w:color="auto" w:fill="FFFFFF"/>
        </w:rPr>
        <w:t>In th</w:t>
      </w:r>
      <w:r>
        <w:rPr>
          <w:rStyle w:val="normaltextrun"/>
          <w:rFonts w:ascii="Arial" w:eastAsiaTheme="minorEastAsia" w:hAnsi="Arial" w:cs="Arial"/>
          <w:color w:val="000000"/>
          <w:shd w:val="clear" w:color="auto" w:fill="FFFFFF"/>
        </w:rPr>
        <w:t>ese</w:t>
      </w:r>
      <w:r w:rsidRPr="00165A96">
        <w:rPr>
          <w:rStyle w:val="normaltextrun"/>
          <w:rFonts w:ascii="Arial" w:eastAsiaTheme="minorEastAsia" w:hAnsi="Arial" w:cs="Arial"/>
          <w:color w:val="000000"/>
          <w:shd w:val="clear" w:color="auto" w:fill="FFFFFF"/>
        </w:rPr>
        <w:t xml:space="preserve"> action</w:t>
      </w:r>
      <w:r>
        <w:rPr>
          <w:rStyle w:val="normaltextrun"/>
          <w:rFonts w:ascii="Arial" w:eastAsiaTheme="minorEastAsia" w:hAnsi="Arial" w:cs="Arial"/>
          <w:color w:val="000000"/>
          <w:shd w:val="clear" w:color="auto" w:fill="FFFFFF"/>
        </w:rPr>
        <w:t>s</w:t>
      </w:r>
      <w:r w:rsidRPr="00165A96">
        <w:rPr>
          <w:rStyle w:val="normaltextrun"/>
          <w:rFonts w:ascii="Arial" w:eastAsiaTheme="minorEastAsia" w:hAnsi="Arial" w:cs="Arial"/>
          <w:color w:val="000000"/>
          <w:shd w:val="clear" w:color="auto" w:fill="FFFFFF"/>
        </w:rPr>
        <w:t xml:space="preserve">, the </w:t>
      </w:r>
      <w:proofErr w:type="spellStart"/>
      <w:r w:rsidRPr="00165A96">
        <w:rPr>
          <w:rStyle w:val="normaltextrun"/>
          <w:rFonts w:ascii="Arial" w:eastAsiaTheme="minorEastAsia" w:hAnsi="Arial" w:cs="Arial"/>
          <w:color w:val="000000"/>
          <w:shd w:val="clear" w:color="auto" w:fill="FFFFFF"/>
        </w:rPr>
        <w:t>gNB</w:t>
      </w:r>
      <w:proofErr w:type="spellEnd"/>
      <w:r w:rsidRPr="00165A96">
        <w:rPr>
          <w:rStyle w:val="normaltextrun"/>
          <w:rFonts w:ascii="Arial" w:eastAsiaTheme="minorEastAsia" w:hAnsi="Arial" w:cs="Arial"/>
          <w:color w:val="000000"/>
          <w:shd w:val="clear" w:color="auto" w:fill="FFFFFF"/>
        </w:rPr>
        <w:t xml:space="preserve">-DU </w:t>
      </w:r>
      <w:r>
        <w:rPr>
          <w:rStyle w:val="normaltextrun"/>
          <w:rFonts w:ascii="Arial" w:eastAsiaTheme="minorEastAsia" w:hAnsi="Arial" w:cs="Arial"/>
          <w:color w:val="000000"/>
          <w:shd w:val="clear" w:color="auto" w:fill="FFFFFF"/>
        </w:rPr>
        <w:t xml:space="preserve">may </w:t>
      </w:r>
      <w:r w:rsidRPr="00165A96">
        <w:rPr>
          <w:rStyle w:val="normaltextrun"/>
          <w:rFonts w:ascii="Arial" w:eastAsiaTheme="minorEastAsia" w:hAnsi="Arial" w:cs="Arial"/>
          <w:color w:val="000000"/>
          <w:shd w:val="clear" w:color="auto" w:fill="FFFFFF"/>
        </w:rPr>
        <w:t xml:space="preserve">inform the </w:t>
      </w:r>
      <w:proofErr w:type="spellStart"/>
      <w:r w:rsidRPr="00165A96">
        <w:rPr>
          <w:rStyle w:val="normaltextrun"/>
          <w:rFonts w:ascii="Arial" w:eastAsiaTheme="minorEastAsia" w:hAnsi="Arial" w:cs="Arial"/>
          <w:color w:val="000000"/>
          <w:shd w:val="clear" w:color="auto" w:fill="FFFFFF"/>
        </w:rPr>
        <w:t>gNB</w:t>
      </w:r>
      <w:proofErr w:type="spellEnd"/>
      <w:r w:rsidRPr="00165A96">
        <w:rPr>
          <w:rStyle w:val="normaltextrun"/>
          <w:rFonts w:ascii="Arial" w:eastAsiaTheme="minorEastAsia" w:hAnsi="Arial" w:cs="Arial"/>
          <w:color w:val="000000"/>
          <w:shd w:val="clear" w:color="auto" w:fill="FFFFFF"/>
        </w:rPr>
        <w:t xml:space="preserve">-CU of a local reconfiguration so that the </w:t>
      </w:r>
      <w:proofErr w:type="spellStart"/>
      <w:r w:rsidRPr="00165A96">
        <w:rPr>
          <w:rStyle w:val="normaltextrun"/>
          <w:rFonts w:ascii="Arial" w:eastAsiaTheme="minorEastAsia" w:hAnsi="Arial" w:cs="Arial"/>
          <w:color w:val="000000"/>
          <w:shd w:val="clear" w:color="auto" w:fill="FFFFFF"/>
        </w:rPr>
        <w:t>gNB</w:t>
      </w:r>
      <w:proofErr w:type="spellEnd"/>
      <w:r w:rsidRPr="00165A96">
        <w:rPr>
          <w:rStyle w:val="normaltextrun"/>
          <w:rFonts w:ascii="Arial" w:eastAsiaTheme="minorEastAsia" w:hAnsi="Arial" w:cs="Arial"/>
          <w:color w:val="000000"/>
          <w:shd w:val="clear" w:color="auto" w:fill="FFFFFF"/>
        </w:rPr>
        <w:t>-CU can update its neighbour cell relations.</w:t>
      </w:r>
    </w:p>
    <w:p w14:paraId="0C79E64B" w14:textId="13B2F387" w:rsidR="004F2E3E" w:rsidRPr="00115D8B" w:rsidRDefault="00EF4400" w:rsidP="004F2E3E">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Alternatively, </w:t>
      </w:r>
      <w:r w:rsidR="003C5864">
        <w:rPr>
          <w:rStyle w:val="normaltextrun"/>
          <w:rFonts w:ascii="Arial" w:hAnsi="Arial" w:cs="Arial"/>
          <w:color w:val="000000"/>
          <w:shd w:val="clear" w:color="auto" w:fill="FFFFFF"/>
        </w:rPr>
        <w:t xml:space="preserve">the </w:t>
      </w:r>
      <w:r w:rsidR="00593A83">
        <w:rPr>
          <w:rStyle w:val="normaltextrun"/>
          <w:rFonts w:ascii="Arial" w:hAnsi="Arial" w:cs="Arial"/>
          <w:color w:val="000000"/>
          <w:shd w:val="clear" w:color="auto" w:fill="FFFFFF"/>
        </w:rPr>
        <w:t xml:space="preserve">current mechanisms </w:t>
      </w:r>
      <w:r w:rsidR="00FB05B7">
        <w:rPr>
          <w:rStyle w:val="normaltextrun"/>
          <w:rFonts w:ascii="Arial" w:hAnsi="Arial" w:cs="Arial"/>
          <w:color w:val="000000"/>
          <w:shd w:val="clear" w:color="auto" w:fill="FFFFFF"/>
        </w:rPr>
        <w:t xml:space="preserve">specified in Rel17 may be reused, where the </w:t>
      </w:r>
      <w:proofErr w:type="spellStart"/>
      <w:r w:rsidR="00FB05B7">
        <w:rPr>
          <w:rStyle w:val="normaltextrun"/>
          <w:rFonts w:ascii="Arial" w:hAnsi="Arial" w:cs="Arial"/>
          <w:color w:val="000000"/>
          <w:shd w:val="clear" w:color="auto" w:fill="FFFFFF"/>
        </w:rPr>
        <w:t>gNB</w:t>
      </w:r>
      <w:proofErr w:type="spellEnd"/>
      <w:r w:rsidR="00FB05B7">
        <w:rPr>
          <w:rStyle w:val="normaltextrun"/>
          <w:rFonts w:ascii="Arial" w:hAnsi="Arial" w:cs="Arial"/>
          <w:color w:val="000000"/>
          <w:shd w:val="clear" w:color="auto" w:fill="FFFFFF"/>
        </w:rPr>
        <w:t xml:space="preserve">-CU provides to the </w:t>
      </w:r>
      <w:proofErr w:type="spellStart"/>
      <w:r w:rsidR="00FB05B7">
        <w:rPr>
          <w:rStyle w:val="normaltextrun"/>
          <w:rFonts w:ascii="Arial" w:hAnsi="Arial" w:cs="Arial"/>
          <w:color w:val="000000"/>
          <w:shd w:val="clear" w:color="auto" w:fill="FFFFFF"/>
        </w:rPr>
        <w:t>gNB</w:t>
      </w:r>
      <w:proofErr w:type="spellEnd"/>
      <w:r w:rsidR="00FB05B7">
        <w:rPr>
          <w:rStyle w:val="normaltextrun"/>
          <w:rFonts w:ascii="Arial" w:hAnsi="Arial" w:cs="Arial"/>
          <w:color w:val="000000"/>
          <w:shd w:val="clear" w:color="auto" w:fill="FFFFFF"/>
        </w:rPr>
        <w:t xml:space="preserve">-DU with details of the </w:t>
      </w:r>
      <w:r w:rsidR="00497C2A">
        <w:rPr>
          <w:rStyle w:val="normaltextrun"/>
          <w:rFonts w:ascii="Arial" w:hAnsi="Arial" w:cs="Arial"/>
          <w:color w:val="000000"/>
          <w:shd w:val="clear" w:color="auto" w:fill="FFFFFF"/>
        </w:rPr>
        <w:t xml:space="preserve">neighbour cells PRACH </w:t>
      </w:r>
      <w:r w:rsidR="00720A66">
        <w:rPr>
          <w:rStyle w:val="normaltextrun"/>
          <w:rFonts w:ascii="Arial" w:hAnsi="Arial" w:cs="Arial"/>
          <w:color w:val="000000"/>
          <w:shd w:val="clear" w:color="auto" w:fill="FFFFFF"/>
        </w:rPr>
        <w:t xml:space="preserve">configurations, so that the </w:t>
      </w:r>
      <w:proofErr w:type="spellStart"/>
      <w:r w:rsidR="00720A66">
        <w:rPr>
          <w:rStyle w:val="normaltextrun"/>
          <w:rFonts w:ascii="Arial" w:hAnsi="Arial" w:cs="Arial"/>
          <w:color w:val="000000"/>
          <w:shd w:val="clear" w:color="auto" w:fill="FFFFFF"/>
        </w:rPr>
        <w:t>gNB</w:t>
      </w:r>
      <w:proofErr w:type="spellEnd"/>
      <w:r w:rsidR="00720A66">
        <w:rPr>
          <w:rStyle w:val="normaltextrun"/>
          <w:rFonts w:ascii="Arial" w:hAnsi="Arial" w:cs="Arial"/>
          <w:color w:val="000000"/>
          <w:shd w:val="clear" w:color="auto" w:fill="FFFFFF"/>
        </w:rPr>
        <w:t xml:space="preserve">-DU can </w:t>
      </w:r>
      <w:r w:rsidR="006C6E5C">
        <w:rPr>
          <w:rStyle w:val="normaltextrun"/>
          <w:rFonts w:ascii="Arial" w:hAnsi="Arial" w:cs="Arial"/>
          <w:color w:val="000000"/>
          <w:shd w:val="clear" w:color="auto" w:fill="FFFFFF"/>
        </w:rPr>
        <w:t xml:space="preserve">reconfigure its PRACH resources without colliding with neighbour PORACH configurations. </w:t>
      </w:r>
      <w:r w:rsidR="00DE49E5">
        <w:rPr>
          <w:rStyle w:val="normaltextrun"/>
          <w:rFonts w:ascii="Arial" w:hAnsi="Arial" w:cs="Arial"/>
          <w:color w:val="000000"/>
          <w:shd w:val="clear" w:color="auto" w:fill="FFFFFF"/>
        </w:rPr>
        <w:t xml:space="preserve">However, the </w:t>
      </w:r>
      <w:proofErr w:type="spellStart"/>
      <w:r w:rsidR="00DE49E5">
        <w:rPr>
          <w:rStyle w:val="normaltextrun"/>
          <w:rFonts w:ascii="Arial" w:hAnsi="Arial" w:cs="Arial"/>
          <w:color w:val="000000"/>
          <w:shd w:val="clear" w:color="auto" w:fill="FFFFFF"/>
        </w:rPr>
        <w:t>gNB</w:t>
      </w:r>
      <w:proofErr w:type="spellEnd"/>
      <w:r w:rsidR="00DE49E5">
        <w:rPr>
          <w:rStyle w:val="normaltextrun"/>
          <w:rFonts w:ascii="Arial" w:hAnsi="Arial" w:cs="Arial"/>
          <w:color w:val="000000"/>
          <w:shd w:val="clear" w:color="auto" w:fill="FFFFFF"/>
        </w:rPr>
        <w:t xml:space="preserve">-DU may need further information about neighbour´s PRACH configurations, hence </w:t>
      </w:r>
      <w:r w:rsidR="00FE0537">
        <w:rPr>
          <w:rStyle w:val="normaltextrun"/>
          <w:rFonts w:ascii="Arial" w:hAnsi="Arial" w:cs="Arial"/>
          <w:color w:val="000000"/>
          <w:shd w:val="clear" w:color="auto" w:fill="FFFFFF"/>
        </w:rPr>
        <w:t>the</w:t>
      </w:r>
      <w:r w:rsidR="00497C2A">
        <w:rPr>
          <w:rStyle w:val="normaltextrun"/>
          <w:rFonts w:ascii="Arial" w:hAnsi="Arial" w:cs="Arial"/>
          <w:color w:val="000000"/>
          <w:shd w:val="clear" w:color="auto" w:fill="FFFFFF"/>
        </w:rPr>
        <w:t xml:space="preserve"> </w:t>
      </w:r>
      <w:proofErr w:type="spellStart"/>
      <w:r w:rsidR="006E04AE">
        <w:rPr>
          <w:rStyle w:val="normaltextrun"/>
          <w:rFonts w:ascii="Arial" w:hAnsi="Arial" w:cs="Arial"/>
          <w:color w:val="000000"/>
          <w:shd w:val="clear" w:color="auto" w:fill="FFFFFF"/>
        </w:rPr>
        <w:t>gNB</w:t>
      </w:r>
      <w:proofErr w:type="spellEnd"/>
      <w:r w:rsidR="006E04AE">
        <w:rPr>
          <w:rStyle w:val="normaltextrun"/>
          <w:rFonts w:ascii="Arial" w:hAnsi="Arial" w:cs="Arial"/>
          <w:color w:val="000000"/>
          <w:shd w:val="clear" w:color="auto" w:fill="FFFFFF"/>
        </w:rPr>
        <w:t xml:space="preserve">-DU may </w:t>
      </w:r>
      <w:r w:rsidR="004F2E3E" w:rsidRPr="00EF4400">
        <w:rPr>
          <w:rStyle w:val="normaltextrun"/>
          <w:rFonts w:ascii="Arial" w:hAnsi="Arial" w:cs="Arial"/>
          <w:color w:val="000000"/>
          <w:shd w:val="clear" w:color="auto" w:fill="FFFFFF"/>
        </w:rPr>
        <w:t xml:space="preserve">signal to the </w:t>
      </w:r>
      <w:proofErr w:type="spellStart"/>
      <w:r w:rsidR="004F2E3E" w:rsidRPr="00EF4400">
        <w:rPr>
          <w:rStyle w:val="normaltextrun"/>
          <w:rFonts w:ascii="Arial" w:hAnsi="Arial" w:cs="Arial"/>
          <w:color w:val="000000"/>
          <w:shd w:val="clear" w:color="auto" w:fill="FFFFFF"/>
        </w:rPr>
        <w:t>gNB</w:t>
      </w:r>
      <w:proofErr w:type="spellEnd"/>
      <w:r w:rsidR="004F2E3E" w:rsidRPr="00EF4400">
        <w:rPr>
          <w:rStyle w:val="normaltextrun"/>
          <w:rFonts w:ascii="Arial" w:hAnsi="Arial" w:cs="Arial"/>
          <w:color w:val="000000"/>
          <w:shd w:val="clear" w:color="auto" w:fill="FFFFFF"/>
        </w:rPr>
        <w:t xml:space="preserve">-CU that </w:t>
      </w:r>
      <w:r w:rsidR="00FE0537">
        <w:rPr>
          <w:rStyle w:val="normaltextrun"/>
          <w:rFonts w:ascii="Arial" w:hAnsi="Arial" w:cs="Arial"/>
          <w:color w:val="000000"/>
          <w:shd w:val="clear" w:color="auto" w:fill="FFFFFF"/>
        </w:rPr>
        <w:t>more neighbour´s PRACH configuration is needed</w:t>
      </w:r>
      <w:r w:rsidR="00E90AAA">
        <w:rPr>
          <w:rStyle w:val="normaltextrun"/>
          <w:rFonts w:ascii="Arial" w:hAnsi="Arial" w:cs="Arial"/>
          <w:color w:val="000000"/>
          <w:shd w:val="clear" w:color="auto" w:fill="FFFFFF"/>
        </w:rPr>
        <w:t xml:space="preserve">. </w:t>
      </w:r>
      <w:r w:rsidR="00032F95">
        <w:rPr>
          <w:rStyle w:val="normaltextrun"/>
          <w:rFonts w:ascii="Arial" w:hAnsi="Arial" w:cs="Arial"/>
          <w:color w:val="000000"/>
          <w:shd w:val="clear" w:color="auto" w:fill="FFFFFF"/>
        </w:rPr>
        <w:t xml:space="preserve">This allows the </w:t>
      </w:r>
      <w:proofErr w:type="spellStart"/>
      <w:r w:rsidR="00032F95">
        <w:rPr>
          <w:rStyle w:val="normaltextrun"/>
          <w:rFonts w:ascii="Arial" w:hAnsi="Arial" w:cs="Arial"/>
          <w:color w:val="000000"/>
          <w:shd w:val="clear" w:color="auto" w:fill="FFFFFF"/>
        </w:rPr>
        <w:t>gNB</w:t>
      </w:r>
      <w:proofErr w:type="spellEnd"/>
      <w:r w:rsidR="00032F95">
        <w:rPr>
          <w:rStyle w:val="normaltextrun"/>
          <w:rFonts w:ascii="Arial" w:hAnsi="Arial" w:cs="Arial"/>
          <w:color w:val="000000"/>
          <w:shd w:val="clear" w:color="auto" w:fill="FFFFFF"/>
        </w:rPr>
        <w:t>-DU to better reconfigure its PRACH resources and to avoid collisions with neighbour cells</w:t>
      </w:r>
      <w:r w:rsidR="004F2E3E" w:rsidRPr="00EF4400">
        <w:rPr>
          <w:rStyle w:val="normaltextrun"/>
          <w:rFonts w:ascii="Arial" w:hAnsi="Arial" w:cs="Arial"/>
          <w:color w:val="000000"/>
          <w:shd w:val="clear" w:color="auto" w:fill="FFFFFF"/>
        </w:rPr>
        <w:t>.</w:t>
      </w:r>
    </w:p>
    <w:p w14:paraId="3B84926E" w14:textId="2CA9268C" w:rsidR="004F2E3E" w:rsidRPr="00862FEA" w:rsidRDefault="004F2E3E" w:rsidP="004F2E3E">
      <w:pPr>
        <w:jc w:val="both"/>
        <w:rPr>
          <w:rStyle w:val="normaltextrun"/>
          <w:rFonts w:ascii="Arial" w:eastAsiaTheme="minorEastAsia" w:hAnsi="Arial" w:cs="Arial"/>
          <w:color w:val="000000"/>
          <w:shd w:val="clear" w:color="auto" w:fill="FFFFFF"/>
        </w:rPr>
      </w:pPr>
      <w:r w:rsidRPr="00862FEA">
        <w:rPr>
          <w:rStyle w:val="normaltextrun"/>
          <w:rFonts w:ascii="Arial" w:eastAsiaTheme="minorEastAsia" w:hAnsi="Arial" w:cs="Arial"/>
          <w:color w:val="000000"/>
          <w:shd w:val="clear" w:color="auto" w:fill="FFFFFF"/>
        </w:rPr>
        <w:t xml:space="preserve">Hence, we propose that a </w:t>
      </w:r>
      <w:proofErr w:type="spellStart"/>
      <w:r w:rsidRPr="00862FEA">
        <w:rPr>
          <w:rStyle w:val="normaltextrun"/>
          <w:rFonts w:ascii="Arial" w:eastAsiaTheme="minorEastAsia" w:hAnsi="Arial" w:cs="Arial"/>
          <w:color w:val="000000"/>
          <w:shd w:val="clear" w:color="auto" w:fill="FFFFFF"/>
        </w:rPr>
        <w:t>gNB</w:t>
      </w:r>
      <w:proofErr w:type="spellEnd"/>
      <w:r w:rsidRPr="00862FEA">
        <w:rPr>
          <w:rStyle w:val="normaltextrun"/>
          <w:rFonts w:ascii="Arial" w:eastAsiaTheme="minorEastAsia" w:hAnsi="Arial" w:cs="Arial"/>
          <w:color w:val="000000"/>
          <w:shd w:val="clear" w:color="auto" w:fill="FFFFFF"/>
        </w:rPr>
        <w:t xml:space="preserve">-DU indicates to the </w:t>
      </w:r>
      <w:proofErr w:type="spellStart"/>
      <w:r w:rsidRPr="00862FEA">
        <w:rPr>
          <w:rStyle w:val="normaltextrun"/>
          <w:rFonts w:ascii="Arial" w:eastAsiaTheme="minorEastAsia" w:hAnsi="Arial" w:cs="Arial"/>
          <w:color w:val="000000"/>
          <w:shd w:val="clear" w:color="auto" w:fill="FFFFFF"/>
        </w:rPr>
        <w:t>gNB</w:t>
      </w:r>
      <w:proofErr w:type="spellEnd"/>
      <w:r w:rsidRPr="00862FEA">
        <w:rPr>
          <w:rStyle w:val="normaltextrun"/>
          <w:rFonts w:ascii="Arial" w:eastAsiaTheme="minorEastAsia" w:hAnsi="Arial" w:cs="Arial"/>
          <w:color w:val="000000"/>
          <w:shd w:val="clear" w:color="auto" w:fill="FFFFFF"/>
        </w:rPr>
        <w:t xml:space="preserve">-CU either the result of local actions, or the need of </w:t>
      </w:r>
      <w:r w:rsidR="00032F95">
        <w:rPr>
          <w:rStyle w:val="normaltextrun"/>
          <w:rFonts w:ascii="Arial" w:eastAsiaTheme="minorEastAsia" w:hAnsi="Arial" w:cs="Arial"/>
          <w:color w:val="000000"/>
          <w:shd w:val="clear" w:color="auto" w:fill="FFFFFF"/>
        </w:rPr>
        <w:t xml:space="preserve">more </w:t>
      </w:r>
      <w:r w:rsidRPr="00862FEA">
        <w:rPr>
          <w:rStyle w:val="normaltextrun"/>
          <w:rFonts w:ascii="Arial" w:eastAsiaTheme="minorEastAsia" w:hAnsi="Arial" w:cs="Arial"/>
          <w:color w:val="000000"/>
          <w:shd w:val="clear" w:color="auto" w:fill="FFFFFF"/>
        </w:rPr>
        <w:t xml:space="preserve">neighbours´ PRACH </w:t>
      </w:r>
      <w:r w:rsidR="00FD4D8F">
        <w:rPr>
          <w:rStyle w:val="normaltextrun"/>
          <w:rFonts w:ascii="Arial" w:eastAsiaTheme="minorEastAsia" w:hAnsi="Arial" w:cs="Arial"/>
          <w:color w:val="000000"/>
          <w:shd w:val="clear" w:color="auto" w:fill="FFFFFF"/>
        </w:rPr>
        <w:t>re</w:t>
      </w:r>
      <w:r w:rsidRPr="00862FEA">
        <w:rPr>
          <w:rStyle w:val="normaltextrun"/>
          <w:rFonts w:ascii="Arial" w:eastAsiaTheme="minorEastAsia" w:hAnsi="Arial" w:cs="Arial"/>
          <w:color w:val="000000"/>
          <w:shd w:val="clear" w:color="auto" w:fill="FFFFFF"/>
        </w:rPr>
        <w:t>configurations to resolve a persistent PRACH conflict.</w:t>
      </w:r>
    </w:p>
    <w:p w14:paraId="67F24EDD" w14:textId="77777777" w:rsidR="004F2E3E" w:rsidRPr="001C04E7" w:rsidRDefault="004F2E3E" w:rsidP="004F2E3E">
      <w:pPr>
        <w:pStyle w:val="Proposal"/>
        <w:overflowPunct/>
        <w:autoSpaceDE/>
        <w:autoSpaceDN/>
        <w:adjustRightInd/>
        <w:spacing w:after="160" w:line="259" w:lineRule="auto"/>
        <w:jc w:val="left"/>
        <w:textAlignment w:val="auto"/>
      </w:pPr>
      <w:bookmarkStart w:id="6" w:name="_Ref115193623"/>
      <w:r>
        <w:rPr>
          <w:rFonts w:cs="Calibri"/>
          <w:lang w:val="en-US"/>
        </w:rPr>
        <w:t xml:space="preserve">The </w:t>
      </w:r>
      <w:proofErr w:type="spellStart"/>
      <w:r>
        <w:rPr>
          <w:rFonts w:cs="Calibri"/>
          <w:lang w:val="en-US"/>
        </w:rPr>
        <w:t>gNB</w:t>
      </w:r>
      <w:proofErr w:type="spellEnd"/>
      <w:r>
        <w:rPr>
          <w:rFonts w:cs="Calibri"/>
          <w:lang w:val="en-US"/>
        </w:rPr>
        <w:t xml:space="preserve">-DU shall be able to </w:t>
      </w:r>
      <w:r w:rsidRPr="00CE2548">
        <w:rPr>
          <w:rFonts w:cs="Calibri"/>
          <w:lang w:val="en-US"/>
        </w:rPr>
        <w:t xml:space="preserve">indicate to the </w:t>
      </w:r>
      <w:proofErr w:type="spellStart"/>
      <w:r w:rsidRPr="00CE2548">
        <w:rPr>
          <w:rFonts w:cs="Calibri"/>
          <w:lang w:val="en-US"/>
        </w:rPr>
        <w:t>gNB</w:t>
      </w:r>
      <w:proofErr w:type="spellEnd"/>
      <w:r w:rsidRPr="00CE2548">
        <w:rPr>
          <w:rFonts w:cs="Calibri"/>
          <w:lang w:val="en-US"/>
        </w:rPr>
        <w:t>-CU</w:t>
      </w:r>
      <w:r>
        <w:rPr>
          <w:rFonts w:cs="Calibri"/>
          <w:lang w:val="en-US"/>
        </w:rPr>
        <w:t>:</w:t>
      </w:r>
      <w:bookmarkEnd w:id="6"/>
      <w:r w:rsidRPr="00CE2548">
        <w:rPr>
          <w:rFonts w:cs="Calibri"/>
          <w:lang w:val="en-US"/>
        </w:rPr>
        <w:t xml:space="preserve"> </w:t>
      </w:r>
    </w:p>
    <w:p w14:paraId="55C86A5F" w14:textId="77777777" w:rsidR="004F2E3E" w:rsidRPr="009377E4" w:rsidRDefault="004F2E3E" w:rsidP="004F2E3E">
      <w:pPr>
        <w:pStyle w:val="Proposal"/>
        <w:numPr>
          <w:ilvl w:val="0"/>
          <w:numId w:val="24"/>
        </w:numPr>
        <w:overflowPunct/>
        <w:autoSpaceDE/>
        <w:autoSpaceDN/>
        <w:adjustRightInd/>
        <w:spacing w:after="160" w:line="259" w:lineRule="auto"/>
        <w:jc w:val="left"/>
        <w:textAlignment w:val="auto"/>
      </w:pPr>
      <w:r w:rsidRPr="00CE2548">
        <w:rPr>
          <w:rFonts w:cs="Calibri"/>
          <w:lang w:val="en-US"/>
        </w:rPr>
        <w:t>either the result of local actions</w:t>
      </w:r>
      <w:r>
        <w:rPr>
          <w:rFonts w:cs="Calibri"/>
          <w:lang w:val="en-US"/>
        </w:rPr>
        <w:t xml:space="preserve"> for PRACH conflict avoidance and resource </w:t>
      </w:r>
      <w:proofErr w:type="spellStart"/>
      <w:r>
        <w:rPr>
          <w:rFonts w:cs="Calibri"/>
          <w:lang w:val="en-US"/>
        </w:rPr>
        <w:t>optimisation</w:t>
      </w:r>
      <w:proofErr w:type="spellEnd"/>
      <w:r w:rsidRPr="00CE2548">
        <w:rPr>
          <w:rFonts w:cs="Calibri"/>
          <w:lang w:val="en-US"/>
        </w:rPr>
        <w:t xml:space="preserve">, </w:t>
      </w:r>
    </w:p>
    <w:p w14:paraId="04A5A28C" w14:textId="3ABB065A" w:rsidR="004F2E3E" w:rsidRPr="00FC7F84" w:rsidRDefault="004F2E3E" w:rsidP="004F2E3E">
      <w:pPr>
        <w:pStyle w:val="Proposal"/>
        <w:numPr>
          <w:ilvl w:val="0"/>
          <w:numId w:val="24"/>
        </w:numPr>
        <w:overflowPunct/>
        <w:autoSpaceDE/>
        <w:autoSpaceDN/>
        <w:adjustRightInd/>
        <w:spacing w:after="160" w:line="259" w:lineRule="auto"/>
        <w:jc w:val="left"/>
        <w:textAlignment w:val="auto"/>
      </w:pPr>
      <w:r w:rsidRPr="00CE2548">
        <w:rPr>
          <w:rFonts w:cs="Calibri"/>
          <w:lang w:val="en-US"/>
        </w:rPr>
        <w:t xml:space="preserve">or the need of </w:t>
      </w:r>
      <w:r w:rsidR="00032F95">
        <w:rPr>
          <w:rFonts w:cs="Calibri"/>
          <w:lang w:val="en-US"/>
        </w:rPr>
        <w:t xml:space="preserve">more </w:t>
      </w:r>
      <w:r w:rsidRPr="00CE2548">
        <w:rPr>
          <w:rFonts w:cs="Calibri"/>
          <w:lang w:val="en-US"/>
        </w:rPr>
        <w:t xml:space="preserve">neighbors’ PRACH </w:t>
      </w:r>
      <w:r w:rsidR="001B0B79">
        <w:rPr>
          <w:rFonts w:cs="Calibri"/>
          <w:lang w:val="en-US"/>
        </w:rPr>
        <w:t>re</w:t>
      </w:r>
      <w:r w:rsidRPr="00CE2548">
        <w:rPr>
          <w:rFonts w:cs="Calibri"/>
          <w:lang w:val="en-US"/>
        </w:rPr>
        <w:t>configurations to resolve a persistent PRACH conflict</w:t>
      </w:r>
      <w:r>
        <w:rPr>
          <w:rFonts w:cs="Calibri"/>
        </w:rPr>
        <w:t>.</w:t>
      </w:r>
    </w:p>
    <w:p w14:paraId="615974C7" w14:textId="77777777" w:rsidR="004F2E3E" w:rsidRPr="00BF7397" w:rsidRDefault="004F2E3E" w:rsidP="004F2E3E">
      <w:pPr>
        <w:tabs>
          <w:tab w:val="left" w:pos="1701"/>
        </w:tabs>
        <w:rPr>
          <w:rFonts w:ascii="Arial" w:hAnsi="Arial" w:cs="Arial"/>
        </w:rPr>
      </w:pPr>
      <w:r>
        <w:tab/>
      </w:r>
    </w:p>
    <w:p w14:paraId="3FE1DEAB" w14:textId="77777777" w:rsidR="004F2E3E" w:rsidRPr="00BF7397" w:rsidRDefault="004F2E3E" w:rsidP="004F2E3E">
      <w:pPr>
        <w:pStyle w:val="Heading2"/>
        <w:numPr>
          <w:ilvl w:val="1"/>
          <w:numId w:val="20"/>
        </w:numPr>
        <w:rPr>
          <w:rFonts w:cs="Arial"/>
        </w:rPr>
      </w:pPr>
      <w:r w:rsidRPr="00BF7397">
        <w:rPr>
          <w:rFonts w:cs="Arial"/>
        </w:rPr>
        <w:t xml:space="preserve">RA report vs Dual Connectivity (DC) Operation  </w:t>
      </w:r>
    </w:p>
    <w:p w14:paraId="572820EF" w14:textId="77777777" w:rsidR="004F2E3E" w:rsidRPr="002A3A48" w:rsidRDefault="004F2E3E" w:rsidP="004F2E3E"/>
    <w:p w14:paraId="3984505C" w14:textId="77777777" w:rsidR="004F2E3E" w:rsidRPr="00DF714E" w:rsidRDefault="004F2E3E" w:rsidP="004F2E3E">
      <w:pPr>
        <w:rPr>
          <w:rFonts w:ascii="Arial" w:hAnsi="Arial" w:cs="Arial"/>
        </w:rPr>
      </w:pPr>
      <w:r w:rsidRPr="00DF714E">
        <w:rPr>
          <w:rFonts w:ascii="Arial" w:hAnsi="Arial" w:cs="Arial"/>
        </w:rPr>
        <w:t xml:space="preserve">In this section we argue for developing </w:t>
      </w:r>
      <w:r>
        <w:rPr>
          <w:rFonts w:ascii="Arial" w:hAnsi="Arial" w:cs="Arial"/>
        </w:rPr>
        <w:t>mechanisms that allow</w:t>
      </w:r>
      <w:r w:rsidRPr="00DF714E">
        <w:rPr>
          <w:rFonts w:ascii="Arial" w:hAnsi="Arial" w:cs="Arial"/>
        </w:rPr>
        <w:t xml:space="preserve"> RA report </w:t>
      </w:r>
      <w:r>
        <w:rPr>
          <w:rFonts w:ascii="Arial" w:hAnsi="Arial" w:cs="Arial"/>
        </w:rPr>
        <w:t>to be</w:t>
      </w:r>
      <w:r w:rsidRPr="00DF714E">
        <w:rPr>
          <w:rFonts w:ascii="Arial" w:hAnsi="Arial" w:cs="Arial"/>
        </w:rPr>
        <w:t xml:space="preserve"> fetched by a network in dual connectivity (MR-DC) operation.</w:t>
      </w:r>
    </w:p>
    <w:p w14:paraId="240BA39A" w14:textId="5CF90D92" w:rsidR="004F2E3E" w:rsidRPr="00DF714E" w:rsidRDefault="004F2E3E" w:rsidP="004F2E3E">
      <w:pPr>
        <w:rPr>
          <w:rFonts w:ascii="Arial" w:hAnsi="Arial" w:cs="Arial"/>
        </w:rPr>
      </w:pPr>
      <w:r w:rsidRPr="00DF714E">
        <w:rPr>
          <w:rFonts w:ascii="Arial" w:hAnsi="Arial" w:cs="Arial"/>
        </w:rPr>
        <w:t xml:space="preserve">In a DC scenario, the UE would be allowed to perform RA over both MCG and SCG and RA reports will be logged </w:t>
      </w:r>
      <w:r w:rsidR="00F25749">
        <w:rPr>
          <w:rFonts w:ascii="Arial" w:hAnsi="Arial" w:cs="Arial"/>
        </w:rPr>
        <w:t xml:space="preserve">by the UE </w:t>
      </w:r>
      <w:r w:rsidRPr="00DF714E">
        <w:rPr>
          <w:rFonts w:ascii="Arial" w:hAnsi="Arial" w:cs="Arial"/>
        </w:rPr>
        <w:t xml:space="preserve">in a single RA report list. It </w:t>
      </w:r>
      <w:r w:rsidR="000E72BC">
        <w:rPr>
          <w:rFonts w:ascii="Arial" w:hAnsi="Arial" w:cs="Arial"/>
        </w:rPr>
        <w:t>has been</w:t>
      </w:r>
      <w:r w:rsidRPr="00DF714E">
        <w:rPr>
          <w:rFonts w:ascii="Arial" w:hAnsi="Arial" w:cs="Arial"/>
        </w:rPr>
        <w:t xml:space="preserve"> agreed</w:t>
      </w:r>
      <w:r w:rsidR="000E72BC">
        <w:rPr>
          <w:rFonts w:ascii="Arial" w:hAnsi="Arial" w:cs="Arial"/>
        </w:rPr>
        <w:t xml:space="preserve"> in RAN2</w:t>
      </w:r>
      <w:r w:rsidRPr="00DF714E">
        <w:rPr>
          <w:rFonts w:ascii="Arial" w:hAnsi="Arial" w:cs="Arial"/>
        </w:rPr>
        <w:t xml:space="preserve"> that the SN related RA </w:t>
      </w:r>
      <w:r>
        <w:rPr>
          <w:rFonts w:ascii="Arial" w:hAnsi="Arial" w:cs="Arial"/>
        </w:rPr>
        <w:t>reports</w:t>
      </w:r>
      <w:r w:rsidRPr="00DF714E">
        <w:rPr>
          <w:rFonts w:ascii="Arial" w:hAnsi="Arial" w:cs="Arial"/>
        </w:rPr>
        <w:t xml:space="preserve"> </w:t>
      </w:r>
      <w:r>
        <w:rPr>
          <w:rFonts w:ascii="Arial" w:hAnsi="Arial" w:cs="Arial"/>
        </w:rPr>
        <w:t>are</w:t>
      </w:r>
      <w:r w:rsidRPr="00DF714E">
        <w:rPr>
          <w:rFonts w:ascii="Arial" w:hAnsi="Arial" w:cs="Arial"/>
        </w:rPr>
        <w:t xml:space="preserve"> sent to the MN by a UE and then MN can forward this RA report to a SN.</w:t>
      </w:r>
    </w:p>
    <w:p w14:paraId="29D761D2" w14:textId="77777777" w:rsidR="008732BD" w:rsidRDefault="004F2E3E" w:rsidP="004F2E3E">
      <w:pPr>
        <w:spacing w:after="120"/>
        <w:jc w:val="both"/>
        <w:rPr>
          <w:rFonts w:ascii="Arial" w:hAnsi="Arial" w:cs="Arial"/>
        </w:rPr>
      </w:pPr>
      <w:r w:rsidRPr="00DF714E">
        <w:rPr>
          <w:rFonts w:ascii="Arial" w:hAnsi="Arial" w:cs="Arial"/>
        </w:rPr>
        <w:t>However, the issue related to the DC scenario is that MN would not be aware of the performed RACH</w:t>
      </w:r>
      <w:r>
        <w:rPr>
          <w:rFonts w:ascii="Arial" w:hAnsi="Arial" w:cs="Arial"/>
        </w:rPr>
        <w:t xml:space="preserve"> accesse</w:t>
      </w:r>
      <w:r w:rsidRPr="00DF714E">
        <w:rPr>
          <w:rFonts w:ascii="Arial" w:hAnsi="Arial" w:cs="Arial"/>
        </w:rPr>
        <w:t>s over the SCG</w:t>
      </w:r>
      <w:r w:rsidR="0094693A">
        <w:rPr>
          <w:rFonts w:ascii="Arial" w:hAnsi="Arial" w:cs="Arial"/>
        </w:rPr>
        <w:t>,</w:t>
      </w:r>
      <w:r w:rsidRPr="00DF714E">
        <w:rPr>
          <w:rFonts w:ascii="Arial" w:hAnsi="Arial" w:cs="Arial"/>
        </w:rPr>
        <w:t xml:space="preserve"> </w:t>
      </w:r>
      <w:r w:rsidR="0094693A">
        <w:rPr>
          <w:rFonts w:ascii="Arial" w:hAnsi="Arial" w:cs="Arial"/>
        </w:rPr>
        <w:t>w</w:t>
      </w:r>
      <w:r w:rsidRPr="00DF714E">
        <w:rPr>
          <w:rFonts w:ascii="Arial" w:hAnsi="Arial" w:cs="Arial"/>
        </w:rPr>
        <w:t>hile SN-CU (and in some cases SN-DU</w:t>
      </w:r>
      <w:r>
        <w:rPr>
          <w:rFonts w:ascii="Arial" w:hAnsi="Arial" w:cs="Arial"/>
        </w:rPr>
        <w:t>)</w:t>
      </w:r>
      <w:r w:rsidRPr="00DF714E">
        <w:rPr>
          <w:rFonts w:ascii="Arial" w:hAnsi="Arial" w:cs="Arial"/>
        </w:rPr>
        <w:t xml:space="preserve"> will be aware of </w:t>
      </w:r>
      <w:r>
        <w:rPr>
          <w:rFonts w:ascii="Arial" w:hAnsi="Arial" w:cs="Arial"/>
        </w:rPr>
        <w:t>it</w:t>
      </w:r>
      <w:r w:rsidRPr="00DF714E">
        <w:rPr>
          <w:rFonts w:ascii="Arial" w:hAnsi="Arial" w:cs="Arial"/>
        </w:rPr>
        <w:t xml:space="preserve">. Hence </w:t>
      </w:r>
      <w:proofErr w:type="gramStart"/>
      <w:r w:rsidRPr="00DF714E">
        <w:rPr>
          <w:rFonts w:ascii="Arial" w:hAnsi="Arial" w:cs="Arial"/>
        </w:rPr>
        <w:t>in order to</w:t>
      </w:r>
      <w:proofErr w:type="gramEnd"/>
      <w:r w:rsidRPr="00DF714E">
        <w:rPr>
          <w:rFonts w:ascii="Arial" w:hAnsi="Arial" w:cs="Arial"/>
        </w:rPr>
        <w:t xml:space="preserve"> enable a mechanism to fetch the SN related RA reports from the MN</w:t>
      </w:r>
      <w:r w:rsidR="008B51AA">
        <w:rPr>
          <w:rFonts w:ascii="Arial" w:hAnsi="Arial" w:cs="Arial"/>
        </w:rPr>
        <w:t xml:space="preserve"> </w:t>
      </w:r>
      <w:r w:rsidR="00140A5B">
        <w:rPr>
          <w:rFonts w:ascii="Arial" w:hAnsi="Arial" w:cs="Arial"/>
        </w:rPr>
        <w:t>in a timely way</w:t>
      </w:r>
      <w:r w:rsidRPr="00DF714E">
        <w:rPr>
          <w:rFonts w:ascii="Arial" w:hAnsi="Arial" w:cs="Arial"/>
        </w:rPr>
        <w:t xml:space="preserve">, signalling from SN to the MN is required to indicate </w:t>
      </w:r>
      <w:r w:rsidR="008732BD">
        <w:rPr>
          <w:rFonts w:ascii="Arial" w:hAnsi="Arial" w:cs="Arial"/>
        </w:rPr>
        <w:t xml:space="preserve">to the MN that </w:t>
      </w:r>
      <w:r w:rsidRPr="00DF714E">
        <w:rPr>
          <w:rFonts w:ascii="Arial" w:hAnsi="Arial" w:cs="Arial"/>
        </w:rPr>
        <w:t>SN related RA reports pertinent to the SCG</w:t>
      </w:r>
      <w:r w:rsidR="008732BD">
        <w:rPr>
          <w:rFonts w:ascii="Arial" w:hAnsi="Arial" w:cs="Arial"/>
        </w:rPr>
        <w:t xml:space="preserve"> need to be retrieved and forwarded to the SN</w:t>
      </w:r>
      <w:r w:rsidRPr="00DF714E">
        <w:rPr>
          <w:rFonts w:ascii="Arial" w:hAnsi="Arial" w:cs="Arial"/>
        </w:rPr>
        <w:t xml:space="preserve">. </w:t>
      </w:r>
    </w:p>
    <w:p w14:paraId="6D901E0A" w14:textId="6CE3F59A" w:rsidR="004F2E3E" w:rsidRPr="00DF714E" w:rsidRDefault="008732BD" w:rsidP="004F2E3E">
      <w:pPr>
        <w:spacing w:after="120"/>
        <w:jc w:val="both"/>
        <w:rPr>
          <w:rFonts w:ascii="Arial" w:hAnsi="Arial" w:cs="Arial"/>
        </w:rPr>
      </w:pPr>
      <w:r>
        <w:rPr>
          <w:rFonts w:ascii="Arial" w:hAnsi="Arial" w:cs="Arial"/>
        </w:rPr>
        <w:t>Failure to do so</w:t>
      </w:r>
      <w:r w:rsidR="00527765">
        <w:rPr>
          <w:rFonts w:ascii="Arial" w:hAnsi="Arial" w:cs="Arial"/>
        </w:rPr>
        <w:t xml:space="preserve"> incurs in the</w:t>
      </w:r>
      <w:r w:rsidR="004F2E3E" w:rsidRPr="00DF714E">
        <w:rPr>
          <w:rFonts w:ascii="Arial" w:hAnsi="Arial" w:cs="Arial"/>
        </w:rPr>
        <w:t xml:space="preserve"> UE </w:t>
      </w:r>
      <w:r w:rsidR="00527765">
        <w:rPr>
          <w:rFonts w:ascii="Arial" w:hAnsi="Arial" w:cs="Arial"/>
        </w:rPr>
        <w:t>to</w:t>
      </w:r>
      <w:r w:rsidR="004F2E3E" w:rsidRPr="00DF714E">
        <w:rPr>
          <w:rFonts w:ascii="Arial" w:hAnsi="Arial" w:cs="Arial"/>
        </w:rPr>
        <w:t xml:space="preserve"> log an SN related RA reports that </w:t>
      </w:r>
      <w:r w:rsidR="00527765">
        <w:rPr>
          <w:rFonts w:ascii="Arial" w:hAnsi="Arial" w:cs="Arial"/>
        </w:rPr>
        <w:t>may</w:t>
      </w:r>
      <w:r w:rsidR="004F2E3E" w:rsidRPr="00DF714E">
        <w:rPr>
          <w:rFonts w:ascii="Arial" w:hAnsi="Arial" w:cs="Arial"/>
        </w:rPr>
        <w:t xml:space="preserve"> never be fetched by the MN</w:t>
      </w:r>
      <w:r w:rsidR="004F2E3E">
        <w:rPr>
          <w:rFonts w:ascii="Arial" w:hAnsi="Arial" w:cs="Arial"/>
        </w:rPr>
        <w:t xml:space="preserve"> and that might be lost</w:t>
      </w:r>
      <w:r w:rsidR="004F2E3E" w:rsidRPr="00DF714E">
        <w:rPr>
          <w:rFonts w:ascii="Arial" w:hAnsi="Arial" w:cs="Arial"/>
        </w:rPr>
        <w:t xml:space="preserve">. </w:t>
      </w:r>
    </w:p>
    <w:p w14:paraId="4CDD5055" w14:textId="7E2D45FB" w:rsidR="004F2E3E" w:rsidRPr="001B2A84" w:rsidRDefault="004F2E3E" w:rsidP="004F2E3E">
      <w:pPr>
        <w:pStyle w:val="Observation"/>
        <w:numPr>
          <w:ilvl w:val="0"/>
          <w:numId w:val="4"/>
        </w:numPr>
      </w:pPr>
      <w:bookmarkStart w:id="7" w:name="_Toc115193553"/>
      <w:r w:rsidRPr="001B2A84">
        <w:t xml:space="preserve">RA </w:t>
      </w:r>
      <w:r>
        <w:t>R</w:t>
      </w:r>
      <w:r w:rsidRPr="001B2A84">
        <w:t>eport performed over the SN cells are not visible/known by the MN. Hence MN may not fetch the RACH reports pertinent to the SN</w:t>
      </w:r>
      <w:r>
        <w:t xml:space="preserve"> unless it is notified of their existence</w:t>
      </w:r>
      <w:r w:rsidRPr="001B2A84">
        <w:t xml:space="preserve">.  </w:t>
      </w:r>
      <w:r w:rsidR="00906992">
        <w:t>This might incur in the loss of the SN RACH Report</w:t>
      </w:r>
      <w:bookmarkEnd w:id="7"/>
    </w:p>
    <w:p w14:paraId="615F9987" w14:textId="3AAAA413" w:rsidR="004F2E3E" w:rsidRPr="00CE0E46" w:rsidRDefault="009C1A0C" w:rsidP="004F2E3E">
      <w:pPr>
        <w:spacing w:after="120"/>
        <w:jc w:val="both"/>
        <w:rPr>
          <w:rFonts w:ascii="Arial" w:hAnsi="Arial" w:cs="Arial"/>
        </w:rPr>
      </w:pPr>
      <w:proofErr w:type="gramStart"/>
      <w:r>
        <w:rPr>
          <w:rFonts w:ascii="Arial" w:hAnsi="Arial" w:cs="Arial"/>
        </w:rPr>
        <w:t>In order to</w:t>
      </w:r>
      <w:proofErr w:type="gramEnd"/>
      <w:r>
        <w:rPr>
          <w:rFonts w:ascii="Arial" w:hAnsi="Arial" w:cs="Arial"/>
        </w:rPr>
        <w:t xml:space="preserve"> enable the functionality above, </w:t>
      </w:r>
      <w:r w:rsidR="004F2E3E" w:rsidRPr="00CE0E46">
        <w:rPr>
          <w:rFonts w:ascii="Arial" w:hAnsi="Arial" w:cs="Arial"/>
        </w:rPr>
        <w:t>signalling is required from SN to MN to indicate</w:t>
      </w:r>
      <w:r>
        <w:rPr>
          <w:rFonts w:ascii="Arial" w:hAnsi="Arial" w:cs="Arial"/>
        </w:rPr>
        <w:t xml:space="preserve"> that </w:t>
      </w:r>
      <w:r w:rsidR="008273C9">
        <w:rPr>
          <w:rFonts w:ascii="Arial" w:hAnsi="Arial" w:cs="Arial"/>
        </w:rPr>
        <w:t>one or more RACH procedures happened at the SN</w:t>
      </w:r>
      <w:r w:rsidR="004F2E3E" w:rsidRPr="00CE0E46">
        <w:rPr>
          <w:rFonts w:ascii="Arial" w:hAnsi="Arial" w:cs="Arial"/>
        </w:rPr>
        <w:t xml:space="preserve"> </w:t>
      </w:r>
      <w:r w:rsidR="008273C9">
        <w:rPr>
          <w:rFonts w:ascii="Arial" w:hAnsi="Arial" w:cs="Arial"/>
        </w:rPr>
        <w:t xml:space="preserve">and that </w:t>
      </w:r>
      <w:r w:rsidR="004F2E3E" w:rsidRPr="00CE0E46">
        <w:rPr>
          <w:rFonts w:ascii="Arial" w:hAnsi="Arial" w:cs="Arial"/>
        </w:rPr>
        <w:t>SN related RA report</w:t>
      </w:r>
      <w:r w:rsidR="008A26FF">
        <w:rPr>
          <w:rFonts w:ascii="Arial" w:hAnsi="Arial" w:cs="Arial"/>
        </w:rPr>
        <w:t>s</w:t>
      </w:r>
      <w:r w:rsidR="005220C5">
        <w:rPr>
          <w:rFonts w:ascii="Arial" w:hAnsi="Arial" w:cs="Arial"/>
        </w:rPr>
        <w:t xml:space="preserve"> are available to be </w:t>
      </w:r>
      <w:r w:rsidR="00166D6A">
        <w:rPr>
          <w:rFonts w:ascii="Arial" w:hAnsi="Arial" w:cs="Arial"/>
        </w:rPr>
        <w:t>polled at the UE</w:t>
      </w:r>
      <w:r w:rsidR="004F2E3E" w:rsidRPr="00CE0E46">
        <w:rPr>
          <w:rFonts w:ascii="Arial" w:hAnsi="Arial" w:cs="Arial"/>
        </w:rPr>
        <w:t xml:space="preserve">. Such signalling from SN to the MN can include a list of XnAP UE ID of the UEs who </w:t>
      </w:r>
      <w:r w:rsidR="008A3B53">
        <w:rPr>
          <w:rFonts w:ascii="Arial" w:hAnsi="Arial" w:cs="Arial"/>
        </w:rPr>
        <w:t>logged</w:t>
      </w:r>
      <w:r w:rsidR="004F2E3E" w:rsidRPr="00CE0E46">
        <w:rPr>
          <w:rFonts w:ascii="Arial" w:hAnsi="Arial" w:cs="Arial"/>
        </w:rPr>
        <w:t xml:space="preserve"> the RA report pertain</w:t>
      </w:r>
      <w:r w:rsidR="00754DCF">
        <w:rPr>
          <w:rFonts w:ascii="Arial" w:hAnsi="Arial" w:cs="Arial"/>
        </w:rPr>
        <w:t>ing</w:t>
      </w:r>
      <w:r w:rsidR="004F2E3E" w:rsidRPr="00CE0E46">
        <w:rPr>
          <w:rFonts w:ascii="Arial" w:hAnsi="Arial" w:cs="Arial"/>
        </w:rPr>
        <w:t xml:space="preserve"> to the SN. Having this indication, MN can use the RRC UE Information Request/Response </w:t>
      </w:r>
      <w:r w:rsidR="004F2E3E" w:rsidRPr="00CE0E46">
        <w:rPr>
          <w:rFonts w:ascii="Arial" w:hAnsi="Arial" w:cs="Arial"/>
        </w:rPr>
        <w:lastRenderedPageBreak/>
        <w:t xml:space="preserve">procedure to fetch the RA report and forward the RA report related to the SN via already standardized </w:t>
      </w:r>
      <w:r w:rsidR="00DC7C67">
        <w:rPr>
          <w:rFonts w:ascii="Arial" w:hAnsi="Arial" w:cs="Arial"/>
        </w:rPr>
        <w:t>procedures</w:t>
      </w:r>
      <w:r w:rsidR="004F2E3E" w:rsidRPr="00CE0E46">
        <w:rPr>
          <w:rFonts w:ascii="Arial" w:hAnsi="Arial" w:cs="Arial"/>
        </w:rPr>
        <w:t xml:space="preserve"> i.e., Xn: Access and Mobility Indication. The complete picture of the signalling solution required for fetching SN related RACH reports is shown in Figure 1.</w:t>
      </w:r>
    </w:p>
    <w:p w14:paraId="7FEB61F8" w14:textId="74409A28" w:rsidR="004F2E3E" w:rsidRPr="00FE4E4F" w:rsidRDefault="004F2E3E" w:rsidP="00395876">
      <w:pPr>
        <w:pStyle w:val="Observation"/>
        <w:numPr>
          <w:ilvl w:val="0"/>
          <w:numId w:val="4"/>
        </w:numPr>
        <w:rPr>
          <w:rFonts w:ascii="Calibri" w:hAnsi="Calibri" w:cs="Calibri"/>
        </w:rPr>
      </w:pPr>
      <w:bookmarkStart w:id="8" w:name="_Toc115193554"/>
      <w:r w:rsidRPr="001B2A84">
        <w:t xml:space="preserve">If SN indicates the availability </w:t>
      </w:r>
      <w:r w:rsidR="00686F07">
        <w:t xml:space="preserve">at the UE </w:t>
      </w:r>
      <w:r w:rsidRPr="001B2A84">
        <w:t xml:space="preserve">of the RA reports to the MN, MN can fetch the RA report and transfer it to the SN via </w:t>
      </w:r>
      <w:r w:rsidR="00027F11">
        <w:t xml:space="preserve">Xn: </w:t>
      </w:r>
      <w:r w:rsidRPr="001B2A84">
        <w:t>Access and Mobility Indication procedure.</w:t>
      </w:r>
      <w:bookmarkEnd w:id="8"/>
    </w:p>
    <w:p w14:paraId="3124937E" w14:textId="77777777" w:rsidR="00FE4E4F" w:rsidRPr="00FE4E4F" w:rsidRDefault="00FE4E4F" w:rsidP="00FE4E4F">
      <w:pPr>
        <w:pStyle w:val="Observation"/>
        <w:numPr>
          <w:ilvl w:val="0"/>
          <w:numId w:val="0"/>
        </w:numPr>
        <w:rPr>
          <w:rFonts w:ascii="Calibri" w:hAnsi="Calibri" w:cs="Calibri"/>
        </w:rPr>
      </w:pPr>
    </w:p>
    <w:p w14:paraId="041A6DD2" w14:textId="77777777" w:rsidR="004F2E3E" w:rsidRDefault="004F2E3E" w:rsidP="004F2E3E">
      <w:pPr>
        <w:pStyle w:val="Observation"/>
        <w:numPr>
          <w:ilvl w:val="0"/>
          <w:numId w:val="0"/>
        </w:numPr>
        <w:ind w:left="360"/>
        <w:jc w:val="center"/>
      </w:pPr>
      <w:bookmarkStart w:id="9" w:name="_Toc113872877"/>
      <w:bookmarkStart w:id="10" w:name="_Toc115193555"/>
      <w:r>
        <w:rPr>
          <w:noProof/>
        </w:rPr>
        <w:drawing>
          <wp:inline distT="0" distB="0" distL="0" distR="0" wp14:anchorId="4679E328" wp14:editId="4D0C59B6">
            <wp:extent cx="4429760" cy="35687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760" cy="3568700"/>
                    </a:xfrm>
                    <a:prstGeom prst="rect">
                      <a:avLst/>
                    </a:prstGeom>
                    <a:noFill/>
                    <a:ln>
                      <a:noFill/>
                    </a:ln>
                  </pic:spPr>
                </pic:pic>
              </a:graphicData>
            </a:graphic>
          </wp:inline>
        </w:drawing>
      </w:r>
      <w:bookmarkEnd w:id="9"/>
      <w:bookmarkEnd w:id="10"/>
    </w:p>
    <w:p w14:paraId="04F3B52F" w14:textId="77777777" w:rsidR="004F2E3E" w:rsidRPr="008855C1" w:rsidRDefault="004F2E3E" w:rsidP="004F2E3E">
      <w:pPr>
        <w:pStyle w:val="Observation"/>
        <w:numPr>
          <w:ilvl w:val="0"/>
          <w:numId w:val="0"/>
        </w:numPr>
        <w:ind w:left="360"/>
        <w:jc w:val="center"/>
      </w:pPr>
      <w:bookmarkStart w:id="11" w:name="_Toc113872878"/>
      <w:bookmarkStart w:id="12" w:name="_Toc113873525"/>
      <w:bookmarkStart w:id="13" w:name="_Toc115193556"/>
      <w:r w:rsidRPr="001B2A84">
        <w:t xml:space="preserve">Figure 1.  </w:t>
      </w:r>
      <w:r>
        <w:t>S</w:t>
      </w:r>
      <w:r w:rsidRPr="001B2A84">
        <w:t>ignalling solution for fetching RACH reports pertinent to the SN.</w:t>
      </w:r>
      <w:bookmarkEnd w:id="11"/>
      <w:bookmarkEnd w:id="12"/>
      <w:bookmarkEnd w:id="13"/>
    </w:p>
    <w:p w14:paraId="147A7FC7" w14:textId="77777777" w:rsidR="004F2E3E" w:rsidRDefault="004F2E3E" w:rsidP="004F2E3E">
      <w:pPr>
        <w:spacing w:after="120"/>
        <w:jc w:val="both"/>
      </w:pPr>
    </w:p>
    <w:p w14:paraId="3A84B582" w14:textId="19DDC836" w:rsidR="004F2E3E" w:rsidRPr="00CE0E46" w:rsidRDefault="004F2E3E" w:rsidP="004F2E3E">
      <w:pPr>
        <w:spacing w:after="120"/>
        <w:jc w:val="both"/>
        <w:rPr>
          <w:rFonts w:ascii="Arial" w:hAnsi="Arial" w:cs="Arial"/>
        </w:rPr>
      </w:pPr>
      <w:proofErr w:type="gramStart"/>
      <w:r w:rsidRPr="00CE0E46">
        <w:rPr>
          <w:rFonts w:ascii="Arial" w:hAnsi="Arial" w:cs="Arial"/>
        </w:rPr>
        <w:t>In light of</w:t>
      </w:r>
      <w:proofErr w:type="gramEnd"/>
      <w:r w:rsidR="0058039F">
        <w:rPr>
          <w:rFonts w:ascii="Arial" w:hAnsi="Arial" w:cs="Arial"/>
        </w:rPr>
        <w:t xml:space="preserve"> the</w:t>
      </w:r>
      <w:r w:rsidRPr="00CE0E46">
        <w:rPr>
          <w:rFonts w:ascii="Arial" w:hAnsi="Arial" w:cs="Arial"/>
        </w:rPr>
        <w:t xml:space="preserve"> above, we propose</w:t>
      </w:r>
      <w:r w:rsidR="0058039F">
        <w:rPr>
          <w:rFonts w:ascii="Arial" w:hAnsi="Arial" w:cs="Arial"/>
        </w:rPr>
        <w:t xml:space="preserve"> to introduce an</w:t>
      </w:r>
      <w:r w:rsidRPr="00CE0E46">
        <w:rPr>
          <w:rFonts w:ascii="Arial" w:hAnsi="Arial" w:cs="Arial"/>
        </w:rPr>
        <w:t xml:space="preserve"> SN indication to request fetching/availability of SCG related RA Report over Xn interface.</w:t>
      </w:r>
    </w:p>
    <w:p w14:paraId="10340942" w14:textId="3D6E03DE" w:rsidR="004F2E3E" w:rsidRPr="00CE0E46" w:rsidRDefault="004F2E3E" w:rsidP="004F2E3E">
      <w:pPr>
        <w:pStyle w:val="Proposal"/>
        <w:overflowPunct/>
        <w:autoSpaceDE/>
        <w:autoSpaceDN/>
        <w:adjustRightInd/>
        <w:spacing w:after="160" w:line="259" w:lineRule="auto"/>
        <w:jc w:val="left"/>
        <w:textAlignment w:val="auto"/>
        <w:rPr>
          <w:rFonts w:cs="Arial"/>
        </w:rPr>
      </w:pPr>
      <w:r w:rsidRPr="00CE0E46">
        <w:rPr>
          <w:rFonts w:cs="Arial"/>
        </w:rPr>
        <w:t>RAN3 to agree that SN indicates the availability</w:t>
      </w:r>
      <w:r w:rsidR="0058039F">
        <w:rPr>
          <w:rFonts w:cs="Arial"/>
        </w:rPr>
        <w:t xml:space="preserve"> at the UE</w:t>
      </w:r>
      <w:r w:rsidRPr="00CE0E46">
        <w:rPr>
          <w:rFonts w:cs="Arial"/>
        </w:rPr>
        <w:t xml:space="preserve"> of RA Report of a set of UEs specified by their XnAP UE IDs.</w:t>
      </w:r>
    </w:p>
    <w:p w14:paraId="3753D1F7" w14:textId="77777777" w:rsidR="004F2E3E" w:rsidRPr="00CE0E46" w:rsidRDefault="004F2E3E" w:rsidP="004F2E3E">
      <w:pPr>
        <w:pStyle w:val="Proposal"/>
        <w:numPr>
          <w:ilvl w:val="0"/>
          <w:numId w:val="0"/>
        </w:numPr>
        <w:overflowPunct/>
        <w:autoSpaceDE/>
        <w:autoSpaceDN/>
        <w:adjustRightInd/>
        <w:spacing w:after="160" w:line="259" w:lineRule="auto"/>
        <w:jc w:val="left"/>
        <w:textAlignment w:val="auto"/>
        <w:rPr>
          <w:rFonts w:cs="Arial"/>
        </w:rPr>
      </w:pPr>
    </w:p>
    <w:p w14:paraId="25AAB1EC" w14:textId="77777777" w:rsidR="004F2E3E" w:rsidRPr="00CE0424" w:rsidRDefault="004F2E3E" w:rsidP="004F2E3E">
      <w:pPr>
        <w:pStyle w:val="Heading1"/>
      </w:pPr>
      <w:r w:rsidRPr="00CE0424">
        <w:t>Conclusion</w:t>
      </w:r>
    </w:p>
    <w:p w14:paraId="20785F43" w14:textId="77777777" w:rsidR="004F2E3E" w:rsidRPr="002820DD" w:rsidRDefault="004F2E3E" w:rsidP="004F2E3E">
      <w:pPr>
        <w:spacing w:after="120"/>
        <w:jc w:val="both"/>
        <w:rPr>
          <w:rFonts w:ascii="Arial" w:hAnsi="Arial" w:cs="Arial"/>
        </w:rPr>
      </w:pPr>
      <w:r w:rsidRPr="002820DD">
        <w:rPr>
          <w:rFonts w:ascii="Arial" w:hAnsi="Arial" w:cs="Arial"/>
        </w:rPr>
        <w:t xml:space="preserve">In the previous sections we made the following observations: </w:t>
      </w:r>
    </w:p>
    <w:p w14:paraId="13882289" w14:textId="4C9C39C4" w:rsidR="00CB2481" w:rsidRDefault="004F2E3E">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5193551" w:history="1">
        <w:r w:rsidR="00CB2481" w:rsidRPr="00793EB4">
          <w:rPr>
            <w:rStyle w:val="Hyperlink"/>
            <w:noProof/>
          </w:rPr>
          <w:t>Observation 1</w:t>
        </w:r>
        <w:r w:rsidR="00CB2481">
          <w:rPr>
            <w:rFonts w:asciiTheme="minorHAnsi" w:eastAsiaTheme="minorEastAsia" w:hAnsiTheme="minorHAnsi" w:cstheme="minorBidi"/>
            <w:b w:val="0"/>
            <w:noProof/>
            <w:sz w:val="22"/>
            <w:szCs w:val="22"/>
            <w:lang w:eastAsia="en-GB"/>
          </w:rPr>
          <w:tab/>
        </w:r>
        <w:r w:rsidR="00CB2481" w:rsidRPr="00793EB4">
          <w:rPr>
            <w:rStyle w:val="Hyperlink"/>
            <w:rFonts w:cs="Arial"/>
            <w:noProof/>
            <w:shd w:val="clear" w:color="auto" w:fill="FFFFFF"/>
          </w:rPr>
          <w:t>High load may imply that the RA resource allocation causes conflict/collision when many UEs use RA resources associated to the same partition</w:t>
        </w:r>
        <w:r w:rsidR="00CB2481" w:rsidRPr="00793EB4">
          <w:rPr>
            <w:rStyle w:val="Hyperlink"/>
            <w:noProof/>
          </w:rPr>
          <w:t>.</w:t>
        </w:r>
      </w:hyperlink>
    </w:p>
    <w:p w14:paraId="68A1A49A" w14:textId="441CD0B3" w:rsidR="00CB2481" w:rsidRDefault="00CB2481">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193552" w:history="1">
        <w:r w:rsidRPr="00793EB4">
          <w:rPr>
            <w:rStyle w:val="Hyperlink"/>
            <w:noProof/>
          </w:rPr>
          <w:t>Observation 2</w:t>
        </w:r>
        <w:r>
          <w:rPr>
            <w:rFonts w:asciiTheme="minorHAnsi" w:eastAsiaTheme="minorEastAsia" w:hAnsiTheme="minorHAnsi" w:cstheme="minorBidi"/>
            <w:b w:val="0"/>
            <w:noProof/>
            <w:sz w:val="22"/>
            <w:szCs w:val="22"/>
            <w:lang w:eastAsia="en-GB"/>
          </w:rPr>
          <w:tab/>
        </w:r>
        <w:r w:rsidRPr="00793EB4">
          <w:rPr>
            <w:rStyle w:val="Hyperlink"/>
            <w:rFonts w:cs="Arial"/>
            <w:noProof/>
            <w:shd w:val="clear" w:color="auto" w:fill="FFFFFF"/>
          </w:rPr>
          <w:t>The PRACH configuration conflicts may happen at beam level when two beams from intra-frequency neighbouring cells are spatially and temporally overlapping.</w:t>
        </w:r>
      </w:hyperlink>
    </w:p>
    <w:p w14:paraId="1C34A90D" w14:textId="4BE1A73C" w:rsidR="00CB2481" w:rsidRDefault="00CB2481">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193553" w:history="1">
        <w:r w:rsidRPr="00793EB4">
          <w:rPr>
            <w:rStyle w:val="Hyperlink"/>
            <w:noProof/>
          </w:rPr>
          <w:t>Observation 3</w:t>
        </w:r>
        <w:r>
          <w:rPr>
            <w:rFonts w:asciiTheme="minorHAnsi" w:eastAsiaTheme="minorEastAsia" w:hAnsiTheme="minorHAnsi" w:cstheme="minorBidi"/>
            <w:b w:val="0"/>
            <w:noProof/>
            <w:sz w:val="22"/>
            <w:szCs w:val="22"/>
            <w:lang w:eastAsia="en-GB"/>
          </w:rPr>
          <w:tab/>
        </w:r>
        <w:r w:rsidRPr="00793EB4">
          <w:rPr>
            <w:rStyle w:val="Hyperlink"/>
            <w:noProof/>
          </w:rPr>
          <w:t>RA Report performed over the SN cells are not visible/known by the MN. Hence MN may not fetch the RACH reports pertinent to the SN unless it is notified of their existence.  This might incur in the loss of the SN RACH Report</w:t>
        </w:r>
      </w:hyperlink>
    </w:p>
    <w:p w14:paraId="0D77F6C7" w14:textId="7E093179" w:rsidR="00CB2481" w:rsidRPr="005C15CF" w:rsidRDefault="00CB2481">
      <w:pPr>
        <w:pStyle w:val="TableofFigures"/>
        <w:tabs>
          <w:tab w:val="right" w:leader="dot" w:pos="9629"/>
        </w:tabs>
        <w:rPr>
          <w:rStyle w:val="Hyperlink"/>
        </w:rPr>
      </w:pPr>
      <w:hyperlink w:anchor="_Toc115193554" w:history="1">
        <w:r w:rsidRPr="005C15CF">
          <w:rPr>
            <w:rStyle w:val="Hyperlink"/>
            <w:noProof/>
          </w:rPr>
          <w:t>Observation 4</w:t>
        </w:r>
        <w:r w:rsidRPr="005C15CF">
          <w:rPr>
            <w:rStyle w:val="Hyperlink"/>
          </w:rPr>
          <w:tab/>
        </w:r>
        <w:r w:rsidRPr="00793EB4">
          <w:rPr>
            <w:rStyle w:val="Hyperlink"/>
            <w:noProof/>
          </w:rPr>
          <w:t>If SN indicates the availability at the UE of the RA reports to the MN, MN can fetch the RA report and transfer it to the SN via Xn: Access and Mobility Indication procedure.</w:t>
        </w:r>
      </w:hyperlink>
      <w:r w:rsidR="0008728C" w:rsidRPr="005C15CF">
        <w:rPr>
          <w:rStyle w:val="Hyperlink"/>
        </w:rPr>
        <w:t xml:space="preserve"> </w:t>
      </w:r>
    </w:p>
    <w:p w14:paraId="06467DB1" w14:textId="4E42F826" w:rsidR="004F2E3E" w:rsidRPr="002820DD" w:rsidRDefault="004F2E3E" w:rsidP="004F2E3E">
      <w:pPr>
        <w:pStyle w:val="TableofFigures"/>
        <w:tabs>
          <w:tab w:val="right" w:leader="dot" w:pos="9629"/>
        </w:tabs>
        <w:ind w:left="0" w:firstLine="0"/>
        <w:rPr>
          <w:rFonts w:cs="Arial"/>
          <w:b w:val="0"/>
          <w:lang w:eastAsia="ja-JP"/>
        </w:rPr>
      </w:pPr>
      <w:r>
        <w:rPr>
          <w:b w:val="0"/>
          <w:bCs/>
        </w:rPr>
        <w:fldChar w:fldCharType="end"/>
      </w:r>
      <w:r w:rsidRPr="002820DD">
        <w:rPr>
          <w:rFonts w:cs="Arial"/>
          <w:b w:val="0"/>
          <w:lang w:eastAsia="ja-JP"/>
        </w:rPr>
        <w:t>Based on the discussion in the previous sections we propose the following:</w:t>
      </w:r>
    </w:p>
    <w:p w14:paraId="23D01199" w14:textId="0465C71E" w:rsidR="001A2E95" w:rsidRPr="001C04E7" w:rsidRDefault="001A2E95" w:rsidP="001A2E95">
      <w:pPr>
        <w:pStyle w:val="Proposal"/>
        <w:numPr>
          <w:ilvl w:val="0"/>
          <w:numId w:val="31"/>
        </w:numPr>
        <w:overflowPunct/>
        <w:autoSpaceDE/>
        <w:autoSpaceDN/>
        <w:adjustRightInd/>
        <w:spacing w:after="160" w:line="259" w:lineRule="auto"/>
        <w:jc w:val="left"/>
        <w:textAlignment w:val="auto"/>
      </w:pPr>
      <w:r w:rsidRPr="001A2E95">
        <w:rPr>
          <w:rFonts w:cs="Calibri"/>
          <w:lang w:val="en-US"/>
        </w:rPr>
        <w:lastRenderedPageBreak/>
        <w:t xml:space="preserve">The </w:t>
      </w:r>
      <w:proofErr w:type="spellStart"/>
      <w:r w:rsidRPr="001A2E95">
        <w:rPr>
          <w:rFonts w:cs="Calibri"/>
          <w:lang w:val="en-US"/>
        </w:rPr>
        <w:t>gNB</w:t>
      </w:r>
      <w:proofErr w:type="spellEnd"/>
      <w:r w:rsidRPr="001A2E95">
        <w:rPr>
          <w:rFonts w:cs="Calibri"/>
          <w:lang w:val="en-US"/>
        </w:rPr>
        <w:t xml:space="preserve">-DU shall be able to indicate to the </w:t>
      </w:r>
      <w:proofErr w:type="spellStart"/>
      <w:r w:rsidRPr="001A2E95">
        <w:rPr>
          <w:rFonts w:cs="Calibri"/>
          <w:lang w:val="en-US"/>
        </w:rPr>
        <w:t>gNB</w:t>
      </w:r>
      <w:proofErr w:type="spellEnd"/>
      <w:r w:rsidRPr="001A2E95">
        <w:rPr>
          <w:rFonts w:cs="Calibri"/>
          <w:lang w:val="en-US"/>
        </w:rPr>
        <w:t xml:space="preserve">-CU: </w:t>
      </w:r>
    </w:p>
    <w:p w14:paraId="003FE451" w14:textId="77777777" w:rsidR="001A2E95" w:rsidRPr="009377E4" w:rsidRDefault="001A2E95" w:rsidP="001A2E95">
      <w:pPr>
        <w:pStyle w:val="Proposal"/>
        <w:numPr>
          <w:ilvl w:val="0"/>
          <w:numId w:val="24"/>
        </w:numPr>
        <w:overflowPunct/>
        <w:autoSpaceDE/>
        <w:autoSpaceDN/>
        <w:adjustRightInd/>
        <w:spacing w:after="160" w:line="259" w:lineRule="auto"/>
        <w:jc w:val="left"/>
        <w:textAlignment w:val="auto"/>
      </w:pPr>
      <w:r w:rsidRPr="00CE2548">
        <w:rPr>
          <w:rFonts w:cs="Calibri"/>
          <w:lang w:val="en-US"/>
        </w:rPr>
        <w:t>either the result of local actions</w:t>
      </w:r>
      <w:r>
        <w:rPr>
          <w:rFonts w:cs="Calibri"/>
          <w:lang w:val="en-US"/>
        </w:rPr>
        <w:t xml:space="preserve"> for PRACH conflict avoidance and resource </w:t>
      </w:r>
      <w:proofErr w:type="spellStart"/>
      <w:r>
        <w:rPr>
          <w:rFonts w:cs="Calibri"/>
          <w:lang w:val="en-US"/>
        </w:rPr>
        <w:t>optimisation</w:t>
      </w:r>
      <w:proofErr w:type="spellEnd"/>
      <w:r w:rsidRPr="00CE2548">
        <w:rPr>
          <w:rFonts w:cs="Calibri"/>
          <w:lang w:val="en-US"/>
        </w:rPr>
        <w:t xml:space="preserve">, </w:t>
      </w:r>
    </w:p>
    <w:p w14:paraId="2E26A0B6" w14:textId="7AAC1E96" w:rsidR="001A2E95" w:rsidRPr="00FC7F84" w:rsidRDefault="001A2E95" w:rsidP="001A2E95">
      <w:pPr>
        <w:pStyle w:val="Proposal"/>
        <w:numPr>
          <w:ilvl w:val="0"/>
          <w:numId w:val="24"/>
        </w:numPr>
        <w:overflowPunct/>
        <w:autoSpaceDE/>
        <w:autoSpaceDN/>
        <w:adjustRightInd/>
        <w:spacing w:after="160" w:line="259" w:lineRule="auto"/>
        <w:jc w:val="left"/>
        <w:textAlignment w:val="auto"/>
      </w:pPr>
      <w:r w:rsidRPr="00CE2548">
        <w:rPr>
          <w:rFonts w:cs="Calibri"/>
          <w:lang w:val="en-US"/>
        </w:rPr>
        <w:t xml:space="preserve">or the need of </w:t>
      </w:r>
      <w:r w:rsidR="00032F95">
        <w:rPr>
          <w:rFonts w:cs="Calibri"/>
          <w:lang w:val="en-US"/>
        </w:rPr>
        <w:t xml:space="preserve">more </w:t>
      </w:r>
      <w:r w:rsidRPr="00CE2548">
        <w:rPr>
          <w:rFonts w:cs="Calibri"/>
          <w:lang w:val="en-US"/>
        </w:rPr>
        <w:t xml:space="preserve">neighbors’ PRACH </w:t>
      </w:r>
      <w:r>
        <w:rPr>
          <w:rFonts w:cs="Calibri"/>
          <w:lang w:val="en-US"/>
        </w:rPr>
        <w:t>re</w:t>
      </w:r>
      <w:r w:rsidRPr="00CE2548">
        <w:rPr>
          <w:rFonts w:cs="Calibri"/>
          <w:lang w:val="en-US"/>
        </w:rPr>
        <w:t>configurations to resolve a persistent PRACH conflict</w:t>
      </w:r>
      <w:r>
        <w:rPr>
          <w:rFonts w:cs="Calibri"/>
        </w:rPr>
        <w:t>.</w:t>
      </w:r>
    </w:p>
    <w:p w14:paraId="59509DAE" w14:textId="1AF0432F" w:rsidR="004F2E3E" w:rsidRPr="00287246" w:rsidRDefault="004F2E3E" w:rsidP="004F2E3E">
      <w:pPr>
        <w:pStyle w:val="TableofFigures"/>
        <w:tabs>
          <w:tab w:val="right" w:leader="dot" w:pos="9629"/>
        </w:tabs>
        <w:rPr>
          <w:rFonts w:asciiTheme="minorHAnsi" w:eastAsiaTheme="minorEastAsia" w:hAnsiTheme="minorHAnsi" w:cstheme="minorBidi"/>
          <w:b w:val="0"/>
          <w:sz w:val="22"/>
          <w:szCs w:val="22"/>
        </w:rPr>
      </w:pPr>
    </w:p>
    <w:p w14:paraId="5B18CB96" w14:textId="13BE6B93" w:rsidR="001A2E95" w:rsidRPr="00CE0E46" w:rsidRDefault="006A5CA5" w:rsidP="001A2E95">
      <w:pPr>
        <w:pStyle w:val="Proposal"/>
        <w:overflowPunct/>
        <w:autoSpaceDE/>
        <w:autoSpaceDN/>
        <w:adjustRightInd/>
        <w:spacing w:after="160" w:line="259" w:lineRule="auto"/>
        <w:jc w:val="left"/>
        <w:textAlignment w:val="auto"/>
        <w:rPr>
          <w:rFonts w:cs="Arial"/>
        </w:rPr>
      </w:pPr>
      <w:r>
        <w:fldChar w:fldCharType="begin"/>
      </w:r>
      <w:r>
        <w:instrText xml:space="preserve"> HYPERLINK \l "_Toc107822464" </w:instrText>
      </w:r>
      <w:r>
        <w:fldChar w:fldCharType="separate"/>
      </w:r>
      <w:r w:rsidR="001A2E95" w:rsidRPr="00CE0E46">
        <w:rPr>
          <w:rFonts w:cs="Arial"/>
        </w:rPr>
        <w:t>RAN3 to agree that SN indicates the availability</w:t>
      </w:r>
      <w:r w:rsidR="001A2E95">
        <w:rPr>
          <w:rFonts w:cs="Arial"/>
        </w:rPr>
        <w:t xml:space="preserve"> at the UE</w:t>
      </w:r>
      <w:r w:rsidR="001A2E95" w:rsidRPr="00CE0E46">
        <w:rPr>
          <w:rFonts w:cs="Arial"/>
        </w:rPr>
        <w:t xml:space="preserve"> of RA Report of a set of UEs specified by their XnAP UE IDs.</w:t>
      </w:r>
    </w:p>
    <w:p w14:paraId="04BE06C3" w14:textId="61471B59" w:rsidR="004F2E3E" w:rsidRPr="00287246" w:rsidRDefault="006A5CA5" w:rsidP="004F2E3E">
      <w:pPr>
        <w:pStyle w:val="TableofFigures"/>
        <w:tabs>
          <w:tab w:val="right" w:leader="dot" w:pos="9629"/>
        </w:tabs>
        <w:rPr>
          <w:rStyle w:val="Hyperlink"/>
          <w:noProof/>
          <w:color w:val="auto"/>
          <w:u w:val="none"/>
        </w:rPr>
      </w:pPr>
      <w:r>
        <w:rPr>
          <w:rStyle w:val="Hyperlink"/>
          <w:noProof/>
          <w:color w:val="auto"/>
          <w:u w:val="none"/>
        </w:rPr>
        <w:fldChar w:fldCharType="end"/>
      </w:r>
    </w:p>
    <w:p w14:paraId="0916258F" w14:textId="77777777" w:rsidR="004F2E3E" w:rsidRPr="001F6D56" w:rsidRDefault="004F2E3E" w:rsidP="004F2E3E">
      <w:pPr>
        <w:pStyle w:val="TableofFigures"/>
        <w:tabs>
          <w:tab w:val="right" w:leader="dot" w:pos="9629"/>
        </w:tabs>
        <w:rPr>
          <w:noProof/>
        </w:rPr>
      </w:pPr>
    </w:p>
    <w:p w14:paraId="31AB93B3" w14:textId="77777777" w:rsidR="004F2E3E" w:rsidRPr="00CE0424" w:rsidRDefault="004F2E3E" w:rsidP="004F2E3E">
      <w:pPr>
        <w:pStyle w:val="TableofFigures"/>
        <w:tabs>
          <w:tab w:val="right" w:leader="dot" w:pos="9629"/>
        </w:tabs>
      </w:pPr>
      <w:r>
        <w:rPr>
          <w:b w:val="0"/>
          <w:bCs/>
          <w:lang w:val="en-US"/>
        </w:rPr>
        <w:t xml:space="preserve">TPs showing how some of the proposals above </w:t>
      </w:r>
      <w:r>
        <w:rPr>
          <w:b w:val="0"/>
          <w:bCs/>
          <w:lang w:val="en-US"/>
        </w:rPr>
        <w:fldChar w:fldCharType="begin"/>
      </w:r>
      <w:r>
        <w:rPr>
          <w:b w:val="0"/>
          <w:bCs/>
          <w:lang w:val="en-US"/>
        </w:rPr>
        <w:instrText xml:space="preserve"> TOC \n \h \z \t "Proposal" \c </w:instrText>
      </w:r>
      <w:r w:rsidR="006A5CA5">
        <w:rPr>
          <w:b w:val="0"/>
          <w:bCs/>
          <w:lang w:val="en-US"/>
        </w:rPr>
        <w:fldChar w:fldCharType="separate"/>
      </w:r>
      <w:r>
        <w:rPr>
          <w:b w:val="0"/>
          <w:bCs/>
          <w:lang w:val="en-US"/>
        </w:rPr>
        <w:fldChar w:fldCharType="end"/>
      </w:r>
      <w:r>
        <w:rPr>
          <w:b w:val="0"/>
          <w:bCs/>
          <w:lang w:val="en-US"/>
        </w:rPr>
        <w:t>can be addressed are shown in the appendix.</w:t>
      </w:r>
    </w:p>
    <w:p w14:paraId="1E4E0F13" w14:textId="77777777" w:rsidR="004F2E3E" w:rsidRDefault="004F2E3E" w:rsidP="004F2E3E">
      <w:pPr>
        <w:pStyle w:val="Heading1"/>
        <w:ind w:left="0" w:firstLine="0"/>
      </w:pPr>
      <w:r w:rsidRPr="007D3E81">
        <w:t>Annex –</w:t>
      </w:r>
      <w:r w:rsidRPr="00EB2111">
        <w:t>Text Proposals for SON BL CR for TS 38.4</w:t>
      </w:r>
      <w:r>
        <w:t>23</w:t>
      </w:r>
    </w:p>
    <w:p w14:paraId="33A50599" w14:textId="77777777" w:rsidR="004F2E3E" w:rsidRPr="00FD0425" w:rsidRDefault="004F2E3E" w:rsidP="004F2E3E">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F2E3E" w:rsidRPr="00FD0425" w14:paraId="5A9B0153" w14:textId="77777777" w:rsidTr="00387E6F">
        <w:trPr>
          <w:cantSplit/>
          <w:tblHeader/>
          <w:jc w:val="center"/>
        </w:trPr>
        <w:tc>
          <w:tcPr>
            <w:tcW w:w="3085" w:type="dxa"/>
          </w:tcPr>
          <w:p w14:paraId="5CD4932D" w14:textId="77777777" w:rsidR="004F2E3E" w:rsidRPr="00FD0425" w:rsidRDefault="004F2E3E" w:rsidP="00387E6F">
            <w:pPr>
              <w:pStyle w:val="TAH"/>
            </w:pPr>
            <w:r w:rsidRPr="00FD0425">
              <w:t>Elementary Procedure</w:t>
            </w:r>
          </w:p>
        </w:tc>
        <w:tc>
          <w:tcPr>
            <w:tcW w:w="3250" w:type="dxa"/>
          </w:tcPr>
          <w:p w14:paraId="621F01F5" w14:textId="77777777" w:rsidR="004F2E3E" w:rsidRPr="00FD0425" w:rsidRDefault="004F2E3E" w:rsidP="00387E6F">
            <w:pPr>
              <w:pStyle w:val="TAH"/>
            </w:pPr>
            <w:r w:rsidRPr="00FD0425">
              <w:t>Initiating Message</w:t>
            </w:r>
          </w:p>
        </w:tc>
      </w:tr>
      <w:tr w:rsidR="004F2E3E" w:rsidRPr="00FD0425" w14:paraId="278E158A" w14:textId="77777777" w:rsidTr="00387E6F">
        <w:trPr>
          <w:cantSplit/>
          <w:jc w:val="center"/>
        </w:trPr>
        <w:tc>
          <w:tcPr>
            <w:tcW w:w="3085" w:type="dxa"/>
          </w:tcPr>
          <w:p w14:paraId="078EA785" w14:textId="77777777" w:rsidR="004F2E3E" w:rsidRPr="00FD0425" w:rsidRDefault="004F2E3E" w:rsidP="00387E6F">
            <w:pPr>
              <w:pStyle w:val="TAL"/>
            </w:pPr>
            <w:r w:rsidRPr="00FD0425">
              <w:t>Handover Cancel</w:t>
            </w:r>
          </w:p>
        </w:tc>
        <w:tc>
          <w:tcPr>
            <w:tcW w:w="3250" w:type="dxa"/>
          </w:tcPr>
          <w:p w14:paraId="06BD4F0B" w14:textId="77777777" w:rsidR="004F2E3E" w:rsidRPr="00FD0425" w:rsidRDefault="004F2E3E" w:rsidP="00387E6F">
            <w:pPr>
              <w:pStyle w:val="TAL"/>
            </w:pPr>
            <w:r w:rsidRPr="00FD0425">
              <w:t>HANDOVER CANCEL</w:t>
            </w:r>
          </w:p>
        </w:tc>
      </w:tr>
      <w:tr w:rsidR="004F2E3E" w:rsidRPr="00FD0425" w14:paraId="187EEA80" w14:textId="77777777" w:rsidTr="00387E6F">
        <w:trPr>
          <w:cantSplit/>
          <w:jc w:val="center"/>
        </w:trPr>
        <w:tc>
          <w:tcPr>
            <w:tcW w:w="3085" w:type="dxa"/>
          </w:tcPr>
          <w:p w14:paraId="10DD1FFC" w14:textId="77777777" w:rsidR="004F2E3E" w:rsidRPr="00FD0425" w:rsidRDefault="004F2E3E" w:rsidP="00387E6F">
            <w:pPr>
              <w:pStyle w:val="TAL"/>
            </w:pPr>
            <w:r w:rsidRPr="00FD0425">
              <w:t>SN Status Transfer</w:t>
            </w:r>
          </w:p>
        </w:tc>
        <w:tc>
          <w:tcPr>
            <w:tcW w:w="3250" w:type="dxa"/>
          </w:tcPr>
          <w:p w14:paraId="0E20B9A7" w14:textId="77777777" w:rsidR="004F2E3E" w:rsidRPr="00FD0425" w:rsidRDefault="004F2E3E" w:rsidP="00387E6F">
            <w:pPr>
              <w:pStyle w:val="TAL"/>
            </w:pPr>
            <w:r w:rsidRPr="00FD0425">
              <w:t>SN STATUS TRANSFER</w:t>
            </w:r>
          </w:p>
        </w:tc>
      </w:tr>
      <w:tr w:rsidR="004F2E3E" w:rsidRPr="00FD0425" w14:paraId="068062C1" w14:textId="77777777" w:rsidTr="00387E6F">
        <w:trPr>
          <w:cantSplit/>
          <w:jc w:val="center"/>
        </w:trPr>
        <w:tc>
          <w:tcPr>
            <w:tcW w:w="3085" w:type="dxa"/>
          </w:tcPr>
          <w:p w14:paraId="57F6F821" w14:textId="77777777" w:rsidR="004F2E3E" w:rsidRPr="00FD0425" w:rsidRDefault="004F2E3E" w:rsidP="00387E6F">
            <w:pPr>
              <w:pStyle w:val="TAL"/>
            </w:pPr>
            <w:r w:rsidRPr="00FD0425">
              <w:t>RAN Paging</w:t>
            </w:r>
          </w:p>
        </w:tc>
        <w:tc>
          <w:tcPr>
            <w:tcW w:w="3250" w:type="dxa"/>
          </w:tcPr>
          <w:p w14:paraId="3899FCB4" w14:textId="77777777" w:rsidR="004F2E3E" w:rsidRPr="00FD0425" w:rsidRDefault="004F2E3E" w:rsidP="00387E6F">
            <w:pPr>
              <w:pStyle w:val="TAL"/>
            </w:pPr>
            <w:r w:rsidRPr="00FD0425">
              <w:t>RAN PAGING</w:t>
            </w:r>
          </w:p>
        </w:tc>
      </w:tr>
      <w:tr w:rsidR="004F2E3E" w:rsidRPr="00FD0425" w14:paraId="1DB8E949" w14:textId="77777777" w:rsidTr="00387E6F">
        <w:trPr>
          <w:cantSplit/>
          <w:jc w:val="center"/>
        </w:trPr>
        <w:tc>
          <w:tcPr>
            <w:tcW w:w="3085" w:type="dxa"/>
          </w:tcPr>
          <w:p w14:paraId="06594608" w14:textId="77777777" w:rsidR="004F2E3E" w:rsidRPr="00FD0425" w:rsidRDefault="004F2E3E" w:rsidP="00387E6F">
            <w:pPr>
              <w:pStyle w:val="TAL"/>
            </w:pPr>
            <w:r w:rsidRPr="00FD0425">
              <w:t>Xn-U Address Indication</w:t>
            </w:r>
          </w:p>
        </w:tc>
        <w:tc>
          <w:tcPr>
            <w:tcW w:w="3250" w:type="dxa"/>
          </w:tcPr>
          <w:p w14:paraId="29E05210" w14:textId="77777777" w:rsidR="004F2E3E" w:rsidRPr="00FD0425" w:rsidRDefault="004F2E3E" w:rsidP="00387E6F">
            <w:pPr>
              <w:pStyle w:val="TAL"/>
            </w:pPr>
            <w:r w:rsidRPr="00FD0425">
              <w:t>XN-U ADDRESS INDICATION</w:t>
            </w:r>
          </w:p>
        </w:tc>
      </w:tr>
      <w:tr w:rsidR="004F2E3E" w:rsidRPr="00FD0425" w14:paraId="32328C45" w14:textId="77777777" w:rsidTr="00387E6F">
        <w:trPr>
          <w:cantSplit/>
          <w:jc w:val="center"/>
        </w:trPr>
        <w:tc>
          <w:tcPr>
            <w:tcW w:w="3085" w:type="dxa"/>
          </w:tcPr>
          <w:p w14:paraId="59DA5535" w14:textId="77777777" w:rsidR="004F2E3E" w:rsidRPr="00FD0425" w:rsidRDefault="004F2E3E" w:rsidP="00387E6F">
            <w:pPr>
              <w:pStyle w:val="TAL"/>
            </w:pPr>
            <w:r w:rsidRPr="00FD0425">
              <w:t>S-NG-RAN node Reconfiguration Completion</w:t>
            </w:r>
          </w:p>
        </w:tc>
        <w:tc>
          <w:tcPr>
            <w:tcW w:w="3250" w:type="dxa"/>
          </w:tcPr>
          <w:p w14:paraId="2803BB3B" w14:textId="77777777" w:rsidR="004F2E3E" w:rsidRPr="00FD0425" w:rsidRDefault="004F2E3E" w:rsidP="00387E6F">
            <w:pPr>
              <w:pStyle w:val="TAL"/>
            </w:pPr>
            <w:r w:rsidRPr="00FD0425">
              <w:t>S-NODE RECONFIGURATION COMPLETE</w:t>
            </w:r>
          </w:p>
        </w:tc>
      </w:tr>
      <w:tr w:rsidR="004F2E3E" w:rsidRPr="00FD0425" w14:paraId="4F7B66D4" w14:textId="77777777" w:rsidTr="00387E6F">
        <w:trPr>
          <w:cantSplit/>
          <w:jc w:val="center"/>
        </w:trPr>
        <w:tc>
          <w:tcPr>
            <w:tcW w:w="3085" w:type="dxa"/>
          </w:tcPr>
          <w:p w14:paraId="583BF1A1" w14:textId="77777777" w:rsidR="004F2E3E" w:rsidRPr="00FD0425" w:rsidRDefault="004F2E3E" w:rsidP="00387E6F">
            <w:pPr>
              <w:pStyle w:val="TAL"/>
            </w:pPr>
            <w:r w:rsidRPr="00FD0425">
              <w:t>S-NG-RAN node Counter Check</w:t>
            </w:r>
          </w:p>
        </w:tc>
        <w:tc>
          <w:tcPr>
            <w:tcW w:w="3250" w:type="dxa"/>
          </w:tcPr>
          <w:p w14:paraId="0EB1A108" w14:textId="77777777" w:rsidR="004F2E3E" w:rsidRPr="00FD0425" w:rsidRDefault="004F2E3E" w:rsidP="00387E6F">
            <w:pPr>
              <w:pStyle w:val="TAL"/>
            </w:pPr>
            <w:r w:rsidRPr="00FD0425">
              <w:t>S-NODE COUNTER CHECK REQUEST</w:t>
            </w:r>
          </w:p>
        </w:tc>
      </w:tr>
      <w:tr w:rsidR="004F2E3E" w:rsidRPr="00FD0425" w14:paraId="62B725D7"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4C24B253" w14:textId="77777777" w:rsidR="004F2E3E" w:rsidRPr="00FD0425" w:rsidRDefault="004F2E3E" w:rsidP="00387E6F">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6D9F5CA" w14:textId="77777777" w:rsidR="004F2E3E" w:rsidRPr="00FD0425" w:rsidRDefault="004F2E3E" w:rsidP="00387E6F">
            <w:pPr>
              <w:pStyle w:val="TAL"/>
            </w:pPr>
            <w:r w:rsidRPr="00FD0425">
              <w:t>UE CONTEXT RELEASE</w:t>
            </w:r>
          </w:p>
        </w:tc>
      </w:tr>
      <w:tr w:rsidR="004F2E3E" w:rsidRPr="00FD0425" w14:paraId="0743E3ED"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273392AE" w14:textId="77777777" w:rsidR="004F2E3E" w:rsidRPr="00FD0425" w:rsidRDefault="004F2E3E" w:rsidP="00387E6F">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08EF46F" w14:textId="77777777" w:rsidR="004F2E3E" w:rsidRPr="00FD0425" w:rsidRDefault="004F2E3E" w:rsidP="00387E6F">
            <w:pPr>
              <w:pStyle w:val="TAL"/>
            </w:pPr>
            <w:r w:rsidRPr="00FD0425">
              <w:t>RRC TRANSFER</w:t>
            </w:r>
          </w:p>
        </w:tc>
      </w:tr>
      <w:tr w:rsidR="004F2E3E" w:rsidRPr="00FD0425" w14:paraId="544E0595"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528BA4E8" w14:textId="77777777" w:rsidR="004F2E3E" w:rsidRPr="00FD0425" w:rsidRDefault="004F2E3E" w:rsidP="00387E6F">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52424B42" w14:textId="77777777" w:rsidR="004F2E3E" w:rsidRPr="00FD0425" w:rsidRDefault="004F2E3E" w:rsidP="00387E6F">
            <w:pPr>
              <w:pStyle w:val="TAL"/>
            </w:pPr>
            <w:r w:rsidRPr="00FD0425">
              <w:t>ERROR INDICATION</w:t>
            </w:r>
          </w:p>
        </w:tc>
      </w:tr>
      <w:tr w:rsidR="004F2E3E" w:rsidRPr="00FD0425" w14:paraId="175A1B69"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50390077" w14:textId="77777777" w:rsidR="004F2E3E" w:rsidRPr="00FD0425" w:rsidRDefault="004F2E3E" w:rsidP="00387E6F">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5D3BF2E" w14:textId="77777777" w:rsidR="004F2E3E" w:rsidRPr="00FD0425" w:rsidRDefault="004F2E3E" w:rsidP="00387E6F">
            <w:pPr>
              <w:pStyle w:val="TAL"/>
            </w:pPr>
            <w:r w:rsidRPr="00FD0425">
              <w:t>NOTIFICATION CONTROL INDICATION</w:t>
            </w:r>
          </w:p>
        </w:tc>
      </w:tr>
      <w:tr w:rsidR="004F2E3E" w:rsidRPr="00FD0425" w14:paraId="69EB5ACD"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76DA3A7F" w14:textId="77777777" w:rsidR="004F2E3E" w:rsidRPr="00FD0425" w:rsidRDefault="004F2E3E" w:rsidP="00387E6F">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D03128C" w14:textId="77777777" w:rsidR="004F2E3E" w:rsidRPr="00FD0425" w:rsidRDefault="004F2E3E" w:rsidP="00387E6F">
            <w:pPr>
              <w:pStyle w:val="TAL"/>
            </w:pPr>
            <w:r w:rsidRPr="00FD0425">
              <w:t>ACTIVITY NOTIFICATION</w:t>
            </w:r>
          </w:p>
        </w:tc>
      </w:tr>
      <w:tr w:rsidR="004F2E3E" w:rsidRPr="00FD0425" w14:paraId="0FCAA28E"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0507516E" w14:textId="77777777" w:rsidR="004F2E3E" w:rsidRPr="00FD0425" w:rsidRDefault="004F2E3E" w:rsidP="00387E6F">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4CB8C1B" w14:textId="77777777" w:rsidR="004F2E3E" w:rsidRPr="00FD0425" w:rsidRDefault="004F2E3E" w:rsidP="00387E6F">
            <w:pPr>
              <w:pStyle w:val="TAL"/>
            </w:pPr>
            <w:r w:rsidRPr="00FD0425">
              <w:t>SECONDARY RAT DATA USAGE REPORT</w:t>
            </w:r>
          </w:p>
        </w:tc>
      </w:tr>
      <w:tr w:rsidR="004F2E3E" w:rsidRPr="00FD0425" w14:paraId="1788AFD9"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6BCAE4A5" w14:textId="77777777" w:rsidR="004F2E3E" w:rsidRPr="00FD0425" w:rsidRDefault="004F2E3E" w:rsidP="00387E6F">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61B27D95" w14:textId="77777777" w:rsidR="004F2E3E" w:rsidRPr="00FD0425" w:rsidRDefault="004F2E3E" w:rsidP="00387E6F">
            <w:pPr>
              <w:pStyle w:val="TAL"/>
            </w:pPr>
            <w:r w:rsidRPr="00FD0425">
              <w:t>TRACE START</w:t>
            </w:r>
          </w:p>
        </w:tc>
      </w:tr>
      <w:tr w:rsidR="004F2E3E" w:rsidRPr="00FD0425" w14:paraId="5729F1D6"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71CECED4" w14:textId="77777777" w:rsidR="004F2E3E" w:rsidRPr="00FD0425" w:rsidRDefault="004F2E3E" w:rsidP="00387E6F">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25E1814B" w14:textId="77777777" w:rsidR="004F2E3E" w:rsidRPr="00FD0425" w:rsidRDefault="004F2E3E" w:rsidP="00387E6F">
            <w:pPr>
              <w:pStyle w:val="TAL"/>
            </w:pPr>
            <w:r w:rsidRPr="00FD0425">
              <w:t>DEACTIVATE TRACE</w:t>
            </w:r>
          </w:p>
        </w:tc>
      </w:tr>
      <w:tr w:rsidR="004F2E3E" w:rsidRPr="00FD0425" w14:paraId="23E0CA06"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7F2F858A" w14:textId="77777777" w:rsidR="004F2E3E" w:rsidRPr="00FD0425" w:rsidRDefault="004F2E3E" w:rsidP="00387E6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5D23076D" w14:textId="77777777" w:rsidR="004F2E3E" w:rsidRPr="00FD0425" w:rsidRDefault="004F2E3E" w:rsidP="00387E6F">
            <w:pPr>
              <w:pStyle w:val="TAL"/>
            </w:pPr>
            <w:r>
              <w:t>HANDOVER SUCCESS</w:t>
            </w:r>
          </w:p>
        </w:tc>
      </w:tr>
      <w:tr w:rsidR="004F2E3E" w:rsidRPr="00FD0425" w14:paraId="338989F7"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01B31177" w14:textId="77777777" w:rsidR="004F2E3E" w:rsidRPr="00FD0425" w:rsidRDefault="004F2E3E" w:rsidP="00387E6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DB1A812" w14:textId="77777777" w:rsidR="004F2E3E" w:rsidRPr="00FD0425" w:rsidRDefault="004F2E3E" w:rsidP="00387E6F">
            <w:pPr>
              <w:pStyle w:val="TAL"/>
            </w:pPr>
            <w:r>
              <w:t>CONDITIONAL HANDOVER CANCEL</w:t>
            </w:r>
          </w:p>
        </w:tc>
      </w:tr>
      <w:tr w:rsidR="004F2E3E" w:rsidRPr="00FD0425" w14:paraId="1FBD59BF"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3E7EA7E4" w14:textId="77777777" w:rsidR="004F2E3E" w:rsidRPr="00FD0425" w:rsidRDefault="004F2E3E" w:rsidP="00387E6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BFBA388" w14:textId="77777777" w:rsidR="004F2E3E" w:rsidRPr="00FD0425" w:rsidRDefault="004F2E3E" w:rsidP="00387E6F">
            <w:pPr>
              <w:pStyle w:val="TAL"/>
            </w:pPr>
            <w:r>
              <w:t>EARLY STATUS TRANSFER</w:t>
            </w:r>
          </w:p>
        </w:tc>
      </w:tr>
      <w:tr w:rsidR="004F2E3E" w:rsidRPr="00FD0425" w14:paraId="5D943C86"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3E28B6D9" w14:textId="77777777" w:rsidR="004F2E3E" w:rsidRDefault="004F2E3E" w:rsidP="00387E6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AFB8118" w14:textId="77777777" w:rsidR="004F2E3E" w:rsidRDefault="004F2E3E" w:rsidP="00387E6F">
            <w:pPr>
              <w:pStyle w:val="TAL"/>
            </w:pPr>
            <w:r>
              <w:t>FAILURE</w:t>
            </w:r>
            <w:r>
              <w:rPr>
                <w:rFonts w:hint="eastAsia"/>
              </w:rPr>
              <w:t xml:space="preserve"> INDICATION</w:t>
            </w:r>
          </w:p>
        </w:tc>
      </w:tr>
      <w:tr w:rsidR="004F2E3E" w:rsidRPr="00FD0425" w14:paraId="095FEDE5"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1AE2D379" w14:textId="77777777" w:rsidR="004F2E3E" w:rsidRDefault="004F2E3E" w:rsidP="00387E6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AD786ED" w14:textId="77777777" w:rsidR="004F2E3E" w:rsidRDefault="004F2E3E" w:rsidP="00387E6F">
            <w:pPr>
              <w:pStyle w:val="TAL"/>
            </w:pPr>
            <w:r>
              <w:rPr>
                <w:rFonts w:hint="eastAsia"/>
              </w:rPr>
              <w:t>HANDOVER REPORT</w:t>
            </w:r>
          </w:p>
        </w:tc>
      </w:tr>
      <w:tr w:rsidR="004F2E3E" w:rsidRPr="00FD0425" w14:paraId="7AA755FA"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40361BB8" w14:textId="77777777" w:rsidR="004F2E3E" w:rsidRDefault="004F2E3E" w:rsidP="00387E6F">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6D23E27" w14:textId="77777777" w:rsidR="004F2E3E" w:rsidRDefault="004F2E3E" w:rsidP="00387E6F">
            <w:pPr>
              <w:pStyle w:val="TAL"/>
            </w:pPr>
            <w:r w:rsidRPr="00AA5DA2">
              <w:t>RESOURCE STATUS UPDATE</w:t>
            </w:r>
          </w:p>
        </w:tc>
      </w:tr>
      <w:tr w:rsidR="004F2E3E" w:rsidRPr="00FD0425" w14:paraId="365F7E82"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009A42BF" w14:textId="77777777" w:rsidR="004F2E3E" w:rsidRDefault="004F2E3E" w:rsidP="00387E6F">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8FF54A8" w14:textId="77777777" w:rsidR="004F2E3E" w:rsidRDefault="004F2E3E" w:rsidP="00387E6F">
            <w:pPr>
              <w:pStyle w:val="TAL"/>
            </w:pPr>
            <w:r w:rsidRPr="009279FB">
              <w:t xml:space="preserve">ACCESS </w:t>
            </w:r>
            <w:r w:rsidRPr="002E6989">
              <w:t>AND</w:t>
            </w:r>
            <w:r w:rsidRPr="009279FB">
              <w:t xml:space="preserve"> MOBILITY INDICATION</w:t>
            </w:r>
          </w:p>
        </w:tc>
      </w:tr>
      <w:tr w:rsidR="004F2E3E" w:rsidRPr="00FD0425" w14:paraId="3C3BC1C5"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08851F7D" w14:textId="77777777" w:rsidR="004F2E3E" w:rsidRPr="009279FB" w:rsidRDefault="004F2E3E" w:rsidP="00387E6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615C537" w14:textId="77777777" w:rsidR="004F2E3E" w:rsidRPr="009279FB" w:rsidRDefault="004F2E3E" w:rsidP="00387E6F">
            <w:pPr>
              <w:pStyle w:val="TAL"/>
            </w:pPr>
            <w:r>
              <w:rPr>
                <w:rFonts w:hint="eastAsia"/>
                <w:lang w:eastAsia="zh-CN"/>
              </w:rPr>
              <w:t>CELL TRAFFIC TRACE</w:t>
            </w:r>
          </w:p>
        </w:tc>
      </w:tr>
      <w:tr w:rsidR="004F2E3E" w:rsidRPr="00FD0425" w14:paraId="6695EB39"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5B8586E5" w14:textId="77777777" w:rsidR="004F2E3E" w:rsidRDefault="004F2E3E" w:rsidP="00387E6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2C94E159" w14:textId="77777777" w:rsidR="004F2E3E" w:rsidRDefault="004F2E3E" w:rsidP="00387E6F">
            <w:pPr>
              <w:pStyle w:val="TAL"/>
              <w:rPr>
                <w:lang w:eastAsia="zh-CN"/>
              </w:rPr>
            </w:pPr>
            <w:r>
              <w:rPr>
                <w:rFonts w:hint="eastAsia"/>
                <w:lang w:eastAsia="zh-CN"/>
              </w:rPr>
              <w:t>R</w:t>
            </w:r>
            <w:r>
              <w:rPr>
                <w:lang w:eastAsia="zh-CN"/>
              </w:rPr>
              <w:t>AN MULTICAST GROUP PAGING</w:t>
            </w:r>
          </w:p>
        </w:tc>
      </w:tr>
      <w:tr w:rsidR="004F2E3E" w:rsidRPr="00FD0425" w14:paraId="2DE91830"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206DC605" w14:textId="77777777" w:rsidR="004F2E3E" w:rsidRDefault="004F2E3E" w:rsidP="00387E6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E527F44" w14:textId="77777777" w:rsidR="004F2E3E" w:rsidRDefault="004F2E3E" w:rsidP="00387E6F">
            <w:pPr>
              <w:pStyle w:val="TAL"/>
              <w:rPr>
                <w:lang w:eastAsia="zh-CN"/>
              </w:rPr>
            </w:pPr>
            <w:r>
              <w:t>SCG FAILURE INFORMATION REPORT</w:t>
            </w:r>
          </w:p>
        </w:tc>
      </w:tr>
      <w:tr w:rsidR="004F2E3E" w:rsidRPr="00FD0425" w14:paraId="48EB6D87"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6251C406" w14:textId="77777777" w:rsidR="004F2E3E" w:rsidRDefault="004F2E3E" w:rsidP="00387E6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75DA0B2B" w14:textId="77777777" w:rsidR="004F2E3E" w:rsidRDefault="004F2E3E" w:rsidP="00387E6F">
            <w:pPr>
              <w:pStyle w:val="TAL"/>
              <w:rPr>
                <w:lang w:eastAsia="zh-CN"/>
              </w:rPr>
            </w:pPr>
            <w:r>
              <w:t>SCG FAILURE TRANSFER</w:t>
            </w:r>
          </w:p>
        </w:tc>
      </w:tr>
      <w:tr w:rsidR="004F2E3E" w:rsidRPr="00FD0425" w14:paraId="71FCE8B0"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0AD5A618" w14:textId="77777777" w:rsidR="004F2E3E" w:rsidRDefault="004F2E3E" w:rsidP="00387E6F">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1519639" w14:textId="77777777" w:rsidR="004F2E3E" w:rsidRDefault="004F2E3E" w:rsidP="00387E6F">
            <w:pPr>
              <w:pStyle w:val="TAL"/>
            </w:pPr>
            <w:r w:rsidRPr="00BD7EBD">
              <w:t>F1-C TRAFFIC TRANSFER</w:t>
            </w:r>
          </w:p>
        </w:tc>
      </w:tr>
      <w:tr w:rsidR="004F2E3E" w:rsidRPr="00FD0425" w14:paraId="78F0B8F5"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0E779BEE" w14:textId="77777777" w:rsidR="004F2E3E" w:rsidRPr="00BD7EBD" w:rsidRDefault="004F2E3E" w:rsidP="00387E6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DA5B3D5" w14:textId="77777777" w:rsidR="004F2E3E" w:rsidRPr="00BD7EBD" w:rsidRDefault="004F2E3E" w:rsidP="00387E6F">
            <w:pPr>
              <w:pStyle w:val="TAL"/>
            </w:pPr>
            <w:r>
              <w:t>RETRIEVE UE CONTEXT CONFIRM</w:t>
            </w:r>
          </w:p>
        </w:tc>
      </w:tr>
      <w:tr w:rsidR="004F2E3E" w:rsidRPr="00FD0425" w14:paraId="74FB5473" w14:textId="77777777" w:rsidTr="00387E6F">
        <w:trPr>
          <w:cantSplit/>
          <w:jc w:val="center"/>
        </w:trPr>
        <w:tc>
          <w:tcPr>
            <w:tcW w:w="3085" w:type="dxa"/>
            <w:tcBorders>
              <w:top w:val="single" w:sz="4" w:space="0" w:color="auto"/>
              <w:left w:val="single" w:sz="4" w:space="0" w:color="auto"/>
              <w:bottom w:val="single" w:sz="4" w:space="0" w:color="auto"/>
              <w:right w:val="single" w:sz="4" w:space="0" w:color="auto"/>
            </w:tcBorders>
          </w:tcPr>
          <w:p w14:paraId="45F49341" w14:textId="77777777" w:rsidR="004F2E3E" w:rsidRDefault="004F2E3E" w:rsidP="00387E6F">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52C1EF04" w14:textId="77777777" w:rsidR="004F2E3E" w:rsidRDefault="004F2E3E" w:rsidP="00387E6F">
            <w:pPr>
              <w:pStyle w:val="TAL"/>
            </w:pPr>
            <w:r>
              <w:t>CONDITIONAL PSCELL CHANGE CANCEL</w:t>
            </w:r>
          </w:p>
        </w:tc>
      </w:tr>
      <w:tr w:rsidR="004F2E3E" w:rsidRPr="00FD0425" w14:paraId="512B4942" w14:textId="77777777" w:rsidTr="00387E6F">
        <w:trPr>
          <w:cantSplit/>
          <w:jc w:val="center"/>
          <w:ins w:id="14" w:author="Author"/>
        </w:trPr>
        <w:tc>
          <w:tcPr>
            <w:tcW w:w="3085" w:type="dxa"/>
            <w:tcBorders>
              <w:top w:val="single" w:sz="4" w:space="0" w:color="auto"/>
              <w:left w:val="single" w:sz="4" w:space="0" w:color="auto"/>
              <w:bottom w:val="single" w:sz="4" w:space="0" w:color="auto"/>
              <w:right w:val="single" w:sz="4" w:space="0" w:color="auto"/>
            </w:tcBorders>
          </w:tcPr>
          <w:p w14:paraId="68E3C479" w14:textId="77777777" w:rsidR="004F2E3E" w:rsidRDefault="004F2E3E" w:rsidP="00387E6F">
            <w:pPr>
              <w:pStyle w:val="TAL"/>
              <w:rPr>
                <w:ins w:id="15" w:author="Author"/>
              </w:rPr>
            </w:pPr>
            <w:ins w:id="16" w:author="Author">
              <w:r>
                <w:rPr>
                  <w:rFonts w:hint="eastAsia"/>
                </w:rPr>
                <w:t>R</w:t>
              </w:r>
              <w:r>
                <w:t>ACH Indication</w:t>
              </w:r>
            </w:ins>
          </w:p>
        </w:tc>
        <w:tc>
          <w:tcPr>
            <w:tcW w:w="3250" w:type="dxa"/>
            <w:tcBorders>
              <w:top w:val="single" w:sz="4" w:space="0" w:color="auto"/>
              <w:left w:val="single" w:sz="4" w:space="0" w:color="auto"/>
              <w:bottom w:val="single" w:sz="4" w:space="0" w:color="auto"/>
              <w:right w:val="single" w:sz="4" w:space="0" w:color="auto"/>
            </w:tcBorders>
          </w:tcPr>
          <w:p w14:paraId="04F54A2D" w14:textId="77777777" w:rsidR="004F2E3E" w:rsidRDefault="004F2E3E" w:rsidP="00387E6F">
            <w:pPr>
              <w:pStyle w:val="TAL"/>
              <w:rPr>
                <w:ins w:id="17" w:author="Author"/>
              </w:rPr>
            </w:pPr>
            <w:ins w:id="18" w:author="Author">
              <w:r>
                <w:rPr>
                  <w:rFonts w:hint="eastAsia"/>
                </w:rPr>
                <w:t>R</w:t>
              </w:r>
              <w:r>
                <w:t>ACH Indication</w:t>
              </w:r>
            </w:ins>
          </w:p>
        </w:tc>
      </w:tr>
    </w:tbl>
    <w:p w14:paraId="04A64990" w14:textId="77777777" w:rsidR="004F2E3E" w:rsidRPr="00280C75" w:rsidRDefault="004F2E3E" w:rsidP="004F2E3E"/>
    <w:p w14:paraId="7A60D1F4" w14:textId="77777777" w:rsidR="004F2E3E" w:rsidRDefault="004F2E3E" w:rsidP="004F2E3E">
      <w:pPr>
        <w:jc w:val="center"/>
      </w:pPr>
      <w:r w:rsidRPr="00D2601C">
        <w:rPr>
          <w:highlight w:val="yellow"/>
        </w:rPr>
        <w:t>---------------Next Change---------------</w:t>
      </w:r>
    </w:p>
    <w:p w14:paraId="6F638A21" w14:textId="77777777" w:rsidR="004F2E3E" w:rsidRDefault="004F2E3E" w:rsidP="004F2E3E"/>
    <w:p w14:paraId="58B70401" w14:textId="77777777" w:rsidR="004F2E3E" w:rsidRDefault="004F2E3E" w:rsidP="004F2E3E">
      <w:pPr>
        <w:jc w:val="center"/>
      </w:pPr>
      <w:r w:rsidRPr="00D2601C">
        <w:rPr>
          <w:highlight w:val="yellow"/>
        </w:rPr>
        <w:t>---------------Next Change---------------</w:t>
      </w:r>
    </w:p>
    <w:p w14:paraId="0021897C" w14:textId="77777777" w:rsidR="004F2E3E" w:rsidRDefault="004F2E3E" w:rsidP="004F2E3E"/>
    <w:p w14:paraId="21A41BD6" w14:textId="77777777" w:rsidR="004F2E3E" w:rsidRDefault="004F2E3E" w:rsidP="004F2E3E"/>
    <w:p w14:paraId="2FCCA6A7" w14:textId="77777777" w:rsidR="004F2E3E" w:rsidRDefault="004F2E3E" w:rsidP="004F2E3E">
      <w:pPr>
        <w:pStyle w:val="Heading3"/>
        <w:ind w:left="720" w:hanging="720"/>
        <w:rPr>
          <w:ins w:id="19" w:author="Author"/>
          <w:lang w:eastAsia="ko-KR"/>
        </w:rPr>
      </w:pPr>
      <w:ins w:id="20" w:author="Author">
        <w:r>
          <w:t>8.3.x</w:t>
        </w:r>
        <w:r w:rsidRPr="009A0050">
          <w:tab/>
        </w:r>
        <w:r>
          <w:t>RACH Indication</w:t>
        </w:r>
      </w:ins>
    </w:p>
    <w:p w14:paraId="59222896" w14:textId="77777777" w:rsidR="004F2E3E" w:rsidRPr="009A0050" w:rsidRDefault="004F2E3E" w:rsidP="004F2E3E">
      <w:pPr>
        <w:pStyle w:val="Heading4"/>
        <w:ind w:left="0" w:firstLine="0"/>
        <w:rPr>
          <w:ins w:id="21" w:author="Author"/>
        </w:rPr>
      </w:pPr>
      <w:ins w:id="22" w:author="Author">
        <w:r w:rsidRPr="009A0050">
          <w:t>8.</w:t>
        </w:r>
        <w:r>
          <w:t>2.x</w:t>
        </w:r>
        <w:r w:rsidRPr="009A0050">
          <w:t>.1</w:t>
        </w:r>
        <w:r w:rsidRPr="009A0050">
          <w:tab/>
        </w:r>
        <w:r>
          <w:tab/>
        </w:r>
        <w:r w:rsidRPr="009A0050">
          <w:t>General</w:t>
        </w:r>
      </w:ins>
    </w:p>
    <w:p w14:paraId="0E7BED1E" w14:textId="514F68C8" w:rsidR="004F2E3E" w:rsidRPr="00FD0425" w:rsidRDefault="004F2E3E" w:rsidP="004F2E3E">
      <w:pPr>
        <w:rPr>
          <w:ins w:id="23" w:author="Author"/>
        </w:rPr>
      </w:pPr>
      <w:ins w:id="24" w:author="Author">
        <w:r w:rsidRPr="00FD0425">
          <w:t xml:space="preserve">This message is sent by the </w:t>
        </w:r>
        <w:r>
          <w:t>S</w:t>
        </w:r>
        <w:r w:rsidRPr="00FD0425">
          <w:t xml:space="preserve">-NG-RAN node to the </w:t>
        </w:r>
        <w:r>
          <w:t>M</w:t>
        </w:r>
        <w:r w:rsidRPr="00FD0425">
          <w:t xml:space="preserve">-NG-RAN node to </w:t>
        </w:r>
        <w:r>
          <w:t xml:space="preserve">inform of </w:t>
        </w:r>
        <w:r w:rsidR="000159B0">
          <w:t>one or more</w:t>
        </w:r>
        <w:r>
          <w:t xml:space="preserve"> RACH access occurred at the S-NG-RAN, due to which </w:t>
        </w:r>
        <w:r w:rsidR="007A3D0A">
          <w:t>one or more</w:t>
        </w:r>
        <w:r>
          <w:t xml:space="preserve"> RACH report</w:t>
        </w:r>
        <w:r w:rsidR="007A3D0A">
          <w:t>s</w:t>
        </w:r>
        <w:r>
          <w:t xml:space="preserve"> </w:t>
        </w:r>
        <w:r w:rsidR="007A3D0A">
          <w:t>are</w:t>
        </w:r>
        <w:r>
          <w:t xml:space="preserve"> available at the UE</w:t>
        </w:r>
        <w:r w:rsidRPr="00FD0425">
          <w:t>.</w:t>
        </w:r>
      </w:ins>
    </w:p>
    <w:p w14:paraId="30C6F41F" w14:textId="77777777" w:rsidR="004F2E3E" w:rsidRPr="009A0050" w:rsidRDefault="004F2E3E" w:rsidP="004F2E3E">
      <w:pPr>
        <w:pStyle w:val="Heading4"/>
        <w:ind w:left="0" w:firstLine="0"/>
        <w:rPr>
          <w:ins w:id="25" w:author="Author"/>
        </w:rPr>
      </w:pPr>
      <w:ins w:id="26" w:author="Author">
        <w:r w:rsidRPr="009A0050">
          <w:t>8.</w:t>
        </w:r>
        <w:proofErr w:type="gramStart"/>
        <w:r>
          <w:t>2.x</w:t>
        </w:r>
        <w:r w:rsidRPr="009A0050">
          <w:t>.</w:t>
        </w:r>
        <w:proofErr w:type="gramEnd"/>
        <w:r w:rsidRPr="009A0050">
          <w:t>2</w:t>
        </w:r>
        <w:r w:rsidRPr="009A0050">
          <w:tab/>
        </w:r>
        <w:r>
          <w:tab/>
        </w:r>
        <w:r w:rsidRPr="009A0050">
          <w:t>Successful Operation</w:t>
        </w:r>
      </w:ins>
    </w:p>
    <w:p w14:paraId="5B901EAE" w14:textId="77777777" w:rsidR="004F2E3E" w:rsidRPr="009A0050" w:rsidRDefault="004F2E3E" w:rsidP="004F2E3E">
      <w:pPr>
        <w:pStyle w:val="TH"/>
        <w:rPr>
          <w:ins w:id="27" w:author="Author"/>
          <w:rFonts w:eastAsia="Malgun Gothic"/>
        </w:rPr>
      </w:pPr>
      <w:ins w:id="28" w:author="Author">
        <w:r>
          <w:rPr>
            <w:rFonts w:eastAsia="Malgun Gothic"/>
            <w:noProof/>
          </w:rPr>
          <w:drawing>
            <wp:inline distT="0" distB="0" distL="0" distR="0" wp14:anchorId="6DDA6F56" wp14:editId="6FEE165F">
              <wp:extent cx="3761740" cy="12230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1740" cy="1223010"/>
                      </a:xfrm>
                      <a:prstGeom prst="rect">
                        <a:avLst/>
                      </a:prstGeom>
                      <a:noFill/>
                    </pic:spPr>
                  </pic:pic>
                </a:graphicData>
              </a:graphic>
            </wp:inline>
          </w:drawing>
        </w:r>
      </w:ins>
    </w:p>
    <w:p w14:paraId="42F5D5BF" w14:textId="77777777" w:rsidR="004F2E3E" w:rsidRPr="009A0050" w:rsidRDefault="004F2E3E" w:rsidP="004F2E3E">
      <w:pPr>
        <w:pStyle w:val="TF"/>
        <w:rPr>
          <w:ins w:id="29" w:author="Author"/>
        </w:rPr>
      </w:pPr>
      <w:ins w:id="30" w:author="Author">
        <w:r>
          <w:t>Figure 8.2.x</w:t>
        </w:r>
        <w:r w:rsidRPr="009A0050">
          <w:t xml:space="preserve">.2-1: </w:t>
        </w:r>
        <w:r>
          <w:rPr>
            <w:rFonts w:eastAsia="Malgun Gothic"/>
            <w:lang w:eastAsia="ko-KR"/>
          </w:rPr>
          <w:t xml:space="preserve">RACH Indication </w:t>
        </w:r>
        <w:r w:rsidRPr="009A0050">
          <w:t>procedure.</w:t>
        </w:r>
      </w:ins>
    </w:p>
    <w:p w14:paraId="6C15E6BD" w14:textId="77777777" w:rsidR="004F2E3E" w:rsidRDefault="004F2E3E" w:rsidP="004F2E3E">
      <w:pPr>
        <w:rPr>
          <w:ins w:id="31" w:author="Author"/>
        </w:rPr>
      </w:pPr>
      <w:ins w:id="32" w:author="Author">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14:paraId="1F41BF26" w14:textId="75BC7B84" w:rsidR="004F2E3E" w:rsidRPr="00C37D2B" w:rsidRDefault="004F2E3E" w:rsidP="004F2E3E">
      <w:pPr>
        <w:rPr>
          <w:ins w:id="33" w:author="Author"/>
        </w:rPr>
      </w:pPr>
      <w:ins w:id="34" w:author="Author">
        <w:r w:rsidRPr="00C37D2B">
          <w:t xml:space="preserve">The </w:t>
        </w:r>
        <w:r>
          <w:t>RACH INDICATION</w:t>
        </w:r>
        <w:r w:rsidRPr="00C37D2B">
          <w:t xml:space="preserve"> message contain</w:t>
        </w:r>
        <w:r>
          <w:t>s</w:t>
        </w:r>
        <w:r w:rsidRPr="00C37D2B">
          <w:t xml:space="preserve"> information </w:t>
        </w:r>
        <w:r>
          <w:t xml:space="preserve">concerning </w:t>
        </w:r>
        <w:r w:rsidR="00BC12BF">
          <w:t>one or more</w:t>
        </w:r>
        <w:r>
          <w:t xml:space="preserve"> performed </w:t>
        </w:r>
        <w:proofErr w:type="gramStart"/>
        <w:r>
          <w:t>random access</w:t>
        </w:r>
        <w:proofErr w:type="gramEnd"/>
        <w:r>
          <w:t xml:space="preserve"> procedure and existence of </w:t>
        </w:r>
        <w:r w:rsidR="00BC12BF">
          <w:t>one or more</w:t>
        </w:r>
        <w:r>
          <w:t xml:space="preserve"> RACH report at the UE.</w:t>
        </w:r>
      </w:ins>
    </w:p>
    <w:p w14:paraId="384ECA3B" w14:textId="77777777" w:rsidR="004F2E3E" w:rsidRDefault="004F2E3E" w:rsidP="004F2E3E">
      <w:pPr>
        <w:rPr>
          <w:ins w:id="35" w:author="Author"/>
        </w:rPr>
      </w:pPr>
      <w:ins w:id="36" w:author="Author">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RACH report from the UE</w:t>
        </w:r>
        <w:r w:rsidRPr="00C37D2B">
          <w:t>.</w:t>
        </w:r>
      </w:ins>
    </w:p>
    <w:p w14:paraId="41B10077" w14:textId="77777777" w:rsidR="004F2E3E" w:rsidRPr="009A0050" w:rsidRDefault="004F2E3E" w:rsidP="004F2E3E">
      <w:pPr>
        <w:rPr>
          <w:ins w:id="37" w:author="Author"/>
        </w:rPr>
      </w:pPr>
    </w:p>
    <w:p w14:paraId="3E6BB690" w14:textId="77777777" w:rsidR="004F2E3E" w:rsidRPr="009A0050" w:rsidRDefault="004F2E3E" w:rsidP="004F2E3E">
      <w:pPr>
        <w:pStyle w:val="Heading4"/>
        <w:ind w:left="0" w:firstLine="0"/>
        <w:rPr>
          <w:ins w:id="38" w:author="Author"/>
        </w:rPr>
      </w:pPr>
      <w:ins w:id="39" w:author="Author">
        <w:r w:rsidRPr="009A0050">
          <w:t>8.</w:t>
        </w:r>
        <w:r>
          <w:t>2.x</w:t>
        </w:r>
        <w:r w:rsidRPr="009A0050">
          <w:t>.3</w:t>
        </w:r>
        <w:r>
          <w:t xml:space="preserve"> </w:t>
        </w:r>
        <w:r w:rsidRPr="009A0050">
          <w:tab/>
          <w:t>Abnormal Conditions</w:t>
        </w:r>
      </w:ins>
    </w:p>
    <w:p w14:paraId="45478A47" w14:textId="77777777" w:rsidR="004F2E3E" w:rsidRDefault="004F2E3E" w:rsidP="004F2E3E">
      <w:pPr>
        <w:rPr>
          <w:ins w:id="40" w:author="Author"/>
        </w:rPr>
      </w:pPr>
      <w:ins w:id="41" w:author="Author">
        <w:r w:rsidRPr="009A0050">
          <w:t>Not applicable.</w:t>
        </w:r>
      </w:ins>
    </w:p>
    <w:p w14:paraId="6490A912" w14:textId="77777777" w:rsidR="004F2E3E" w:rsidRPr="00E64CB5" w:rsidRDefault="004F2E3E" w:rsidP="004F2E3E">
      <w:pPr>
        <w:rPr>
          <w:lang w:val="fi-FI"/>
        </w:rPr>
      </w:pPr>
    </w:p>
    <w:p w14:paraId="1CB30B3B" w14:textId="77777777" w:rsidR="004F2E3E" w:rsidRDefault="004F2E3E" w:rsidP="004F2E3E">
      <w:pPr>
        <w:jc w:val="center"/>
      </w:pPr>
      <w:r w:rsidRPr="00D2601C">
        <w:rPr>
          <w:highlight w:val="yellow"/>
        </w:rPr>
        <w:t>---------------Next Change---------------</w:t>
      </w:r>
    </w:p>
    <w:p w14:paraId="1BC29B4C" w14:textId="77777777" w:rsidR="004F2E3E" w:rsidRPr="00E534EB" w:rsidRDefault="004F2E3E" w:rsidP="004F2E3E"/>
    <w:p w14:paraId="13CC6351" w14:textId="77777777" w:rsidR="004F2E3E" w:rsidRPr="00356814" w:rsidRDefault="004F2E3E" w:rsidP="004F2E3E">
      <w:pPr>
        <w:pStyle w:val="Heading4"/>
        <w:ind w:left="864" w:hanging="864"/>
        <w:rPr>
          <w:ins w:id="42" w:author="Author"/>
        </w:rPr>
      </w:pPr>
      <w:ins w:id="43" w:author="Author">
        <w:r>
          <w:t>9.1.2</w:t>
        </w:r>
        <w:r w:rsidRPr="00356814">
          <w:t>.</w:t>
        </w:r>
        <w:r>
          <w:t>x</w:t>
        </w:r>
        <w:r w:rsidRPr="00356814">
          <w:tab/>
        </w:r>
        <w:r>
          <w:t>RACH INDICATION</w:t>
        </w:r>
      </w:ins>
    </w:p>
    <w:p w14:paraId="230AD074" w14:textId="67F3B80E" w:rsidR="004F2E3E" w:rsidRPr="00AA5DA2" w:rsidRDefault="004F2E3E" w:rsidP="004F2E3E">
      <w:pPr>
        <w:rPr>
          <w:ins w:id="44" w:author="Author"/>
        </w:rPr>
      </w:pPr>
      <w:ins w:id="45" w:author="Author">
        <w:r w:rsidRPr="00AA5DA2">
          <w:t xml:space="preserve">This message is sent by the </w:t>
        </w:r>
        <w:r w:rsidR="00477897">
          <w:t>S</w:t>
        </w:r>
        <w:r w:rsidR="00477897" w:rsidRPr="00FD0425">
          <w:t xml:space="preserve">-NG-RAN node </w:t>
        </w:r>
        <w:r w:rsidRPr="009A0050">
          <w:t xml:space="preserve">to </w:t>
        </w:r>
        <w:r>
          <w:t>inform</w:t>
        </w:r>
        <w:r w:rsidRPr="009A0050">
          <w:t xml:space="preserve"> the </w:t>
        </w:r>
        <w:r w:rsidR="00477897">
          <w:t>M</w:t>
        </w:r>
        <w:r w:rsidR="00477897" w:rsidRPr="00FD0425">
          <w:t>-NG-RAN node</w:t>
        </w:r>
      </w:ins>
      <w:r w:rsidR="00477897">
        <w:t xml:space="preserve"> </w:t>
      </w:r>
      <w:ins w:id="46" w:author="Author">
        <w:r w:rsidR="004509EA">
          <w:t xml:space="preserve">that one or more </w:t>
        </w:r>
        <w:r w:rsidR="00B94DFE">
          <w:t xml:space="preserve">RACH </w:t>
        </w:r>
        <w:r w:rsidR="003C6EDE">
          <w:t xml:space="preserve">reports </w:t>
        </w:r>
        <w:r w:rsidR="00201661">
          <w:t>are available at the UE</w:t>
        </w:r>
        <w:r w:rsidRPr="00AA5DA2">
          <w:t>.</w:t>
        </w:r>
      </w:ins>
    </w:p>
    <w:p w14:paraId="4B972381" w14:textId="77777777" w:rsidR="00477897" w:rsidRPr="009A0050" w:rsidRDefault="00477897" w:rsidP="00477897">
      <w:pPr>
        <w:rPr>
          <w:ins w:id="47" w:author="Author"/>
        </w:rPr>
      </w:pPr>
      <w:ins w:id="48" w:author="Author">
        <w:r w:rsidRPr="00FD0425">
          <w:t xml:space="preserve">Direction: </w:t>
        </w:r>
        <w:r>
          <w:t>S</w:t>
        </w:r>
        <w:r w:rsidRPr="00FD0425">
          <w:t xml:space="preserve">-NG-RAN node </w:t>
        </w:r>
        <w:r w:rsidRPr="00FD0425">
          <w:rPr>
            <w:rFonts w:ascii="Symbol" w:eastAsia="Symbol" w:hAnsi="Symbol" w:cs="Symbol"/>
          </w:rPr>
          <w:sym w:font="Symbol" w:char="F0AE"/>
        </w:r>
        <w:r w:rsidRPr="00FD0425">
          <w:t xml:space="preserve"> </w:t>
        </w:r>
        <w:r>
          <w:t>M</w:t>
        </w:r>
        <w:r w:rsidRPr="00FD0425">
          <w:t>-NG-RAN node</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F2E3E" w:rsidRPr="00AA5DA2" w14:paraId="355A9D87" w14:textId="77777777" w:rsidTr="00387E6F">
        <w:trPr>
          <w:ins w:id="49" w:author="Author"/>
        </w:trPr>
        <w:tc>
          <w:tcPr>
            <w:tcW w:w="2312" w:type="dxa"/>
          </w:tcPr>
          <w:p w14:paraId="1B06D288" w14:textId="77777777" w:rsidR="004F2E3E" w:rsidRPr="00AA5DA2" w:rsidRDefault="004F2E3E" w:rsidP="00387E6F">
            <w:pPr>
              <w:pStyle w:val="TAH"/>
              <w:rPr>
                <w:ins w:id="50" w:author="Author"/>
                <w:lang w:eastAsia="ja-JP"/>
              </w:rPr>
            </w:pPr>
            <w:ins w:id="51" w:author="Author">
              <w:r w:rsidRPr="00AA5DA2">
                <w:rPr>
                  <w:lang w:eastAsia="ja-JP"/>
                </w:rPr>
                <w:lastRenderedPageBreak/>
                <w:t>IE/Group Name</w:t>
              </w:r>
            </w:ins>
          </w:p>
        </w:tc>
        <w:tc>
          <w:tcPr>
            <w:tcW w:w="1070" w:type="dxa"/>
          </w:tcPr>
          <w:p w14:paraId="6FC76014" w14:textId="77777777" w:rsidR="004F2E3E" w:rsidRPr="00AA5DA2" w:rsidRDefault="004F2E3E" w:rsidP="00387E6F">
            <w:pPr>
              <w:pStyle w:val="TAH"/>
              <w:rPr>
                <w:ins w:id="52" w:author="Author"/>
                <w:lang w:eastAsia="ja-JP"/>
              </w:rPr>
            </w:pPr>
            <w:ins w:id="53" w:author="Author">
              <w:r w:rsidRPr="00AA5DA2">
                <w:rPr>
                  <w:lang w:eastAsia="ja-JP"/>
                </w:rPr>
                <w:t>Presence</w:t>
              </w:r>
            </w:ins>
          </w:p>
        </w:tc>
        <w:tc>
          <w:tcPr>
            <w:tcW w:w="900" w:type="dxa"/>
          </w:tcPr>
          <w:p w14:paraId="4EBDD3B4" w14:textId="77777777" w:rsidR="004F2E3E" w:rsidRPr="00AA5DA2" w:rsidRDefault="004F2E3E" w:rsidP="00387E6F">
            <w:pPr>
              <w:pStyle w:val="TAH"/>
              <w:rPr>
                <w:ins w:id="54" w:author="Author"/>
                <w:lang w:eastAsia="ja-JP"/>
              </w:rPr>
            </w:pPr>
            <w:ins w:id="55" w:author="Author">
              <w:r w:rsidRPr="00AA5DA2">
                <w:rPr>
                  <w:lang w:eastAsia="ja-JP"/>
                </w:rPr>
                <w:t>Range</w:t>
              </w:r>
            </w:ins>
          </w:p>
        </w:tc>
        <w:tc>
          <w:tcPr>
            <w:tcW w:w="1800" w:type="dxa"/>
          </w:tcPr>
          <w:p w14:paraId="636F84B8" w14:textId="77777777" w:rsidR="004F2E3E" w:rsidRPr="00AA5DA2" w:rsidRDefault="004F2E3E" w:rsidP="00387E6F">
            <w:pPr>
              <w:pStyle w:val="TAH"/>
              <w:rPr>
                <w:ins w:id="56" w:author="Author"/>
                <w:lang w:eastAsia="ja-JP"/>
              </w:rPr>
            </w:pPr>
            <w:ins w:id="57" w:author="Author">
              <w:r w:rsidRPr="00AA5DA2">
                <w:rPr>
                  <w:lang w:eastAsia="ja-JP"/>
                </w:rPr>
                <w:t>IE type and reference</w:t>
              </w:r>
            </w:ins>
          </w:p>
        </w:tc>
        <w:tc>
          <w:tcPr>
            <w:tcW w:w="1620" w:type="dxa"/>
          </w:tcPr>
          <w:p w14:paraId="48436900" w14:textId="77777777" w:rsidR="004F2E3E" w:rsidRPr="00AA5DA2" w:rsidRDefault="004F2E3E" w:rsidP="00387E6F">
            <w:pPr>
              <w:pStyle w:val="TAH"/>
              <w:rPr>
                <w:ins w:id="58" w:author="Author"/>
                <w:lang w:eastAsia="ja-JP"/>
              </w:rPr>
            </w:pPr>
            <w:ins w:id="59" w:author="Author">
              <w:r w:rsidRPr="00AA5DA2">
                <w:rPr>
                  <w:lang w:eastAsia="ja-JP"/>
                </w:rPr>
                <w:t>Semantics description</w:t>
              </w:r>
            </w:ins>
          </w:p>
        </w:tc>
        <w:tc>
          <w:tcPr>
            <w:tcW w:w="1107" w:type="dxa"/>
          </w:tcPr>
          <w:p w14:paraId="5D1FFCE4" w14:textId="77777777" w:rsidR="004F2E3E" w:rsidRPr="00AA5DA2" w:rsidRDefault="004F2E3E" w:rsidP="00387E6F">
            <w:pPr>
              <w:pStyle w:val="TAH"/>
              <w:rPr>
                <w:ins w:id="60" w:author="Author"/>
                <w:lang w:eastAsia="ja-JP"/>
              </w:rPr>
            </w:pPr>
            <w:ins w:id="61" w:author="Author">
              <w:r w:rsidRPr="00AA5DA2">
                <w:rPr>
                  <w:lang w:eastAsia="ja-JP"/>
                </w:rPr>
                <w:t>Criticality</w:t>
              </w:r>
            </w:ins>
          </w:p>
        </w:tc>
        <w:tc>
          <w:tcPr>
            <w:tcW w:w="1080" w:type="dxa"/>
          </w:tcPr>
          <w:p w14:paraId="2F359324" w14:textId="77777777" w:rsidR="004F2E3E" w:rsidRPr="00AA5DA2" w:rsidRDefault="004F2E3E" w:rsidP="00387E6F">
            <w:pPr>
              <w:pStyle w:val="TAH"/>
              <w:rPr>
                <w:ins w:id="62" w:author="Author"/>
                <w:b w:val="0"/>
                <w:lang w:eastAsia="ja-JP"/>
              </w:rPr>
            </w:pPr>
            <w:ins w:id="63" w:author="Author">
              <w:r w:rsidRPr="00AA5DA2">
                <w:rPr>
                  <w:lang w:eastAsia="ja-JP"/>
                </w:rPr>
                <w:t>Assigned Criticality</w:t>
              </w:r>
            </w:ins>
          </w:p>
        </w:tc>
      </w:tr>
      <w:tr w:rsidR="004F2E3E" w:rsidRPr="00AA5DA2" w14:paraId="29C688A9" w14:textId="77777777" w:rsidTr="00387E6F">
        <w:trPr>
          <w:ins w:id="64" w:author="Author"/>
        </w:trPr>
        <w:tc>
          <w:tcPr>
            <w:tcW w:w="2312" w:type="dxa"/>
          </w:tcPr>
          <w:p w14:paraId="705A0886" w14:textId="77777777" w:rsidR="004F2E3E" w:rsidRPr="00AA5DA2" w:rsidRDefault="004F2E3E" w:rsidP="00387E6F">
            <w:pPr>
              <w:pStyle w:val="TAL"/>
              <w:rPr>
                <w:ins w:id="65" w:author="Author"/>
                <w:lang w:eastAsia="ja-JP"/>
              </w:rPr>
            </w:pPr>
            <w:ins w:id="66" w:author="Author">
              <w:r w:rsidRPr="00AA5DA2">
                <w:rPr>
                  <w:lang w:eastAsia="ja-JP"/>
                </w:rPr>
                <w:t>Message Type</w:t>
              </w:r>
            </w:ins>
          </w:p>
        </w:tc>
        <w:tc>
          <w:tcPr>
            <w:tcW w:w="1070" w:type="dxa"/>
          </w:tcPr>
          <w:p w14:paraId="4905FDA2" w14:textId="77777777" w:rsidR="004F2E3E" w:rsidRPr="00AA5DA2" w:rsidRDefault="004F2E3E" w:rsidP="00387E6F">
            <w:pPr>
              <w:pStyle w:val="TAL"/>
              <w:rPr>
                <w:ins w:id="67" w:author="Author"/>
                <w:lang w:eastAsia="ja-JP"/>
              </w:rPr>
            </w:pPr>
            <w:ins w:id="68" w:author="Author">
              <w:r w:rsidRPr="00AA5DA2">
                <w:rPr>
                  <w:lang w:eastAsia="ja-JP"/>
                </w:rPr>
                <w:t>M</w:t>
              </w:r>
            </w:ins>
          </w:p>
        </w:tc>
        <w:tc>
          <w:tcPr>
            <w:tcW w:w="900" w:type="dxa"/>
          </w:tcPr>
          <w:p w14:paraId="05DFFA8F" w14:textId="77777777" w:rsidR="004F2E3E" w:rsidRPr="00AA5DA2" w:rsidRDefault="004F2E3E" w:rsidP="00387E6F">
            <w:pPr>
              <w:pStyle w:val="TAL"/>
              <w:rPr>
                <w:ins w:id="69" w:author="Author"/>
                <w:lang w:eastAsia="ja-JP"/>
              </w:rPr>
            </w:pPr>
          </w:p>
        </w:tc>
        <w:tc>
          <w:tcPr>
            <w:tcW w:w="1800" w:type="dxa"/>
          </w:tcPr>
          <w:p w14:paraId="7C9BF718" w14:textId="77777777" w:rsidR="004F2E3E" w:rsidRPr="00924C10" w:rsidRDefault="004F2E3E" w:rsidP="00387E6F">
            <w:pPr>
              <w:pStyle w:val="TAL"/>
              <w:rPr>
                <w:ins w:id="70" w:author="Author"/>
                <w:lang w:eastAsia="zh-CN"/>
              </w:rPr>
            </w:pPr>
            <w:ins w:id="71" w:author="Author">
              <w:r w:rsidRPr="00A423D1">
                <w:t>9.3.1.1</w:t>
              </w:r>
            </w:ins>
          </w:p>
        </w:tc>
        <w:tc>
          <w:tcPr>
            <w:tcW w:w="1620" w:type="dxa"/>
          </w:tcPr>
          <w:p w14:paraId="066347F0" w14:textId="77777777" w:rsidR="004F2E3E" w:rsidRPr="00AA5DA2" w:rsidRDefault="004F2E3E" w:rsidP="00387E6F">
            <w:pPr>
              <w:pStyle w:val="TAL"/>
              <w:rPr>
                <w:ins w:id="72" w:author="Author"/>
                <w:lang w:eastAsia="ja-JP"/>
              </w:rPr>
            </w:pPr>
          </w:p>
        </w:tc>
        <w:tc>
          <w:tcPr>
            <w:tcW w:w="1107" w:type="dxa"/>
          </w:tcPr>
          <w:p w14:paraId="29CB6B2D" w14:textId="77777777" w:rsidR="004F2E3E" w:rsidRPr="00AA5DA2" w:rsidRDefault="004F2E3E" w:rsidP="00387E6F">
            <w:pPr>
              <w:pStyle w:val="TAC"/>
              <w:rPr>
                <w:ins w:id="73" w:author="Author"/>
                <w:lang w:eastAsia="ja-JP"/>
              </w:rPr>
            </w:pPr>
            <w:ins w:id="74" w:author="Author">
              <w:r w:rsidRPr="00AA5DA2">
                <w:rPr>
                  <w:lang w:eastAsia="ja-JP"/>
                </w:rPr>
                <w:t>YES</w:t>
              </w:r>
            </w:ins>
          </w:p>
        </w:tc>
        <w:tc>
          <w:tcPr>
            <w:tcW w:w="1080" w:type="dxa"/>
          </w:tcPr>
          <w:p w14:paraId="7BDB5E88" w14:textId="77777777" w:rsidR="004F2E3E" w:rsidRPr="00AA5DA2" w:rsidRDefault="004F2E3E" w:rsidP="00387E6F">
            <w:pPr>
              <w:pStyle w:val="TAC"/>
              <w:rPr>
                <w:ins w:id="75" w:author="Author"/>
                <w:lang w:eastAsia="ja-JP"/>
              </w:rPr>
            </w:pPr>
            <w:ins w:id="76" w:author="Author">
              <w:r w:rsidRPr="00AA5DA2">
                <w:rPr>
                  <w:lang w:eastAsia="ja-JP"/>
                </w:rPr>
                <w:t>ignore</w:t>
              </w:r>
            </w:ins>
          </w:p>
        </w:tc>
      </w:tr>
      <w:tr w:rsidR="004F2E3E" w:rsidRPr="00AA5DA2" w14:paraId="699F1332" w14:textId="77777777" w:rsidTr="00387E6F">
        <w:trPr>
          <w:ins w:id="77" w:author="Author"/>
        </w:trPr>
        <w:tc>
          <w:tcPr>
            <w:tcW w:w="2312" w:type="dxa"/>
          </w:tcPr>
          <w:p w14:paraId="40757B9C" w14:textId="77777777" w:rsidR="004F2E3E" w:rsidRPr="00FD0425" w:rsidRDefault="004F2E3E" w:rsidP="00387E6F">
            <w:pPr>
              <w:pStyle w:val="TAL"/>
              <w:rPr>
                <w:ins w:id="78" w:author="Author"/>
                <w:lang w:eastAsia="zh-CN"/>
              </w:rPr>
            </w:pPr>
            <w:ins w:id="79" w:author="Author">
              <w:r>
                <w:rPr>
                  <w:b/>
                </w:rPr>
                <w:t>RACH Indication List</w:t>
              </w:r>
            </w:ins>
          </w:p>
        </w:tc>
        <w:tc>
          <w:tcPr>
            <w:tcW w:w="1070" w:type="dxa"/>
          </w:tcPr>
          <w:p w14:paraId="7613DCB2" w14:textId="77777777" w:rsidR="004F2E3E" w:rsidRPr="00EA5FA7" w:rsidRDefault="004F2E3E" w:rsidP="00387E6F">
            <w:pPr>
              <w:pStyle w:val="TAL"/>
              <w:rPr>
                <w:ins w:id="80" w:author="Author"/>
                <w:lang w:eastAsia="zh-CN"/>
              </w:rPr>
            </w:pPr>
          </w:p>
        </w:tc>
        <w:tc>
          <w:tcPr>
            <w:tcW w:w="900" w:type="dxa"/>
          </w:tcPr>
          <w:p w14:paraId="73068E60" w14:textId="77777777" w:rsidR="004F2E3E" w:rsidRPr="00AA5DA2" w:rsidRDefault="004F2E3E" w:rsidP="00387E6F">
            <w:pPr>
              <w:pStyle w:val="TAL"/>
              <w:rPr>
                <w:ins w:id="81" w:author="Author"/>
                <w:lang w:eastAsia="ja-JP"/>
              </w:rPr>
            </w:pPr>
            <w:ins w:id="82" w:author="Author">
              <w:r w:rsidRPr="00EA5FA7">
                <w:rPr>
                  <w:i/>
                  <w:iCs/>
                </w:rPr>
                <w:t>1</w:t>
              </w:r>
            </w:ins>
          </w:p>
        </w:tc>
        <w:tc>
          <w:tcPr>
            <w:tcW w:w="1800" w:type="dxa"/>
          </w:tcPr>
          <w:p w14:paraId="5D90E080" w14:textId="77777777" w:rsidR="004F2E3E" w:rsidRPr="00FD0425" w:rsidRDefault="004F2E3E" w:rsidP="00387E6F">
            <w:pPr>
              <w:pStyle w:val="TAL"/>
              <w:rPr>
                <w:ins w:id="83" w:author="Author"/>
                <w:snapToGrid w:val="0"/>
                <w:lang w:eastAsia="ja-JP"/>
              </w:rPr>
            </w:pPr>
          </w:p>
        </w:tc>
        <w:tc>
          <w:tcPr>
            <w:tcW w:w="1620" w:type="dxa"/>
          </w:tcPr>
          <w:p w14:paraId="1A01706F" w14:textId="77777777" w:rsidR="004F2E3E" w:rsidRPr="00FD0425" w:rsidRDefault="004F2E3E" w:rsidP="00387E6F">
            <w:pPr>
              <w:pStyle w:val="TAL"/>
              <w:rPr>
                <w:ins w:id="84" w:author="Author"/>
                <w:lang w:eastAsia="ja-JP"/>
              </w:rPr>
            </w:pPr>
          </w:p>
        </w:tc>
        <w:tc>
          <w:tcPr>
            <w:tcW w:w="1107" w:type="dxa"/>
          </w:tcPr>
          <w:p w14:paraId="4443154F" w14:textId="77777777" w:rsidR="004F2E3E" w:rsidRPr="00EA5FA7" w:rsidRDefault="004F2E3E" w:rsidP="00387E6F">
            <w:pPr>
              <w:pStyle w:val="TAC"/>
              <w:rPr>
                <w:ins w:id="85" w:author="Author"/>
              </w:rPr>
            </w:pPr>
            <w:ins w:id="86" w:author="Author">
              <w:r w:rsidRPr="00EA5FA7">
                <w:rPr>
                  <w:lang w:eastAsia="zh-CN"/>
                </w:rPr>
                <w:t>YES</w:t>
              </w:r>
            </w:ins>
          </w:p>
        </w:tc>
        <w:tc>
          <w:tcPr>
            <w:tcW w:w="1080" w:type="dxa"/>
          </w:tcPr>
          <w:p w14:paraId="5C95605F" w14:textId="77777777" w:rsidR="004F2E3E" w:rsidRPr="00EA5FA7" w:rsidRDefault="004F2E3E" w:rsidP="00387E6F">
            <w:pPr>
              <w:pStyle w:val="TAC"/>
              <w:rPr>
                <w:ins w:id="87" w:author="Author"/>
              </w:rPr>
            </w:pPr>
            <w:ins w:id="88" w:author="Author">
              <w:r w:rsidRPr="00EA5FA7">
                <w:rPr>
                  <w:lang w:eastAsia="zh-CN"/>
                </w:rPr>
                <w:t>ignore</w:t>
              </w:r>
            </w:ins>
          </w:p>
        </w:tc>
      </w:tr>
      <w:tr w:rsidR="004F2E3E" w:rsidRPr="00AA5DA2" w14:paraId="29DF3B44" w14:textId="77777777" w:rsidTr="00387E6F">
        <w:trPr>
          <w:ins w:id="89" w:author="Author"/>
        </w:trPr>
        <w:tc>
          <w:tcPr>
            <w:tcW w:w="2312" w:type="dxa"/>
          </w:tcPr>
          <w:p w14:paraId="16B05A94" w14:textId="77777777" w:rsidR="004F2E3E" w:rsidRPr="00AA5DA2" w:rsidRDefault="004F2E3E" w:rsidP="00387E6F">
            <w:pPr>
              <w:pStyle w:val="TAL"/>
              <w:ind w:left="33"/>
              <w:rPr>
                <w:ins w:id="90" w:author="Author"/>
                <w:lang w:eastAsia="ja-JP"/>
              </w:rPr>
            </w:pPr>
            <w:ins w:id="91" w:author="Author">
              <w:r w:rsidRPr="00032767">
                <w:rPr>
                  <w:lang w:eastAsia="ja-JP"/>
                </w:rPr>
                <w:t>&gt;RACH Report List Item</w:t>
              </w:r>
            </w:ins>
          </w:p>
        </w:tc>
        <w:tc>
          <w:tcPr>
            <w:tcW w:w="1070" w:type="dxa"/>
          </w:tcPr>
          <w:p w14:paraId="068FAB72" w14:textId="77777777" w:rsidR="004F2E3E" w:rsidRPr="00AA5DA2" w:rsidRDefault="004F2E3E" w:rsidP="00387E6F">
            <w:pPr>
              <w:pStyle w:val="TAL"/>
              <w:rPr>
                <w:ins w:id="92" w:author="Author"/>
                <w:lang w:eastAsia="ja-JP"/>
              </w:rPr>
            </w:pPr>
          </w:p>
        </w:tc>
        <w:tc>
          <w:tcPr>
            <w:tcW w:w="900" w:type="dxa"/>
          </w:tcPr>
          <w:p w14:paraId="50B0F96C" w14:textId="77777777" w:rsidR="004F2E3E" w:rsidRPr="00AA5DA2" w:rsidRDefault="004F2E3E" w:rsidP="00387E6F">
            <w:pPr>
              <w:pStyle w:val="TAL"/>
              <w:rPr>
                <w:ins w:id="93" w:author="Author"/>
                <w:lang w:eastAsia="ja-JP"/>
              </w:rPr>
            </w:pPr>
            <w:ins w:id="94" w:author="Author">
              <w:r w:rsidRPr="00032767">
                <w:rPr>
                  <w:lang w:eastAsia="ja-JP"/>
                </w:rPr>
                <w:t>1 .. &lt;</w:t>
              </w:r>
              <w:proofErr w:type="spellStart"/>
              <w:r w:rsidRPr="00032767">
                <w:rPr>
                  <w:lang w:eastAsia="ja-JP"/>
                </w:rPr>
                <w:t>maxnoofRACHReports</w:t>
              </w:r>
              <w:proofErr w:type="spellEnd"/>
              <w:r w:rsidRPr="00032767">
                <w:rPr>
                  <w:lang w:eastAsia="ja-JP"/>
                </w:rPr>
                <w:t>&gt;</w:t>
              </w:r>
            </w:ins>
          </w:p>
        </w:tc>
        <w:tc>
          <w:tcPr>
            <w:tcW w:w="1800" w:type="dxa"/>
          </w:tcPr>
          <w:p w14:paraId="305D893D" w14:textId="77777777" w:rsidR="004F2E3E" w:rsidRPr="00A423D1" w:rsidRDefault="004F2E3E" w:rsidP="00387E6F">
            <w:pPr>
              <w:pStyle w:val="TAL"/>
              <w:rPr>
                <w:ins w:id="95" w:author="Author"/>
              </w:rPr>
            </w:pPr>
          </w:p>
        </w:tc>
        <w:tc>
          <w:tcPr>
            <w:tcW w:w="1620" w:type="dxa"/>
          </w:tcPr>
          <w:p w14:paraId="0F66BD4F" w14:textId="77777777" w:rsidR="004F2E3E" w:rsidRPr="00AA5DA2" w:rsidRDefault="004F2E3E" w:rsidP="00387E6F">
            <w:pPr>
              <w:pStyle w:val="TAL"/>
              <w:rPr>
                <w:ins w:id="96" w:author="Author"/>
                <w:lang w:eastAsia="ja-JP"/>
              </w:rPr>
            </w:pPr>
          </w:p>
        </w:tc>
        <w:tc>
          <w:tcPr>
            <w:tcW w:w="1107" w:type="dxa"/>
          </w:tcPr>
          <w:p w14:paraId="7379327F" w14:textId="77777777" w:rsidR="004F2E3E" w:rsidRPr="00AA5DA2" w:rsidRDefault="004F2E3E" w:rsidP="00387E6F">
            <w:pPr>
              <w:pStyle w:val="TAC"/>
              <w:rPr>
                <w:ins w:id="97" w:author="Author"/>
                <w:lang w:eastAsia="ja-JP"/>
              </w:rPr>
            </w:pPr>
            <w:ins w:id="98" w:author="Author">
              <w:r w:rsidRPr="00EA5FA7">
                <w:rPr>
                  <w:lang w:eastAsia="zh-CN"/>
                </w:rPr>
                <w:t>EACH</w:t>
              </w:r>
            </w:ins>
          </w:p>
        </w:tc>
        <w:tc>
          <w:tcPr>
            <w:tcW w:w="1080" w:type="dxa"/>
          </w:tcPr>
          <w:p w14:paraId="0B933830" w14:textId="77777777" w:rsidR="004F2E3E" w:rsidRPr="00AA5DA2" w:rsidRDefault="004F2E3E" w:rsidP="00387E6F">
            <w:pPr>
              <w:pStyle w:val="TAC"/>
              <w:rPr>
                <w:ins w:id="99" w:author="Author"/>
                <w:lang w:eastAsia="ja-JP"/>
              </w:rPr>
            </w:pPr>
            <w:ins w:id="100" w:author="Author">
              <w:r w:rsidRPr="00EA5FA7">
                <w:rPr>
                  <w:lang w:eastAsia="zh-CN"/>
                </w:rPr>
                <w:t>ignore</w:t>
              </w:r>
            </w:ins>
          </w:p>
        </w:tc>
      </w:tr>
      <w:tr w:rsidR="004F2E3E" w:rsidRPr="00AA5DA2" w14:paraId="5932A759" w14:textId="77777777" w:rsidTr="00387E6F">
        <w:trPr>
          <w:ins w:id="101" w:author="Author"/>
        </w:trPr>
        <w:tc>
          <w:tcPr>
            <w:tcW w:w="2312" w:type="dxa"/>
          </w:tcPr>
          <w:p w14:paraId="73F17186" w14:textId="77777777" w:rsidR="004F2E3E" w:rsidRDefault="004F2E3E" w:rsidP="00387E6F">
            <w:pPr>
              <w:pStyle w:val="TAL"/>
              <w:ind w:left="175"/>
              <w:rPr>
                <w:ins w:id="102" w:author="Author"/>
                <w:lang w:eastAsia="zh-CN"/>
              </w:rPr>
            </w:pPr>
            <w:ins w:id="103" w:author="Author">
              <w:r>
                <w:rPr>
                  <w:lang w:eastAsia="ja-JP"/>
                </w:rPr>
                <w:t>&gt;&gt;Random access Indication</w:t>
              </w:r>
            </w:ins>
          </w:p>
        </w:tc>
        <w:tc>
          <w:tcPr>
            <w:tcW w:w="1070" w:type="dxa"/>
          </w:tcPr>
          <w:p w14:paraId="109D0902" w14:textId="77777777" w:rsidR="004F2E3E" w:rsidRPr="00F220A0" w:rsidRDefault="004F2E3E" w:rsidP="00387E6F">
            <w:pPr>
              <w:pStyle w:val="TAL"/>
              <w:rPr>
                <w:ins w:id="104" w:author="Author"/>
                <w:lang w:val="es-ES" w:eastAsia="zh-CN"/>
              </w:rPr>
            </w:pPr>
            <w:ins w:id="105" w:author="Author">
              <w:r>
                <w:rPr>
                  <w:lang w:val="es-ES" w:eastAsia="ja-JP"/>
                </w:rPr>
                <w:t>M</w:t>
              </w:r>
            </w:ins>
          </w:p>
        </w:tc>
        <w:tc>
          <w:tcPr>
            <w:tcW w:w="900" w:type="dxa"/>
          </w:tcPr>
          <w:p w14:paraId="736F57C8" w14:textId="77777777" w:rsidR="004F2E3E" w:rsidRPr="00AA5DA2" w:rsidRDefault="004F2E3E" w:rsidP="00387E6F">
            <w:pPr>
              <w:pStyle w:val="TAL"/>
              <w:rPr>
                <w:ins w:id="106" w:author="Author"/>
                <w:lang w:eastAsia="ja-JP"/>
              </w:rPr>
            </w:pPr>
          </w:p>
        </w:tc>
        <w:tc>
          <w:tcPr>
            <w:tcW w:w="1800" w:type="dxa"/>
          </w:tcPr>
          <w:p w14:paraId="11878D7E" w14:textId="77777777" w:rsidR="004F2E3E" w:rsidRPr="00FD0425" w:rsidRDefault="004F2E3E" w:rsidP="00387E6F">
            <w:pPr>
              <w:pStyle w:val="TAL"/>
              <w:rPr>
                <w:ins w:id="107" w:author="Author"/>
                <w:snapToGrid w:val="0"/>
                <w:lang w:eastAsia="ja-JP"/>
              </w:rPr>
            </w:pPr>
            <w:ins w:id="108" w:author="Author">
              <w:r>
                <w:rPr>
                  <w:lang w:eastAsia="ja-JP"/>
                </w:rPr>
                <w:t>ENUMARATED (true, …)</w:t>
              </w:r>
            </w:ins>
          </w:p>
        </w:tc>
        <w:tc>
          <w:tcPr>
            <w:tcW w:w="1620" w:type="dxa"/>
          </w:tcPr>
          <w:p w14:paraId="184BDBBD" w14:textId="77777777" w:rsidR="004F2E3E" w:rsidRPr="00FD0425" w:rsidRDefault="004F2E3E" w:rsidP="00387E6F">
            <w:pPr>
              <w:pStyle w:val="TAL"/>
              <w:rPr>
                <w:ins w:id="109" w:author="Author"/>
                <w:rFonts w:cs="Arial"/>
                <w:szCs w:val="18"/>
                <w:lang w:eastAsia="ja-JP"/>
              </w:rPr>
            </w:pPr>
          </w:p>
        </w:tc>
        <w:tc>
          <w:tcPr>
            <w:tcW w:w="1107" w:type="dxa"/>
          </w:tcPr>
          <w:p w14:paraId="3139A7A5" w14:textId="77777777" w:rsidR="004F2E3E" w:rsidRPr="00EA5FA7" w:rsidRDefault="004F2E3E" w:rsidP="00387E6F">
            <w:pPr>
              <w:pStyle w:val="TAC"/>
              <w:rPr>
                <w:ins w:id="110" w:author="Author"/>
              </w:rPr>
            </w:pPr>
            <w:ins w:id="111" w:author="Author">
              <w:r w:rsidRPr="00AA5DA2">
                <w:rPr>
                  <w:lang w:eastAsia="ja-JP"/>
                </w:rPr>
                <w:t>YES</w:t>
              </w:r>
            </w:ins>
          </w:p>
        </w:tc>
        <w:tc>
          <w:tcPr>
            <w:tcW w:w="1080" w:type="dxa"/>
          </w:tcPr>
          <w:p w14:paraId="0BE13172" w14:textId="77777777" w:rsidR="004F2E3E" w:rsidRPr="00EA5FA7" w:rsidRDefault="004F2E3E" w:rsidP="00387E6F">
            <w:pPr>
              <w:pStyle w:val="TAC"/>
              <w:rPr>
                <w:ins w:id="112" w:author="Author"/>
              </w:rPr>
            </w:pPr>
            <w:ins w:id="113" w:author="Author">
              <w:r w:rsidRPr="00AA5DA2">
                <w:rPr>
                  <w:lang w:eastAsia="ja-JP"/>
                </w:rPr>
                <w:t>ignore</w:t>
              </w:r>
            </w:ins>
          </w:p>
        </w:tc>
      </w:tr>
      <w:tr w:rsidR="004F2E3E" w:rsidRPr="00AA5DA2" w14:paraId="1A248FB6" w14:textId="77777777" w:rsidTr="00387E6F">
        <w:trPr>
          <w:ins w:id="114" w:author="Author"/>
        </w:trPr>
        <w:tc>
          <w:tcPr>
            <w:tcW w:w="2312" w:type="dxa"/>
          </w:tcPr>
          <w:p w14:paraId="074ADF5F" w14:textId="77777777" w:rsidR="004F2E3E" w:rsidRPr="00613845" w:rsidRDefault="004F2E3E" w:rsidP="00387E6F">
            <w:pPr>
              <w:pStyle w:val="TAL"/>
              <w:ind w:left="175"/>
              <w:rPr>
                <w:ins w:id="115" w:author="Author"/>
                <w:lang w:val="en-US" w:eastAsia="zh-CN"/>
              </w:rPr>
            </w:pPr>
            <w:ins w:id="116" w:author="Author">
              <w:r>
                <w:rPr>
                  <w:lang w:eastAsia="zh-CN"/>
                </w:rPr>
                <w:t>&gt;&gt;</w:t>
              </w:r>
              <w:r>
                <w:rPr>
                  <w:lang w:val="en-US" w:eastAsia="zh-CN"/>
                </w:rPr>
                <w:t>M</w:t>
              </w:r>
              <w:r w:rsidRPr="00FD0425">
                <w:rPr>
                  <w:lang w:eastAsia="zh-CN"/>
                </w:rPr>
                <w:t xml:space="preserve">-NG-RAN </w:t>
              </w:r>
              <w:r>
                <w:rPr>
                  <w:lang w:eastAsia="ja-JP"/>
                </w:rPr>
                <w:t>UE Assistant Identifier</w:t>
              </w:r>
            </w:ins>
          </w:p>
        </w:tc>
        <w:tc>
          <w:tcPr>
            <w:tcW w:w="1070" w:type="dxa"/>
          </w:tcPr>
          <w:p w14:paraId="5E67F16A" w14:textId="77777777" w:rsidR="004F2E3E" w:rsidRDefault="004F2E3E" w:rsidP="00387E6F">
            <w:pPr>
              <w:pStyle w:val="TAL"/>
              <w:rPr>
                <w:ins w:id="117" w:author="Author"/>
                <w:lang w:eastAsia="zh-CN"/>
              </w:rPr>
            </w:pPr>
            <w:ins w:id="118" w:author="Author">
              <w:r>
                <w:rPr>
                  <w:lang w:eastAsia="zh-CN"/>
                </w:rPr>
                <w:t>M</w:t>
              </w:r>
            </w:ins>
          </w:p>
        </w:tc>
        <w:tc>
          <w:tcPr>
            <w:tcW w:w="900" w:type="dxa"/>
          </w:tcPr>
          <w:p w14:paraId="54A5484C" w14:textId="77777777" w:rsidR="004F2E3E" w:rsidRPr="00AA5DA2" w:rsidRDefault="004F2E3E" w:rsidP="00387E6F">
            <w:pPr>
              <w:pStyle w:val="TAL"/>
              <w:rPr>
                <w:ins w:id="119" w:author="Author"/>
                <w:lang w:eastAsia="ja-JP"/>
              </w:rPr>
            </w:pPr>
          </w:p>
        </w:tc>
        <w:tc>
          <w:tcPr>
            <w:tcW w:w="1800" w:type="dxa"/>
          </w:tcPr>
          <w:p w14:paraId="63D36ED0" w14:textId="77777777" w:rsidR="004F2E3E" w:rsidRPr="00FD0425" w:rsidRDefault="004F2E3E" w:rsidP="00387E6F">
            <w:pPr>
              <w:pStyle w:val="TAL"/>
              <w:rPr>
                <w:ins w:id="120" w:author="Author"/>
                <w:snapToGrid w:val="0"/>
                <w:lang w:eastAsia="ja-JP"/>
              </w:rPr>
            </w:pPr>
            <w:ins w:id="121" w:author="Author">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414F0E49" w14:textId="77777777" w:rsidR="004F2E3E" w:rsidRPr="00FD0425" w:rsidRDefault="004F2E3E" w:rsidP="00387E6F">
            <w:pPr>
              <w:pStyle w:val="TAL"/>
              <w:rPr>
                <w:ins w:id="122" w:author="Author"/>
                <w:rFonts w:cs="Arial"/>
                <w:szCs w:val="18"/>
                <w:lang w:eastAsia="ja-JP"/>
              </w:rPr>
            </w:pPr>
            <w:ins w:id="123" w:author="Author">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14:paraId="10E3CF81" w14:textId="77777777" w:rsidR="004F2E3E" w:rsidRPr="00EA5FA7" w:rsidRDefault="004F2E3E" w:rsidP="00387E6F">
            <w:pPr>
              <w:pStyle w:val="TAC"/>
              <w:rPr>
                <w:ins w:id="124" w:author="Author"/>
              </w:rPr>
            </w:pPr>
            <w:ins w:id="125" w:author="Author">
              <w:r w:rsidRPr="00EA5FA7">
                <w:t>YES</w:t>
              </w:r>
            </w:ins>
          </w:p>
        </w:tc>
        <w:tc>
          <w:tcPr>
            <w:tcW w:w="1080" w:type="dxa"/>
          </w:tcPr>
          <w:p w14:paraId="0E9C3832" w14:textId="77777777" w:rsidR="004F2E3E" w:rsidRPr="00EA5FA7" w:rsidRDefault="004F2E3E" w:rsidP="00387E6F">
            <w:pPr>
              <w:pStyle w:val="TAC"/>
              <w:rPr>
                <w:ins w:id="126" w:author="Author"/>
              </w:rPr>
            </w:pPr>
            <w:ins w:id="127" w:author="Author">
              <w:r w:rsidRPr="00EA5FA7">
                <w:t>reject</w:t>
              </w:r>
            </w:ins>
          </w:p>
        </w:tc>
      </w:tr>
      <w:tr w:rsidR="004F2E3E" w:rsidRPr="00AA5DA2" w14:paraId="1E9077D9" w14:textId="77777777" w:rsidTr="00387E6F">
        <w:trPr>
          <w:ins w:id="128" w:author="Author"/>
        </w:trPr>
        <w:tc>
          <w:tcPr>
            <w:tcW w:w="2312" w:type="dxa"/>
          </w:tcPr>
          <w:p w14:paraId="07A9FFC7" w14:textId="77777777" w:rsidR="004F2E3E" w:rsidRPr="00613845" w:rsidRDefault="004F2E3E" w:rsidP="00387E6F">
            <w:pPr>
              <w:pStyle w:val="TAL"/>
              <w:ind w:left="175"/>
              <w:rPr>
                <w:ins w:id="129" w:author="Author"/>
                <w:lang w:val="en-US" w:eastAsia="ja-JP"/>
              </w:rPr>
            </w:pPr>
            <w:ins w:id="130" w:author="Author">
              <w:r>
                <w:rPr>
                  <w:lang w:eastAsia="zh-CN"/>
                </w:rPr>
                <w:t>&gt;&gt;S</w:t>
              </w:r>
              <w:r w:rsidRPr="00FD0425">
                <w:rPr>
                  <w:lang w:eastAsia="zh-CN"/>
                </w:rPr>
                <w:t xml:space="preserve">-NG-RAN </w:t>
              </w:r>
              <w:r>
                <w:rPr>
                  <w:lang w:eastAsia="ja-JP"/>
                </w:rPr>
                <w:t>UE Assistant Identifier</w:t>
              </w:r>
            </w:ins>
          </w:p>
        </w:tc>
        <w:tc>
          <w:tcPr>
            <w:tcW w:w="1070" w:type="dxa"/>
          </w:tcPr>
          <w:p w14:paraId="1FC633C9" w14:textId="77777777" w:rsidR="004F2E3E" w:rsidRPr="00AA5DA2" w:rsidRDefault="004F2E3E" w:rsidP="00387E6F">
            <w:pPr>
              <w:pStyle w:val="TAL"/>
              <w:rPr>
                <w:ins w:id="131" w:author="Author"/>
                <w:lang w:eastAsia="ja-JP"/>
              </w:rPr>
            </w:pPr>
            <w:ins w:id="132" w:author="Author">
              <w:r>
                <w:rPr>
                  <w:lang w:eastAsia="zh-CN"/>
                </w:rPr>
                <w:t>M</w:t>
              </w:r>
            </w:ins>
          </w:p>
        </w:tc>
        <w:tc>
          <w:tcPr>
            <w:tcW w:w="900" w:type="dxa"/>
          </w:tcPr>
          <w:p w14:paraId="11BD6C3B" w14:textId="77777777" w:rsidR="004F2E3E" w:rsidRPr="00AA5DA2" w:rsidRDefault="004F2E3E" w:rsidP="00387E6F">
            <w:pPr>
              <w:pStyle w:val="TAL"/>
              <w:rPr>
                <w:ins w:id="133" w:author="Author"/>
                <w:lang w:eastAsia="ja-JP"/>
              </w:rPr>
            </w:pPr>
          </w:p>
        </w:tc>
        <w:tc>
          <w:tcPr>
            <w:tcW w:w="1800" w:type="dxa"/>
          </w:tcPr>
          <w:p w14:paraId="2AEDCE7B" w14:textId="77777777" w:rsidR="004F2E3E" w:rsidRPr="00A423D1" w:rsidRDefault="004F2E3E" w:rsidP="00387E6F">
            <w:pPr>
              <w:pStyle w:val="TAL"/>
              <w:rPr>
                <w:ins w:id="134" w:author="Author"/>
              </w:rPr>
            </w:pPr>
            <w:ins w:id="135" w:author="Author">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0016FD42" w14:textId="77777777" w:rsidR="004F2E3E" w:rsidRPr="00AA5DA2" w:rsidRDefault="004F2E3E" w:rsidP="00387E6F">
            <w:pPr>
              <w:pStyle w:val="TAL"/>
              <w:rPr>
                <w:ins w:id="136" w:author="Author"/>
                <w:lang w:eastAsia="ja-JP"/>
              </w:rPr>
            </w:pPr>
            <w:ins w:id="137" w:author="Author">
              <w:r w:rsidRPr="00FD0425">
                <w:rPr>
                  <w:rFonts w:cs="Arial"/>
                  <w:szCs w:val="18"/>
                  <w:lang w:eastAsia="ja-JP"/>
                </w:rPr>
                <w:t xml:space="preserve">Allocated at the </w:t>
              </w:r>
              <w:r w:rsidRPr="00FD0425">
                <w:rPr>
                  <w:rFonts w:cs="Arial"/>
                  <w:szCs w:val="18"/>
                  <w:lang w:eastAsia="zh-CN"/>
                </w:rPr>
                <w:t>S-NG-RAN node</w:t>
              </w:r>
            </w:ins>
          </w:p>
        </w:tc>
        <w:tc>
          <w:tcPr>
            <w:tcW w:w="1107" w:type="dxa"/>
          </w:tcPr>
          <w:p w14:paraId="0CFE85C7" w14:textId="77777777" w:rsidR="004F2E3E" w:rsidRPr="00AA5DA2" w:rsidRDefault="004F2E3E" w:rsidP="00387E6F">
            <w:pPr>
              <w:pStyle w:val="TAC"/>
              <w:rPr>
                <w:ins w:id="138" w:author="Author"/>
                <w:lang w:eastAsia="ja-JP"/>
              </w:rPr>
            </w:pPr>
            <w:ins w:id="139" w:author="Author">
              <w:r w:rsidRPr="00EA5FA7">
                <w:t>YES</w:t>
              </w:r>
            </w:ins>
          </w:p>
        </w:tc>
        <w:tc>
          <w:tcPr>
            <w:tcW w:w="1080" w:type="dxa"/>
          </w:tcPr>
          <w:p w14:paraId="1B5ECAA2" w14:textId="77777777" w:rsidR="004F2E3E" w:rsidRPr="00AA5DA2" w:rsidRDefault="004F2E3E" w:rsidP="00387E6F">
            <w:pPr>
              <w:pStyle w:val="TAC"/>
              <w:rPr>
                <w:ins w:id="140" w:author="Author"/>
                <w:lang w:eastAsia="ja-JP"/>
              </w:rPr>
            </w:pPr>
            <w:ins w:id="141" w:author="Author">
              <w:r w:rsidRPr="00EA5FA7">
                <w:t>reject</w:t>
              </w:r>
            </w:ins>
          </w:p>
        </w:tc>
      </w:tr>
    </w:tbl>
    <w:p w14:paraId="27527CAD" w14:textId="77777777" w:rsidR="004F2E3E" w:rsidRDefault="004F2E3E" w:rsidP="004F2E3E">
      <w:pPr>
        <w:rPr>
          <w:ins w:id="142" w:author="Author"/>
          <w:lang w:val="fi-FI"/>
        </w:rPr>
      </w:pPr>
    </w:p>
    <w:p w14:paraId="2285BF35" w14:textId="77777777" w:rsidR="004F2E3E" w:rsidRDefault="004F2E3E" w:rsidP="004F2E3E">
      <w:pPr>
        <w:pStyle w:val="Heading1"/>
        <w:rPr>
          <w:lang w:eastAsia="zh-CN"/>
        </w:rPr>
      </w:pPr>
      <w:r w:rsidRPr="007D3E81">
        <w:rPr>
          <w:lang w:eastAsia="zh-CN"/>
        </w:rPr>
        <w:t>Annex –</w:t>
      </w:r>
      <w:r w:rsidRPr="00EB2111">
        <w:rPr>
          <w:lang w:eastAsia="zh-CN"/>
        </w:rPr>
        <w:t>Text Proposals for SON BL CR for TS 38.4</w:t>
      </w:r>
      <w:r>
        <w:rPr>
          <w:lang w:eastAsia="zh-CN"/>
        </w:rPr>
        <w:t>7</w:t>
      </w:r>
      <w:r w:rsidRPr="00EB2111">
        <w:rPr>
          <w:lang w:eastAsia="zh-CN"/>
        </w:rPr>
        <w:t>3</w:t>
      </w:r>
    </w:p>
    <w:p w14:paraId="6A0E7150" w14:textId="77777777" w:rsidR="00D153B1" w:rsidRDefault="00D153B1" w:rsidP="00D153B1">
      <w:pPr>
        <w:pStyle w:val="Heading1"/>
        <w:ind w:left="567" w:hanging="567"/>
      </w:pPr>
    </w:p>
    <w:p w14:paraId="62D314EF" w14:textId="07D0A31E" w:rsidR="00D153B1" w:rsidRDefault="00D153B1" w:rsidP="00D153B1">
      <w:pPr>
        <w:pStyle w:val="Heading1"/>
        <w:ind w:left="567" w:hanging="567"/>
      </w:pPr>
      <w:r w:rsidRPr="00E06337">
        <w:t>TP for 38.473</w:t>
      </w:r>
    </w:p>
    <w:p w14:paraId="3CE066B3" w14:textId="77777777" w:rsidR="00D153B1" w:rsidRPr="00D153B1" w:rsidRDefault="00D153B1" w:rsidP="00D153B1"/>
    <w:p w14:paraId="5F3F5D7D" w14:textId="77777777" w:rsidR="004F2E3E" w:rsidRPr="00E06337" w:rsidRDefault="004F2E3E" w:rsidP="004F2E3E">
      <w:pPr>
        <w:pStyle w:val="proposaltext"/>
      </w:pPr>
      <w:r w:rsidRPr="00B82522">
        <w:rPr>
          <w:highlight w:val="yellow"/>
        </w:rPr>
        <w:t>-------------------------------------------Change</w:t>
      </w:r>
      <w:r>
        <w:rPr>
          <w:highlight w:val="yellow"/>
        </w:rPr>
        <w:t xml:space="preserve"> 1</w:t>
      </w:r>
      <w:r w:rsidRPr="00B82522">
        <w:rPr>
          <w:highlight w:val="yellow"/>
        </w:rPr>
        <w:t>-------------------------------------------</w:t>
      </w:r>
    </w:p>
    <w:p w14:paraId="19FF7250" w14:textId="77777777" w:rsidR="004F2E3E" w:rsidRPr="00E06337" w:rsidRDefault="004F2E3E" w:rsidP="004F2E3E">
      <w:pPr>
        <w:rPr>
          <w:rFonts w:eastAsia="SimSun"/>
          <w:noProof/>
          <w:lang w:eastAsia="zh-CN"/>
        </w:rPr>
      </w:pPr>
      <w:r w:rsidRPr="00E06337">
        <w:rPr>
          <w:rFonts w:eastAsia="SimSun"/>
          <w:noProof/>
          <w:lang w:eastAsia="zh-CN"/>
        </w:rPr>
        <w:t>////////////////////////////////////////////////////////////////////////skip unrelated text////////////////////////////////////////////////////////////////////////</w:t>
      </w:r>
    </w:p>
    <w:p w14:paraId="77D11657" w14:textId="77777777" w:rsidR="004F2E3E" w:rsidRPr="00E06337" w:rsidRDefault="004F2E3E" w:rsidP="004F2E3E">
      <w:pPr>
        <w:keepNext/>
        <w:keepLines/>
        <w:spacing w:before="120"/>
        <w:ind w:left="1134" w:hanging="1134"/>
        <w:outlineLvl w:val="2"/>
        <w:rPr>
          <w:rFonts w:ascii="Arial" w:eastAsia="SimSun" w:hAnsi="Arial"/>
          <w:sz w:val="28"/>
        </w:rPr>
      </w:pPr>
      <w:bookmarkStart w:id="143" w:name="_Toc45832153"/>
      <w:bookmarkStart w:id="144" w:name="_Toc20955746"/>
      <w:bookmarkStart w:id="145" w:name="_Toc29892840"/>
      <w:bookmarkStart w:id="146" w:name="_Toc36556777"/>
      <w:r w:rsidRPr="00E06337">
        <w:rPr>
          <w:rFonts w:ascii="Arial" w:eastAsia="SimSun" w:hAnsi="Arial"/>
          <w:sz w:val="28"/>
        </w:rPr>
        <w:t>8.2.4</w:t>
      </w:r>
      <w:r w:rsidRPr="00E06337">
        <w:rPr>
          <w:rFonts w:ascii="Arial" w:eastAsia="SimSun" w:hAnsi="Arial"/>
          <w:sz w:val="28"/>
        </w:rPr>
        <w:tab/>
      </w:r>
      <w:proofErr w:type="spellStart"/>
      <w:r w:rsidRPr="00E06337">
        <w:rPr>
          <w:rFonts w:ascii="Arial" w:eastAsia="SimSun" w:hAnsi="Arial"/>
          <w:sz w:val="28"/>
        </w:rPr>
        <w:t>gNB</w:t>
      </w:r>
      <w:proofErr w:type="spellEnd"/>
      <w:r w:rsidRPr="00E06337">
        <w:rPr>
          <w:rFonts w:ascii="Arial" w:eastAsia="SimSun" w:hAnsi="Arial"/>
          <w:sz w:val="28"/>
        </w:rPr>
        <w:t>-DU Configuration Update</w:t>
      </w:r>
      <w:bookmarkEnd w:id="143"/>
    </w:p>
    <w:p w14:paraId="2B52F90C" w14:textId="77777777" w:rsidR="004F2E3E" w:rsidRPr="00EA5FA7" w:rsidRDefault="004F2E3E" w:rsidP="004F2E3E">
      <w:pPr>
        <w:pStyle w:val="Heading4"/>
      </w:pPr>
      <w:bookmarkStart w:id="147" w:name="_Toc45832154"/>
      <w:r>
        <w:rPr>
          <w:rFonts w:eastAsia="SimSun"/>
        </w:rPr>
        <w:t xml:space="preserve"> </w:t>
      </w:r>
      <w:bookmarkStart w:id="148" w:name="OLE_LINK15"/>
      <w:bookmarkStart w:id="149" w:name="OLE_LINK16"/>
      <w:bookmarkStart w:id="150" w:name="OLE_LINK17"/>
      <w:bookmarkStart w:id="151" w:name="OLE_LINK23"/>
      <w:bookmarkStart w:id="152" w:name="OLE_LINK24"/>
      <w:bookmarkStart w:id="153" w:name="OLE_LINK25"/>
      <w:bookmarkEnd w:id="147"/>
      <w:r w:rsidRPr="00EA5FA7">
        <w:t>General</w:t>
      </w:r>
    </w:p>
    <w:p w14:paraId="29291B80" w14:textId="77777777" w:rsidR="004F2E3E" w:rsidRPr="00EA5FA7" w:rsidRDefault="004F2E3E" w:rsidP="004F2E3E">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2910C4AF" w14:textId="77777777" w:rsidR="004F2E3E" w:rsidRDefault="004F2E3E" w:rsidP="004F2E3E">
      <w:pPr>
        <w:pStyle w:val="NO"/>
        <w:rPr>
          <w:rFonts w:eastAsia="Yu Mincho"/>
        </w:rPr>
      </w:pPr>
      <w:bookmarkStart w:id="154" w:name="_Toc20955748"/>
      <w:bookmarkStart w:id="155" w:name="_Toc29892842"/>
      <w:bookmarkStart w:id="156" w:name="_Toc36556779"/>
      <w:bookmarkStart w:id="157"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0356367C" w14:textId="77777777" w:rsidR="004F2E3E" w:rsidRPr="00EA5FA7" w:rsidRDefault="004F2E3E" w:rsidP="004F2E3E">
      <w:pPr>
        <w:pStyle w:val="Heading4"/>
      </w:pPr>
      <w:bookmarkStart w:id="158" w:name="_Toc51763335"/>
      <w:bookmarkStart w:id="159" w:name="_Toc64448498"/>
      <w:bookmarkStart w:id="160" w:name="_Toc66289157"/>
      <w:bookmarkStart w:id="161" w:name="_Toc74154270"/>
      <w:bookmarkStart w:id="162" w:name="_Toc81383014"/>
      <w:bookmarkStart w:id="163" w:name="_Toc88657647"/>
      <w:bookmarkStart w:id="164" w:name="_Toc97910559"/>
      <w:bookmarkStart w:id="165" w:name="_Toc99038198"/>
      <w:bookmarkStart w:id="166" w:name="_Toc99730459"/>
      <w:bookmarkStart w:id="167" w:name="_Toc105510578"/>
      <w:bookmarkStart w:id="168" w:name="_Toc105927110"/>
      <w:bookmarkStart w:id="169" w:name="_Toc106109650"/>
      <w:r w:rsidRPr="00EA5FA7">
        <w:t>8.2.4.2</w:t>
      </w:r>
      <w:r w:rsidRPr="00EA5FA7">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D74DC69" w14:textId="77777777" w:rsidR="004F2E3E" w:rsidRPr="00EA5FA7" w:rsidRDefault="004F2E3E" w:rsidP="004F2E3E">
      <w:pPr>
        <w:pStyle w:val="TH"/>
      </w:pPr>
      <w:r>
        <w:rPr>
          <w:noProof/>
        </w:rPr>
        <w:drawing>
          <wp:inline distT="0" distB="0" distL="0" distR="0" wp14:anchorId="1BDD3C84" wp14:editId="11674D20">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73865D0" w14:textId="77777777" w:rsidR="004F2E3E" w:rsidRPr="00EA5FA7" w:rsidRDefault="004F2E3E" w:rsidP="004F2E3E">
      <w:pPr>
        <w:pStyle w:val="TF"/>
      </w:pPr>
      <w:r w:rsidRPr="00EA5FA7">
        <w:t xml:space="preserve">Figure 8.2.4.2-1: </w:t>
      </w:r>
      <w:proofErr w:type="spellStart"/>
      <w:r w:rsidRPr="00EA5FA7">
        <w:t>gNB</w:t>
      </w:r>
      <w:proofErr w:type="spellEnd"/>
      <w:r w:rsidRPr="00EA5FA7">
        <w:t>-DU Configuration Update procedure: Successful Operation</w:t>
      </w:r>
    </w:p>
    <w:p w14:paraId="39A6A2D9" w14:textId="77777777" w:rsidR="004F2E3E" w:rsidRPr="00EA5FA7" w:rsidRDefault="004F2E3E" w:rsidP="004F2E3E">
      <w:r w:rsidRPr="00EA5FA7">
        <w:lastRenderedPageBreak/>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48C220D8" w14:textId="77777777" w:rsidR="004F2E3E" w:rsidRPr="00EA5FA7" w:rsidRDefault="004F2E3E" w:rsidP="004F2E3E">
      <w:r w:rsidRPr="00EA5FA7">
        <w:t>The updated configuration data shall be stored in both nodes and used as long as there is an operational TNL association or until any further update is performed.</w:t>
      </w:r>
    </w:p>
    <w:p w14:paraId="5A72D948" w14:textId="77777777" w:rsidR="004F2E3E" w:rsidRPr="00EA5FA7" w:rsidRDefault="004F2E3E" w:rsidP="004F2E3E">
      <w:r w:rsidRPr="00EA5FA7">
        <w:t xml:space="preserve">If </w:t>
      </w:r>
      <w:proofErr w:type="spellStart"/>
      <w:r w:rsidRPr="00EA5FA7">
        <w:t>g</w:t>
      </w:r>
      <w:r w:rsidRPr="00EA5FA7">
        <w:rPr>
          <w:i/>
          <w:iCs/>
        </w:rPr>
        <w:t>NB</w:t>
      </w:r>
      <w:proofErr w:type="spellEnd"/>
      <w:r w:rsidRPr="00EA5FA7">
        <w:rPr>
          <w:i/>
          <w:iCs/>
        </w:rPr>
        <w:t xml:space="preserve">-DU ID </w:t>
      </w:r>
      <w:r w:rsidRPr="00EA5FA7">
        <w:t xml:space="preserve">IE is contained in the GNB-DU CONFIGURATION UPDATE message for a newly established SCTP association, the </w:t>
      </w:r>
      <w:proofErr w:type="spellStart"/>
      <w:r w:rsidRPr="00EA5FA7">
        <w:t>gNB</w:t>
      </w:r>
      <w:proofErr w:type="spellEnd"/>
      <w:r w:rsidRPr="00EA5FA7">
        <w:t xml:space="preserve">-CU will associate this association with the related </w:t>
      </w:r>
      <w:proofErr w:type="spellStart"/>
      <w:r w:rsidRPr="00EA5FA7">
        <w:t>gNB</w:t>
      </w:r>
      <w:proofErr w:type="spellEnd"/>
      <w:r w:rsidRPr="00EA5FA7">
        <w:t>-DU.</w:t>
      </w:r>
    </w:p>
    <w:p w14:paraId="03067EB2" w14:textId="77777777" w:rsidR="004F2E3E" w:rsidRPr="00EA5FA7" w:rsidRDefault="004F2E3E" w:rsidP="004F2E3E">
      <w:r w:rsidRPr="00EA5FA7">
        <w:t xml:space="preserve">If </w:t>
      </w:r>
      <w:r w:rsidRPr="00EA5FA7">
        <w:rPr>
          <w:i/>
        </w:rPr>
        <w:t>Served Cells To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2B37167B" w14:textId="77777777" w:rsidR="004F2E3E" w:rsidRPr="00EA5FA7" w:rsidRDefault="004F2E3E" w:rsidP="004F2E3E">
      <w:r w:rsidRPr="00EA5FA7">
        <w:t xml:space="preserve">If </w:t>
      </w:r>
      <w:r w:rsidRPr="00EA5FA7">
        <w:rPr>
          <w:i/>
        </w:rPr>
        <w:t>Served Cells To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7B663FC7" w14:textId="77777777" w:rsidR="004F2E3E" w:rsidRPr="00EA5FA7" w:rsidRDefault="004F2E3E" w:rsidP="004F2E3E">
      <w:r w:rsidRPr="00EA5FA7">
        <w:t xml:space="preserve">If </w:t>
      </w:r>
      <w:r w:rsidRPr="00EA5FA7">
        <w:rPr>
          <w:i/>
        </w:rPr>
        <w:t>Served Cells To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1CA9B6FF" w14:textId="77777777" w:rsidR="004F2E3E" w:rsidRPr="00EA5FA7" w:rsidRDefault="004F2E3E" w:rsidP="004F2E3E">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ignore the </w:t>
      </w:r>
      <w:r w:rsidRPr="00EA5FA7">
        <w:rPr>
          <w:i/>
          <w:lang w:eastAsia="zh-CN"/>
        </w:rPr>
        <w:t>Switching Off Ongoing</w:t>
      </w:r>
      <w:r w:rsidRPr="00EA5FA7">
        <w:rPr>
          <w:lang w:eastAsia="zh-CN"/>
        </w:rPr>
        <w:t xml:space="preserve"> IE.</w:t>
      </w:r>
    </w:p>
    <w:p w14:paraId="35DE184C" w14:textId="77777777" w:rsidR="004F2E3E" w:rsidRPr="00EA5FA7" w:rsidRDefault="004F2E3E" w:rsidP="004F2E3E">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2456F646" w14:textId="77777777" w:rsidR="004F2E3E" w:rsidRDefault="004F2E3E" w:rsidP="004F2E3E">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3732AD07" w14:textId="77777777" w:rsidR="004F2E3E" w:rsidRPr="00EA5FA7" w:rsidRDefault="004F2E3E" w:rsidP="004F2E3E">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E24B7F7" w14:textId="77777777" w:rsidR="004F2E3E" w:rsidRPr="00EA5FA7" w:rsidRDefault="004F2E3E" w:rsidP="004F2E3E">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51B25113" w14:textId="77777777" w:rsidR="004F2E3E" w:rsidRPr="00EA5FA7" w:rsidRDefault="004F2E3E" w:rsidP="004F2E3E">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40DD37A5" w14:textId="77777777" w:rsidR="004F2E3E" w:rsidRPr="00EA5FA7" w:rsidRDefault="004F2E3E" w:rsidP="004F2E3E">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01AC8472" w14:textId="77777777" w:rsidR="004F2E3E" w:rsidRPr="00EA5FA7" w:rsidRDefault="004F2E3E" w:rsidP="004F2E3E">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5261B22D" w14:textId="77777777" w:rsidR="004F2E3E" w:rsidRPr="00DA11D0" w:rsidRDefault="004F2E3E" w:rsidP="004F2E3E">
      <w:pPr>
        <w:rPr>
          <w:rFonts w:eastAsia="Yu Mincho"/>
        </w:rPr>
      </w:pPr>
      <w:r w:rsidRPr="00DA11D0">
        <w:t xml:space="preserve">For NG-RAN, the </w:t>
      </w:r>
      <w:proofErr w:type="spellStart"/>
      <w:r w:rsidRPr="00DA11D0">
        <w:t>gNB</w:t>
      </w:r>
      <w:proofErr w:type="spellEnd"/>
      <w:r w:rsidRPr="00DA11D0">
        <w:t xml:space="preserve">-DU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proofErr w:type="spellStart"/>
      <w:r w:rsidRPr="00DA11D0">
        <w:rPr>
          <w:rFonts w:eastAsia="Yu Mincho"/>
        </w:rPr>
        <w:t>gNB</w:t>
      </w:r>
      <w:proofErr w:type="spellEnd"/>
      <w:r w:rsidRPr="00DA11D0">
        <w:rPr>
          <w:rFonts w:eastAsia="Yu Mincho"/>
        </w:rPr>
        <w:t xml:space="preserve">-CU shall store and </w:t>
      </w:r>
      <w:r w:rsidRPr="00DA11D0">
        <w:t xml:space="preserve">replace any previously provided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 xml:space="preserve">IE by the received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IE</w:t>
      </w:r>
      <w:r w:rsidRPr="00DA11D0">
        <w:rPr>
          <w:rFonts w:eastAsia="Yu Mincho"/>
        </w:rPr>
        <w:t>.</w:t>
      </w:r>
    </w:p>
    <w:p w14:paraId="08FD3B00" w14:textId="77777777" w:rsidR="004F2E3E" w:rsidRDefault="004F2E3E" w:rsidP="004F2E3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75CD2086" w14:textId="77777777" w:rsidR="004F2E3E" w:rsidRPr="00EA5FA7" w:rsidRDefault="004F2E3E" w:rsidP="004F2E3E">
      <w:r>
        <w:lastRenderedPageBreak/>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5965B75A" w14:textId="77777777" w:rsidR="004F2E3E" w:rsidRPr="00EA5FA7" w:rsidRDefault="004F2E3E" w:rsidP="004F2E3E">
      <w:r w:rsidRPr="00EA5FA7">
        <w:t xml:space="preserve">If in GNB-DU CONFIGURATION UPDATE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2E37EF82" w14:textId="77777777" w:rsidR="004F2E3E" w:rsidRPr="00EA5FA7" w:rsidRDefault="004F2E3E" w:rsidP="004F2E3E">
      <w:r w:rsidRPr="00EA5FA7">
        <w:t xml:space="preserve">If the GNB-DU CONFIGURATION UPDATE message includes </w:t>
      </w:r>
      <w:proofErr w:type="spellStart"/>
      <w:r w:rsidRPr="00EA5FA7">
        <w:rPr>
          <w:i/>
        </w:rPr>
        <w:t>gNB</w:t>
      </w:r>
      <w:proofErr w:type="spellEnd"/>
      <w:r w:rsidRPr="00EA5FA7">
        <w:rPr>
          <w:i/>
        </w:rPr>
        <w:t>-DU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proofErr w:type="spellStart"/>
      <w:r w:rsidRPr="00EA5FA7">
        <w:rPr>
          <w:i/>
        </w:rPr>
        <w:t>gNB</w:t>
      </w:r>
      <w:proofErr w:type="spellEnd"/>
      <w:r w:rsidRPr="00EA5FA7">
        <w:rPr>
          <w:i/>
        </w:rPr>
        <w:t>-DU TNL Association To Remove List</w:t>
      </w:r>
      <w:r w:rsidRPr="00EA5FA7">
        <w:t xml:space="preserve"> IE, the </w:t>
      </w:r>
      <w:proofErr w:type="spellStart"/>
      <w:r w:rsidRPr="00EA5FA7">
        <w:t>gNB</w:t>
      </w:r>
      <w:proofErr w:type="spellEnd"/>
      <w:r w:rsidRPr="00EA5FA7">
        <w:t xml:space="preserve">-CU shall, if supported, consider that the TNL association(s) indicated by both received TNL endpoints will be removed by the </w:t>
      </w:r>
      <w:proofErr w:type="spellStart"/>
      <w:r w:rsidRPr="00EA5FA7">
        <w:t>gNB</w:t>
      </w:r>
      <w:proofErr w:type="spellEnd"/>
      <w:r w:rsidRPr="00EA5FA7">
        <w:t xml:space="preserve">-DU.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-DU TNL Association To Remove List</w:t>
      </w:r>
      <w:r w:rsidRPr="00EA5FA7">
        <w:t xml:space="preserve"> IE in GNB-DU CONFIGURATION UPDATE message, the </w:t>
      </w:r>
      <w:proofErr w:type="spellStart"/>
      <w:r w:rsidRPr="00EA5FA7">
        <w:t>gNB</w:t>
      </w:r>
      <w:proofErr w:type="spellEnd"/>
      <w:r w:rsidRPr="00EA5FA7">
        <w:t xml:space="preserve">-CU shall, if supported, consider that the TNL association(s) indicated by the received endpoint IP address(es) will be removed by the </w:t>
      </w:r>
      <w:proofErr w:type="spellStart"/>
      <w:r w:rsidRPr="00EA5FA7">
        <w:t>gNB</w:t>
      </w:r>
      <w:proofErr w:type="spellEnd"/>
      <w:r w:rsidRPr="00EA5FA7">
        <w:t>-DU.</w:t>
      </w:r>
    </w:p>
    <w:p w14:paraId="32EC12B6" w14:textId="77777777" w:rsidR="004F2E3E" w:rsidRPr="00EA5FA7" w:rsidRDefault="004F2E3E" w:rsidP="004F2E3E">
      <w:r w:rsidRPr="00EA5FA7">
        <w:t xml:space="preserve">If the </w:t>
      </w:r>
      <w:r>
        <w:rPr>
          <w:i/>
        </w:rPr>
        <w:t xml:space="preserve">Intended TDD DL-UL Configuration </w:t>
      </w:r>
      <w:r w:rsidRPr="00EA5FA7">
        <w:t xml:space="preserve">IE is present in the GNB-DU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2596AAB5" w14:textId="77777777" w:rsidR="004F2E3E" w:rsidRPr="00EA5FA7" w:rsidRDefault="004F2E3E" w:rsidP="004F2E3E">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14:paraId="201FAC62" w14:textId="77777777" w:rsidR="004F2E3E" w:rsidRPr="00EA5FA7" w:rsidRDefault="004F2E3E" w:rsidP="004F2E3E">
      <w:bookmarkStart w:id="170"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170"/>
    <w:p w14:paraId="7A250224" w14:textId="77777777" w:rsidR="004F2E3E" w:rsidRPr="00EA5FA7" w:rsidRDefault="004F2E3E" w:rsidP="004F2E3E">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take into account for </w:t>
      </w:r>
      <w:proofErr w:type="spellStart"/>
      <w:r w:rsidRPr="00EA5FA7">
        <w:t>IPSec</w:t>
      </w:r>
      <w:proofErr w:type="spellEnd"/>
      <w:r w:rsidRPr="00EA5FA7">
        <w:t xml:space="preserve"> tunnel establishment.</w:t>
      </w:r>
    </w:p>
    <w:p w14:paraId="78D01769" w14:textId="77777777" w:rsidR="004F2E3E" w:rsidRDefault="004F2E3E" w:rsidP="004F2E3E">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take into account for </w:t>
      </w:r>
      <w:proofErr w:type="spellStart"/>
      <w:r w:rsidRPr="00EA5FA7">
        <w:t>IPSec</w:t>
      </w:r>
      <w:proofErr w:type="spellEnd"/>
      <w:r w:rsidRPr="00EA5FA7">
        <w:t xml:space="preserve"> tunnel establishment.</w:t>
      </w:r>
    </w:p>
    <w:p w14:paraId="621F0C8E" w14:textId="77777777" w:rsidR="004F2E3E" w:rsidRPr="00EA5FA7" w:rsidRDefault="004F2E3E" w:rsidP="004F2E3E">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5C3195B3" w14:textId="77777777" w:rsidR="004F2E3E" w:rsidRDefault="004F2E3E" w:rsidP="004F2E3E">
      <w:r>
        <w:t xml:space="preserve">If the </w:t>
      </w:r>
      <w:r w:rsidRPr="00E2700E">
        <w:rPr>
          <w:i/>
          <w:iCs/>
          <w:lang w:val="fr-FR"/>
        </w:rPr>
        <w:t>SFN Offset</w:t>
      </w:r>
      <w:r>
        <w:t xml:space="preserve"> IE is contained in the </w:t>
      </w:r>
      <w:r w:rsidRPr="001E058A">
        <w:rPr>
          <w:i/>
          <w:iCs/>
        </w:rPr>
        <w:t>Served Cell Information</w:t>
      </w:r>
      <w:r>
        <w:t xml:space="preserve"> IE in GNB-DU CONFIGURATION UPDATE message, the </w:t>
      </w:r>
      <w:proofErr w:type="spellStart"/>
      <w:r>
        <w:t>gNB</w:t>
      </w:r>
      <w:proofErr w:type="spellEnd"/>
      <w:r>
        <w:t>-CU shall, if supported, use this information to deduce the SFN0 offset of the reported cell.</w:t>
      </w:r>
    </w:p>
    <w:p w14:paraId="7548E65D" w14:textId="77777777" w:rsidR="004F2E3E" w:rsidRDefault="004F2E3E" w:rsidP="004F2E3E">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08BA8509" w14:textId="77777777" w:rsidR="004F2E3E" w:rsidRPr="000561C7" w:rsidRDefault="004F2E3E" w:rsidP="004F2E3E">
      <w:r>
        <w:t xml:space="preserve">If the GNB-DU CONFIGURATION UPDATE ACKNOWLEDGE message contains the </w:t>
      </w:r>
      <w:r w:rsidRPr="00235C30">
        <w:rPr>
          <w:i/>
        </w:rPr>
        <w:t>BAP Address</w:t>
      </w:r>
      <w:r>
        <w:t xml:space="preserve"> IE, the </w:t>
      </w:r>
      <w:proofErr w:type="spellStart"/>
      <w:r>
        <w:t>gNB</w:t>
      </w:r>
      <w:proofErr w:type="spellEnd"/>
      <w:r>
        <w:t>-DU shall, if supported, store the received BAP address and use it as specified in TS 38.340 [30].</w:t>
      </w:r>
    </w:p>
    <w:p w14:paraId="768E587F" w14:textId="77777777" w:rsidR="004F2E3E" w:rsidRPr="006A6F20" w:rsidRDefault="004F2E3E" w:rsidP="004F2E3E">
      <w:r w:rsidRPr="006A6F20">
        <w:t xml:space="preserve">If the </w:t>
      </w:r>
      <w:r w:rsidRPr="006A6F20">
        <w:rPr>
          <w:i/>
          <w:iCs/>
        </w:rPr>
        <w:t>Coverage Modification Notification</w:t>
      </w:r>
      <w:r w:rsidRPr="006A6F20">
        <w:rPr>
          <w:i/>
        </w:rPr>
        <w:t xml:space="preserve"> </w:t>
      </w:r>
      <w:r w:rsidRPr="006A6F20">
        <w:t xml:space="preserve">IE is contained in the GNB-DU CONFIGURATION UPDATE message, the </w:t>
      </w:r>
      <w:proofErr w:type="spellStart"/>
      <w:r w:rsidRPr="006A6F20">
        <w:t>gNB</w:t>
      </w:r>
      <w:proofErr w:type="spellEnd"/>
      <w:r w:rsidRPr="006A6F20">
        <w:t>-CU shall, if supported, take it into account for Coverage and Capacity Optimization.</w:t>
      </w:r>
    </w:p>
    <w:p w14:paraId="4DE6031C" w14:textId="77777777" w:rsidR="004F2E3E" w:rsidRPr="006A6F20" w:rsidRDefault="004F2E3E" w:rsidP="004F2E3E">
      <w:pPr>
        <w:rPr>
          <w:rFonts w:eastAsia="SimSun"/>
          <w:snapToGrid w:val="0"/>
          <w:lang w:eastAsia="zh-CN"/>
        </w:rPr>
      </w:pPr>
      <w:r w:rsidRPr="006A6F20">
        <w:rPr>
          <w:rFonts w:eastAsia="SimSun"/>
        </w:rPr>
        <w:t xml:space="preserve">If the </w:t>
      </w:r>
      <w:r w:rsidRPr="006A6F20">
        <w:rPr>
          <w:i/>
        </w:rPr>
        <w:t xml:space="preserve">Cells for SON </w:t>
      </w:r>
      <w:r w:rsidRPr="006A6F20">
        <w:rPr>
          <w:rFonts w:eastAsia="SimSun"/>
        </w:rPr>
        <w:t xml:space="preserve">IE is present in the GNB-DU CONFIGURATION UPDATE ACKNOWLEDGE </w:t>
      </w:r>
      <w:r w:rsidRPr="006A6F20">
        <w:rPr>
          <w:rFonts w:eastAsia="SimSun"/>
          <w:snapToGrid w:val="0"/>
        </w:rPr>
        <w:t xml:space="preserve">message, the </w:t>
      </w:r>
      <w:proofErr w:type="spellStart"/>
      <w:r w:rsidRPr="006A6F20">
        <w:rPr>
          <w:rFonts w:eastAsia="SimSun"/>
          <w:snapToGrid w:val="0"/>
        </w:rPr>
        <w:t>gNB</w:t>
      </w:r>
      <w:proofErr w:type="spellEnd"/>
      <w:r w:rsidRPr="006A6F20">
        <w:rPr>
          <w:rFonts w:eastAsia="SimSun"/>
          <w:snapToGrid w:val="0"/>
        </w:rPr>
        <w:t xml:space="preserve">-DU </w:t>
      </w:r>
      <w:r w:rsidRPr="006A6F20">
        <w:rPr>
          <w:rFonts w:eastAsia="SimSun"/>
          <w:snapToGrid w:val="0"/>
          <w:lang w:eastAsia="zh-CN"/>
        </w:rPr>
        <w:t>may store or update this information and behaves as follows:</w:t>
      </w:r>
    </w:p>
    <w:p w14:paraId="0C12367F" w14:textId="77777777" w:rsidR="004F2E3E" w:rsidRPr="006A6F20" w:rsidRDefault="004F2E3E" w:rsidP="004F2E3E">
      <w:pPr>
        <w:pStyle w:val="B10"/>
        <w:rPr>
          <w:rFonts w:eastAsia="SimSun"/>
          <w:snapToGrid w:val="0"/>
        </w:rPr>
      </w:pPr>
      <w:r w:rsidRPr="006A6F20">
        <w:rPr>
          <w:rFonts w:eastAsia="SimSun"/>
          <w:snapToGrid w:val="0"/>
        </w:rPr>
        <w:t>-</w:t>
      </w:r>
      <w:r w:rsidRPr="006A6F20">
        <w:rPr>
          <w:rFonts w:eastAsia="SimSun"/>
          <w:snapToGrid w:val="0"/>
        </w:rPr>
        <w:tab/>
        <w:t xml:space="preserve">For each served cell indicated by the </w:t>
      </w:r>
      <w:r w:rsidRPr="006A6F20">
        <w:rPr>
          <w:rFonts w:eastAsia="SimSun"/>
          <w:i/>
          <w:snapToGrid w:val="0"/>
        </w:rPr>
        <w:t>NR CGI</w:t>
      </w:r>
      <w:r w:rsidRPr="006A6F20">
        <w:rPr>
          <w:rFonts w:eastAsia="SimSun"/>
          <w:snapToGrid w:val="0"/>
        </w:rPr>
        <w:t xml:space="preserve"> IE included within the </w:t>
      </w:r>
      <w:r w:rsidRPr="006A6F20">
        <w:rPr>
          <w:rFonts w:eastAsia="SimSun"/>
          <w:i/>
          <w:snapToGrid w:val="0"/>
        </w:rPr>
        <w:t>Cells for SON Item</w:t>
      </w:r>
      <w:r w:rsidRPr="006A6F20">
        <w:rPr>
          <w:rFonts w:eastAsia="SimSun"/>
          <w:snapToGrid w:val="0"/>
        </w:rPr>
        <w:t xml:space="preserve"> IE, the </w:t>
      </w:r>
      <w:proofErr w:type="spellStart"/>
      <w:r w:rsidRPr="006A6F20">
        <w:rPr>
          <w:rFonts w:eastAsia="SimSun"/>
          <w:snapToGrid w:val="0"/>
        </w:rPr>
        <w:t>gNB</w:t>
      </w:r>
      <w:proofErr w:type="spellEnd"/>
      <w:r w:rsidRPr="006A6F20">
        <w:rPr>
          <w:rFonts w:eastAsia="SimSun"/>
          <w:snapToGrid w:val="0"/>
        </w:rPr>
        <w:t>-DU may adjust the PRACH configuration of this served cell.</w:t>
      </w:r>
    </w:p>
    <w:p w14:paraId="31C15A23" w14:textId="77777777" w:rsidR="004F2E3E" w:rsidRPr="006A6F20" w:rsidRDefault="004F2E3E" w:rsidP="004F2E3E">
      <w:pPr>
        <w:pStyle w:val="B10"/>
        <w:rPr>
          <w:rFonts w:eastAsia="SimSun"/>
          <w:snapToGrid w:val="0"/>
        </w:rPr>
      </w:pPr>
      <w:r w:rsidRPr="006A6F20">
        <w:rPr>
          <w:rFonts w:eastAsia="SimSun"/>
          <w:snapToGrid w:val="0"/>
        </w:rPr>
        <w:t>-</w:t>
      </w:r>
      <w:r w:rsidRPr="006A6F20">
        <w:rPr>
          <w:rFonts w:eastAsia="SimSun"/>
          <w:snapToGrid w:val="0"/>
        </w:rPr>
        <w:tab/>
        <w:t xml:space="preserve">If the </w:t>
      </w:r>
      <w:r w:rsidRPr="006A6F20">
        <w:rPr>
          <w:rFonts w:eastAsia="SimSun"/>
          <w:i/>
          <w:snapToGrid w:val="0"/>
        </w:rPr>
        <w:t>Neighbour NR Cells for SON List</w:t>
      </w:r>
      <w:r w:rsidRPr="006A6F20">
        <w:rPr>
          <w:rFonts w:eastAsia="SimSun"/>
          <w:snapToGrid w:val="0"/>
        </w:rPr>
        <w:t xml:space="preserve"> IE is present in the </w:t>
      </w:r>
      <w:r w:rsidRPr="00E762A0">
        <w:rPr>
          <w:rFonts w:eastAsia="Malgun Gothic"/>
          <w:i/>
        </w:rPr>
        <w:t>Cells for SON</w:t>
      </w:r>
      <w:r w:rsidRPr="006A6F20">
        <w:rPr>
          <w:i/>
        </w:rPr>
        <w:t xml:space="preserve"> </w:t>
      </w:r>
      <w:r w:rsidRPr="00E762A0">
        <w:rPr>
          <w:rFonts w:eastAsia="Malgun Gothic"/>
          <w:i/>
        </w:rPr>
        <w:t>Item</w:t>
      </w:r>
      <w:r w:rsidRPr="006A6F20">
        <w:rPr>
          <w:i/>
        </w:rPr>
        <w:t xml:space="preserve"> </w:t>
      </w:r>
      <w:r w:rsidRPr="006A6F20">
        <w:rPr>
          <w:rFonts w:eastAsia="SimSun"/>
          <w:snapToGrid w:val="0"/>
        </w:rPr>
        <w:t xml:space="preserve">IE, the </w:t>
      </w:r>
      <w:proofErr w:type="spellStart"/>
      <w:r w:rsidRPr="006A6F20">
        <w:rPr>
          <w:rFonts w:eastAsia="SimSun"/>
          <w:snapToGrid w:val="0"/>
        </w:rPr>
        <w:t>gNB</w:t>
      </w:r>
      <w:proofErr w:type="spellEnd"/>
      <w:r w:rsidRPr="006A6F20">
        <w:rPr>
          <w:rFonts w:eastAsia="SimSun"/>
          <w:snapToGrid w:val="0"/>
        </w:rPr>
        <w:t xml:space="preserve">-DU may take the PRACH configuration of neighbour cells included in the </w:t>
      </w:r>
      <w:r w:rsidRPr="006A6F20">
        <w:rPr>
          <w:rFonts w:eastAsia="SimSun"/>
          <w:i/>
          <w:snapToGrid w:val="0"/>
        </w:rPr>
        <w:t>Neighbour NR Cells for SON List</w:t>
      </w:r>
      <w:r w:rsidRPr="006A6F20">
        <w:rPr>
          <w:rFonts w:eastAsia="SimSun"/>
          <w:snapToGrid w:val="0"/>
        </w:rPr>
        <w:t xml:space="preserve"> IE into consideration when adjusting the PRACH configuration of the served cell.</w:t>
      </w:r>
    </w:p>
    <w:p w14:paraId="61ABCCCD" w14:textId="77777777" w:rsidR="004F2E3E" w:rsidRPr="00845605" w:rsidRDefault="004F2E3E" w:rsidP="004F2E3E">
      <w:pPr>
        <w:overflowPunct/>
        <w:autoSpaceDE/>
        <w:autoSpaceDN/>
        <w:adjustRightInd/>
        <w:textAlignment w:val="auto"/>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16DCB761" w14:textId="77777777" w:rsidR="004F2E3E" w:rsidRPr="00276CA9" w:rsidRDefault="004F2E3E" w:rsidP="004F2E3E">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C73D516" w14:textId="77777777" w:rsidR="004F2E3E" w:rsidRPr="00474D46" w:rsidRDefault="004F2E3E" w:rsidP="004F2E3E">
      <w:r w:rsidRPr="00A24F0A">
        <w:lastRenderedPageBreak/>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72C28674" w14:textId="77777777" w:rsidR="004F2E3E" w:rsidRDefault="004F2E3E" w:rsidP="004F2E3E">
      <w:pPr>
        <w:keepNext/>
        <w:keepLines/>
        <w:spacing w:before="120"/>
        <w:outlineLvl w:val="3"/>
        <w:rPr>
          <w:ins w:id="171" w:author="Author"/>
        </w:rPr>
      </w:pPr>
      <w:ins w:id="172" w:author="Author">
        <w:r w:rsidRPr="00880EE8">
          <w:t xml:space="preserve">If the GNB-DU CONFIGURATION UPDATE message contains the </w:t>
        </w:r>
        <w:r w:rsidRPr="00880EE8">
          <w:rPr>
            <w:i/>
          </w:rPr>
          <w:t xml:space="preserve">RACH Conflict Cell List </w:t>
        </w:r>
        <w:r w:rsidRPr="00880EE8">
          <w:t xml:space="preserve">IE, </w:t>
        </w:r>
        <w:r w:rsidRPr="00880EE8">
          <w:rPr>
            <w:rFonts w:eastAsia="Yu Mincho"/>
          </w:rPr>
          <w:t xml:space="preserve">the </w:t>
        </w:r>
        <w:proofErr w:type="spellStart"/>
        <w:r w:rsidRPr="00880EE8">
          <w:rPr>
            <w:rFonts w:eastAsia="Yu Mincho"/>
          </w:rPr>
          <w:t>gNB</w:t>
        </w:r>
        <w:proofErr w:type="spellEnd"/>
        <w:r w:rsidRPr="00880EE8">
          <w:rPr>
            <w:rFonts w:eastAsia="Yu Mincho"/>
          </w:rPr>
          <w:t xml:space="preserve">-CU may add the </w:t>
        </w:r>
        <w:r w:rsidRPr="00E06337">
          <w:rPr>
            <w:i/>
          </w:rPr>
          <w:t xml:space="preserve">RACH Cell List </w:t>
        </w:r>
        <w:r w:rsidRPr="00E06337">
          <w:rPr>
            <w:rFonts w:eastAsia="SimSun"/>
          </w:rPr>
          <w:t xml:space="preserve">IE </w:t>
        </w:r>
        <w:r w:rsidRPr="00880EE8">
          <w:t xml:space="preserve">as part of the GNB-DU CONFIGURATION UPDATE ACKNOWLEDGE message to provide new neighbour PRACH configurations to the </w:t>
        </w:r>
        <w:proofErr w:type="spellStart"/>
        <w:r w:rsidRPr="00880EE8">
          <w:t>gNB</w:t>
        </w:r>
        <w:proofErr w:type="spellEnd"/>
        <w:r>
          <w:t>.</w:t>
        </w:r>
      </w:ins>
    </w:p>
    <w:p w14:paraId="2BAD0BB3" w14:textId="77777777" w:rsidR="004F2E3E" w:rsidRPr="00E06337" w:rsidRDefault="004F2E3E" w:rsidP="004F2E3E">
      <w:pPr>
        <w:rPr>
          <w:ins w:id="173" w:author="Author"/>
          <w:rFonts w:eastAsia="SimSun"/>
          <w:lang w:eastAsia="zh-CN"/>
        </w:rPr>
      </w:pPr>
      <w:ins w:id="174" w:author="Author">
        <w:r w:rsidRPr="00E06337">
          <w:rPr>
            <w:rFonts w:eastAsia="SimSun"/>
          </w:rPr>
          <w:t xml:space="preserve">If the </w:t>
        </w:r>
        <w:r w:rsidRPr="00E06337">
          <w:rPr>
            <w:i/>
          </w:rPr>
          <w:t xml:space="preserve">RACH Cell List </w:t>
        </w:r>
        <w:r w:rsidRPr="00E06337">
          <w:rPr>
            <w:rFonts w:eastAsia="SimSun"/>
          </w:rPr>
          <w:t xml:space="preserve">IE is present in the GNB-DU CONFIGURATION UPDATE ACKNOWLEDGE </w:t>
        </w:r>
        <w:r w:rsidRPr="00E06337">
          <w:rPr>
            <w:rFonts w:eastAsia="SimSun"/>
            <w:snapToGrid w:val="0"/>
          </w:rPr>
          <w:t xml:space="preserve">message, the </w:t>
        </w:r>
        <w:proofErr w:type="spellStart"/>
        <w:r w:rsidRPr="00E06337">
          <w:rPr>
            <w:rFonts w:eastAsia="SimSun"/>
            <w:snapToGrid w:val="0"/>
          </w:rPr>
          <w:t>gNB</w:t>
        </w:r>
        <w:proofErr w:type="spellEnd"/>
        <w:r w:rsidRPr="00E06337">
          <w:rPr>
            <w:rFonts w:eastAsia="SimSun"/>
            <w:snapToGrid w:val="0"/>
          </w:rPr>
          <w:t xml:space="preserve">-DU </w:t>
        </w:r>
        <w:r w:rsidRPr="00E06337">
          <w:rPr>
            <w:rFonts w:eastAsia="SimSun"/>
            <w:snapToGrid w:val="0"/>
            <w:lang w:eastAsia="zh-CN"/>
          </w:rPr>
          <w:t xml:space="preserve">may use, store or update this information to </w:t>
        </w:r>
        <w:r w:rsidRPr="00E06337">
          <w:rPr>
            <w:rFonts w:eastAsia="SimSun" w:hint="eastAsia"/>
            <w:snapToGrid w:val="0"/>
            <w:lang w:eastAsia="zh-CN"/>
          </w:rPr>
          <w:t xml:space="preserve">perform </w:t>
        </w:r>
        <w:r w:rsidRPr="00E06337">
          <w:rPr>
            <w:rFonts w:eastAsia="SimSun"/>
            <w:snapToGrid w:val="0"/>
            <w:lang w:eastAsia="zh-CN"/>
          </w:rPr>
          <w:t xml:space="preserve">RACH </w:t>
        </w:r>
        <w:r w:rsidRPr="00E06337">
          <w:rPr>
            <w:rFonts w:eastAsia="SimSun" w:hint="eastAsia"/>
            <w:snapToGrid w:val="0"/>
            <w:lang w:eastAsia="zh-CN"/>
          </w:rPr>
          <w:t>optimization</w:t>
        </w:r>
        <w:r w:rsidRPr="00E06337">
          <w:rPr>
            <w:rFonts w:eastAsia="SimSun"/>
            <w:snapToGrid w:val="0"/>
            <w:lang w:eastAsia="zh-CN"/>
          </w:rPr>
          <w:t xml:space="preserve">. </w:t>
        </w:r>
        <w:r w:rsidRPr="00E06337">
          <w:rPr>
            <w:rFonts w:eastAsia="SimSun" w:hint="eastAsia"/>
            <w:snapToGrid w:val="0"/>
            <w:lang w:eastAsia="zh-CN"/>
          </w:rPr>
          <w:t xml:space="preserve">If the </w:t>
        </w:r>
        <w:r w:rsidRPr="00E06337">
          <w:rPr>
            <w:rFonts w:ascii="Arial" w:eastAsia="SimSun" w:hAnsi="Arial"/>
            <w:i/>
            <w:sz w:val="18"/>
            <w:lang w:eastAsia="zh-CN"/>
          </w:rPr>
          <w:t>Neighbour NR Cells for SON List</w:t>
        </w:r>
        <w:r w:rsidRPr="00E06337">
          <w:rPr>
            <w:rFonts w:eastAsia="SimSun" w:hint="eastAsia"/>
            <w:snapToGrid w:val="0"/>
            <w:lang w:eastAsia="zh-CN"/>
          </w:rPr>
          <w:t xml:space="preserve"> IE is present in the </w:t>
        </w:r>
        <w:r w:rsidRPr="00E06337">
          <w:rPr>
            <w:i/>
          </w:rPr>
          <w:t>RACH Cell List</w:t>
        </w:r>
        <w:r w:rsidRPr="00E06337">
          <w:rPr>
            <w:rFonts w:eastAsia="SimSun" w:hint="eastAsia"/>
            <w:snapToGrid w:val="0"/>
            <w:lang w:eastAsia="zh-CN"/>
          </w:rPr>
          <w:t xml:space="preserve"> IE, the </w:t>
        </w:r>
        <w:proofErr w:type="spellStart"/>
        <w:r w:rsidRPr="00E06337">
          <w:rPr>
            <w:rFonts w:eastAsia="SimSun" w:hint="eastAsia"/>
            <w:snapToGrid w:val="0"/>
            <w:lang w:eastAsia="zh-CN"/>
          </w:rPr>
          <w:t>gNB</w:t>
        </w:r>
        <w:proofErr w:type="spellEnd"/>
        <w:r w:rsidRPr="00E06337">
          <w:rPr>
            <w:rFonts w:eastAsia="SimSun" w:hint="eastAsia"/>
            <w:snapToGrid w:val="0"/>
            <w:lang w:eastAsia="zh-CN"/>
          </w:rPr>
          <w:t>-DU may store this information and use it to resolve PRACH conflicts.</w:t>
        </w:r>
      </w:ins>
    </w:p>
    <w:p w14:paraId="28A699BC" w14:textId="77777777" w:rsidR="004F2E3E" w:rsidDel="00D14518" w:rsidRDefault="004F2E3E" w:rsidP="004F2E3E">
      <w:pPr>
        <w:keepNext/>
        <w:keepLines/>
        <w:spacing w:before="120"/>
        <w:outlineLvl w:val="3"/>
        <w:rPr>
          <w:ins w:id="175" w:author="Author"/>
          <w:del w:id="176" w:author="Author"/>
          <w:rFonts w:eastAsia="SimSun"/>
        </w:rPr>
      </w:pPr>
    </w:p>
    <w:bookmarkEnd w:id="148"/>
    <w:bookmarkEnd w:id="149"/>
    <w:bookmarkEnd w:id="150"/>
    <w:bookmarkEnd w:id="151"/>
    <w:bookmarkEnd w:id="152"/>
    <w:bookmarkEnd w:id="153"/>
    <w:p w14:paraId="1A64949F" w14:textId="77777777" w:rsidR="004F2E3E" w:rsidRPr="00E06337" w:rsidRDefault="004F2E3E" w:rsidP="004F2E3E">
      <w:pPr>
        <w:rPr>
          <w:rFonts w:eastAsia="SimSun"/>
        </w:rPr>
      </w:pPr>
    </w:p>
    <w:p w14:paraId="1FA64AA4" w14:textId="77777777" w:rsidR="004F2E3E" w:rsidRPr="00E06337" w:rsidRDefault="004F2E3E" w:rsidP="004F2E3E">
      <w:pPr>
        <w:keepNext/>
        <w:keepLines/>
        <w:spacing w:before="120"/>
        <w:outlineLvl w:val="3"/>
        <w:rPr>
          <w:rFonts w:ascii="Arial" w:eastAsia="SimSun" w:hAnsi="Arial"/>
          <w:sz w:val="24"/>
        </w:rPr>
      </w:pPr>
      <w:bookmarkStart w:id="177" w:name="_Toc45832156"/>
      <w:r w:rsidRPr="00E06337">
        <w:rPr>
          <w:rFonts w:ascii="Arial" w:eastAsia="SimSun" w:hAnsi="Arial"/>
          <w:sz w:val="24"/>
        </w:rPr>
        <w:t>8.2.4.3</w:t>
      </w:r>
      <w:r w:rsidRPr="00E06337">
        <w:rPr>
          <w:rFonts w:ascii="Arial" w:eastAsia="SimSun" w:hAnsi="Arial"/>
          <w:sz w:val="24"/>
        </w:rPr>
        <w:tab/>
        <w:t>Unsuccessful Operation</w:t>
      </w:r>
      <w:bookmarkEnd w:id="177"/>
    </w:p>
    <w:p w14:paraId="498A35DE" w14:textId="77777777" w:rsidR="004F2E3E" w:rsidRPr="00E06337" w:rsidRDefault="004F2E3E" w:rsidP="004F2E3E">
      <w:pPr>
        <w:keepNext/>
        <w:keepLines/>
        <w:spacing w:before="60"/>
        <w:jc w:val="center"/>
        <w:rPr>
          <w:rFonts w:ascii="Arial" w:eastAsia="SimSun" w:hAnsi="Arial"/>
          <w:b/>
        </w:rPr>
      </w:pPr>
      <w:r w:rsidRPr="00E06337">
        <w:rPr>
          <w:rFonts w:ascii="Arial" w:eastAsia="SimSun" w:hAnsi="Arial"/>
          <w:b/>
          <w:noProof/>
          <w:lang w:eastAsia="zh-CN"/>
        </w:rPr>
        <w:drawing>
          <wp:inline distT="0" distB="0" distL="0" distR="0" wp14:anchorId="43068ECE" wp14:editId="6DA147EE">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564159A4" w14:textId="77777777" w:rsidR="004F2E3E" w:rsidRPr="00E06337" w:rsidRDefault="004F2E3E" w:rsidP="004F2E3E">
      <w:pPr>
        <w:keepLines/>
        <w:spacing w:after="240"/>
        <w:jc w:val="center"/>
        <w:rPr>
          <w:rFonts w:ascii="Arial" w:eastAsia="SimSun" w:hAnsi="Arial"/>
          <w:b/>
        </w:rPr>
      </w:pPr>
      <w:r w:rsidRPr="00E06337">
        <w:rPr>
          <w:rFonts w:ascii="Arial" w:eastAsia="SimSun" w:hAnsi="Arial"/>
          <w:b/>
        </w:rPr>
        <w:t xml:space="preserve">Figure 8.2.4.3-1: </w:t>
      </w:r>
      <w:proofErr w:type="spellStart"/>
      <w:r w:rsidRPr="00E06337">
        <w:rPr>
          <w:rFonts w:ascii="Arial" w:eastAsia="SimSun" w:hAnsi="Arial"/>
          <w:b/>
        </w:rPr>
        <w:t>gNB</w:t>
      </w:r>
      <w:proofErr w:type="spellEnd"/>
      <w:r w:rsidRPr="00E06337">
        <w:rPr>
          <w:rFonts w:ascii="Arial" w:eastAsia="SimSun" w:hAnsi="Arial"/>
          <w:b/>
        </w:rPr>
        <w:t>-DU Configuration Update procedure: Unsuccessful Operation</w:t>
      </w:r>
    </w:p>
    <w:p w14:paraId="2418DA2C" w14:textId="77777777" w:rsidR="004F2E3E" w:rsidRPr="00E06337" w:rsidRDefault="004F2E3E" w:rsidP="004F2E3E">
      <w:pPr>
        <w:rPr>
          <w:rFonts w:eastAsia="SimSun"/>
        </w:rPr>
      </w:pPr>
      <w:r w:rsidRPr="00E06337">
        <w:rPr>
          <w:rFonts w:eastAsia="SimSun"/>
        </w:rPr>
        <w:t xml:space="preserve">If the </w:t>
      </w:r>
      <w:proofErr w:type="spellStart"/>
      <w:r w:rsidRPr="00E06337">
        <w:rPr>
          <w:rFonts w:eastAsia="SimSun"/>
        </w:rPr>
        <w:t>gNB</w:t>
      </w:r>
      <w:proofErr w:type="spellEnd"/>
      <w:r w:rsidRPr="00E06337">
        <w:rPr>
          <w:rFonts w:eastAsia="SimSun"/>
        </w:rPr>
        <w:t xml:space="preserve">-CU cannot accept the update, it shall respond with a GNB-DU CONFIGURATION UPDATE FAILURE message and appropriate cause value. </w:t>
      </w:r>
    </w:p>
    <w:p w14:paraId="68768B8B" w14:textId="77777777" w:rsidR="004F2E3E" w:rsidRPr="00E06337" w:rsidRDefault="004F2E3E" w:rsidP="004F2E3E">
      <w:pPr>
        <w:rPr>
          <w:rFonts w:eastAsia="SimSun"/>
        </w:rPr>
      </w:pPr>
      <w:r w:rsidRPr="00E06337">
        <w:rPr>
          <w:rFonts w:eastAsia="SimSun"/>
        </w:rPr>
        <w:t xml:space="preserve">If the GNB-DU CONFIGURATION UPDATE FAILURE message includes the </w:t>
      </w:r>
      <w:r w:rsidRPr="00E06337">
        <w:rPr>
          <w:rFonts w:eastAsia="SimSun"/>
          <w:i/>
          <w:iCs/>
        </w:rPr>
        <w:t>Time To Wait</w:t>
      </w:r>
      <w:r w:rsidRPr="00E06337">
        <w:rPr>
          <w:rFonts w:eastAsia="SimSun"/>
        </w:rPr>
        <w:t xml:space="preserve"> IE, the </w:t>
      </w:r>
      <w:proofErr w:type="spellStart"/>
      <w:r w:rsidRPr="00E06337">
        <w:rPr>
          <w:rFonts w:eastAsia="SimSun"/>
        </w:rPr>
        <w:t>gNB</w:t>
      </w:r>
      <w:proofErr w:type="spellEnd"/>
      <w:r w:rsidRPr="00E06337">
        <w:rPr>
          <w:rFonts w:eastAsia="SimSun"/>
        </w:rPr>
        <w:t xml:space="preserve">-DU shall wait at least for the indicated time before reinitiating the GNB-DU CONFIGURATION UPDATE message towards the same </w:t>
      </w:r>
      <w:proofErr w:type="spellStart"/>
      <w:r w:rsidRPr="00E06337">
        <w:rPr>
          <w:rFonts w:eastAsia="SimSun"/>
        </w:rPr>
        <w:t>gNB</w:t>
      </w:r>
      <w:proofErr w:type="spellEnd"/>
      <w:r w:rsidRPr="00E06337">
        <w:rPr>
          <w:rFonts w:eastAsia="SimSun"/>
        </w:rPr>
        <w:t>-CU.</w:t>
      </w:r>
    </w:p>
    <w:p w14:paraId="26D4513A" w14:textId="77777777" w:rsidR="004F2E3E" w:rsidRPr="00E06337" w:rsidRDefault="004F2E3E" w:rsidP="004F2E3E">
      <w:pPr>
        <w:keepNext/>
        <w:keepLines/>
        <w:spacing w:before="120"/>
        <w:outlineLvl w:val="3"/>
        <w:rPr>
          <w:rFonts w:ascii="Arial" w:eastAsia="SimSun" w:hAnsi="Arial"/>
          <w:sz w:val="24"/>
        </w:rPr>
      </w:pPr>
      <w:bookmarkStart w:id="178" w:name="_Toc45832157"/>
      <w:r w:rsidRPr="00E06337">
        <w:rPr>
          <w:rFonts w:ascii="Arial" w:eastAsia="SimSun" w:hAnsi="Arial"/>
          <w:sz w:val="24"/>
        </w:rPr>
        <w:t>8.2.4.4</w:t>
      </w:r>
      <w:r w:rsidRPr="00E06337">
        <w:rPr>
          <w:rFonts w:ascii="Arial" w:eastAsia="SimSun" w:hAnsi="Arial"/>
          <w:sz w:val="24"/>
        </w:rPr>
        <w:tab/>
        <w:t>Abnormal Conditions</w:t>
      </w:r>
      <w:bookmarkEnd w:id="178"/>
    </w:p>
    <w:p w14:paraId="3A3CEFF8" w14:textId="77777777" w:rsidR="004F2E3E" w:rsidRPr="00E06337" w:rsidRDefault="004F2E3E" w:rsidP="004F2E3E">
      <w:pPr>
        <w:rPr>
          <w:rFonts w:eastAsia="SimSun"/>
        </w:rPr>
      </w:pPr>
      <w:r w:rsidRPr="00E06337">
        <w:rPr>
          <w:rFonts w:eastAsia="SimSun"/>
        </w:rPr>
        <w:t xml:space="preserve"> </w:t>
      </w:r>
      <w:r w:rsidRPr="00E06337">
        <w:rPr>
          <w:rFonts w:eastAsia="SimSun"/>
          <w:lang w:eastAsia="zh-CN"/>
        </w:rPr>
        <w:t>Not applicable.</w:t>
      </w:r>
    </w:p>
    <w:bookmarkEnd w:id="144"/>
    <w:bookmarkEnd w:id="145"/>
    <w:bookmarkEnd w:id="146"/>
    <w:p w14:paraId="4ECEC506" w14:textId="77777777" w:rsidR="004F2E3E" w:rsidRPr="00EA5FA7" w:rsidRDefault="004F2E3E" w:rsidP="004F2E3E"/>
    <w:p w14:paraId="6D695F67" w14:textId="77777777" w:rsidR="004F2E3E" w:rsidRPr="00EA5FA7" w:rsidRDefault="004F2E3E" w:rsidP="004F2E3E">
      <w:pPr>
        <w:pStyle w:val="Heading3"/>
      </w:pPr>
      <w:bookmarkStart w:id="179" w:name="_Toc20955751"/>
      <w:bookmarkStart w:id="180" w:name="_Toc29892845"/>
      <w:bookmarkStart w:id="181" w:name="_Toc36556782"/>
      <w:bookmarkStart w:id="182" w:name="_Toc45832158"/>
      <w:bookmarkStart w:id="183" w:name="_Toc51763338"/>
      <w:bookmarkStart w:id="184" w:name="_Toc64448501"/>
      <w:bookmarkStart w:id="185" w:name="_Toc66289160"/>
      <w:bookmarkStart w:id="186" w:name="_Toc74154273"/>
      <w:bookmarkStart w:id="187" w:name="_Toc81383017"/>
      <w:bookmarkStart w:id="188" w:name="_Toc88657650"/>
      <w:bookmarkStart w:id="189" w:name="_Toc97910562"/>
      <w:bookmarkStart w:id="190" w:name="_Toc99038201"/>
      <w:bookmarkStart w:id="191" w:name="_Toc99730462"/>
      <w:bookmarkStart w:id="192" w:name="_Toc105510581"/>
      <w:bookmarkStart w:id="193" w:name="_Toc105927113"/>
      <w:bookmarkStart w:id="194" w:name="_Toc106109653"/>
      <w:r w:rsidRPr="00EA5FA7">
        <w:t>8.2.5</w:t>
      </w:r>
      <w:r w:rsidRPr="00EA5FA7">
        <w:tab/>
      </w:r>
      <w:proofErr w:type="spellStart"/>
      <w:r w:rsidRPr="00EA5FA7">
        <w:t>gNB</w:t>
      </w:r>
      <w:proofErr w:type="spellEnd"/>
      <w:r w:rsidRPr="00EA5FA7">
        <w:t>-CU Configuration Update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EA5FA7">
        <w:t xml:space="preserve"> </w:t>
      </w:r>
    </w:p>
    <w:p w14:paraId="7E7DE5A7" w14:textId="77777777" w:rsidR="004F2E3E" w:rsidRPr="00EA5FA7" w:rsidRDefault="004F2E3E" w:rsidP="004F2E3E">
      <w:pPr>
        <w:pStyle w:val="Heading4"/>
      </w:pPr>
      <w:bookmarkStart w:id="195" w:name="_Toc20955752"/>
      <w:bookmarkStart w:id="196" w:name="_Toc29892846"/>
      <w:bookmarkStart w:id="197" w:name="_Toc36556783"/>
      <w:bookmarkStart w:id="198" w:name="_Toc45832159"/>
      <w:bookmarkStart w:id="199" w:name="_Toc51763339"/>
      <w:bookmarkStart w:id="200" w:name="_Toc64448502"/>
      <w:bookmarkStart w:id="201" w:name="_Toc66289161"/>
      <w:bookmarkStart w:id="202" w:name="_Toc74154274"/>
      <w:bookmarkStart w:id="203" w:name="_Toc81383018"/>
      <w:bookmarkStart w:id="204" w:name="_Toc88657651"/>
      <w:bookmarkStart w:id="205" w:name="_Toc97910563"/>
      <w:bookmarkStart w:id="206" w:name="_Toc99038202"/>
      <w:bookmarkStart w:id="207" w:name="_Toc99730463"/>
      <w:bookmarkStart w:id="208" w:name="_Toc105510582"/>
      <w:bookmarkStart w:id="209" w:name="_Toc105927114"/>
      <w:bookmarkStart w:id="210" w:name="_Toc106109654"/>
      <w:r w:rsidRPr="00EA5FA7">
        <w:t>8.2.5.1</w:t>
      </w:r>
      <w:r w:rsidRPr="00EA5FA7">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EE045F5" w14:textId="77777777" w:rsidR="004F2E3E" w:rsidRPr="00EA5FA7" w:rsidRDefault="004F2E3E" w:rsidP="004F2E3E">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CE89F72" w14:textId="77777777" w:rsidR="004F2E3E" w:rsidRPr="00EA5FA7" w:rsidRDefault="004F2E3E" w:rsidP="004F2E3E">
      <w:pPr>
        <w:pStyle w:val="Heading4"/>
      </w:pPr>
      <w:bookmarkStart w:id="211" w:name="_Toc20955753"/>
      <w:bookmarkStart w:id="212" w:name="_Toc29892847"/>
      <w:bookmarkStart w:id="213" w:name="_Toc36556784"/>
      <w:bookmarkStart w:id="214" w:name="_Toc45832160"/>
      <w:bookmarkStart w:id="215" w:name="_Toc51763340"/>
      <w:bookmarkStart w:id="216" w:name="_Toc64448503"/>
      <w:bookmarkStart w:id="217" w:name="_Toc66289162"/>
      <w:bookmarkStart w:id="218" w:name="_Toc74154275"/>
      <w:bookmarkStart w:id="219" w:name="_Toc81383019"/>
      <w:bookmarkStart w:id="220" w:name="_Toc88657652"/>
      <w:bookmarkStart w:id="221" w:name="_Toc97910564"/>
      <w:bookmarkStart w:id="222" w:name="_Toc99038203"/>
      <w:bookmarkStart w:id="223" w:name="_Toc99730464"/>
      <w:bookmarkStart w:id="224" w:name="_Toc105510583"/>
      <w:bookmarkStart w:id="225" w:name="_Toc105927115"/>
      <w:bookmarkStart w:id="226" w:name="_Toc106109655"/>
      <w:r w:rsidRPr="00EA5FA7">
        <w:lastRenderedPageBreak/>
        <w:t>8.2.5.2</w:t>
      </w:r>
      <w:r w:rsidRPr="00EA5FA7">
        <w:tab/>
        <w:t>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339B147" w14:textId="77777777" w:rsidR="004F2E3E" w:rsidRPr="00EA5FA7" w:rsidRDefault="004F2E3E" w:rsidP="004F2E3E">
      <w:pPr>
        <w:pStyle w:val="TH"/>
      </w:pPr>
      <w:r>
        <w:rPr>
          <w:noProof/>
        </w:rPr>
        <w:drawing>
          <wp:inline distT="0" distB="0" distL="0" distR="0" wp14:anchorId="5F516028" wp14:editId="4FE2D18C">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752DAF8" w14:textId="77777777" w:rsidR="004F2E3E" w:rsidRPr="00EA5FA7" w:rsidRDefault="004F2E3E" w:rsidP="004F2E3E">
      <w:pPr>
        <w:pStyle w:val="TF"/>
      </w:pPr>
      <w:r w:rsidRPr="00EA5FA7">
        <w:t xml:space="preserve">Figure 8.2.5.2-1: </w:t>
      </w:r>
      <w:proofErr w:type="spellStart"/>
      <w:r w:rsidRPr="00EA5FA7">
        <w:t>gNB</w:t>
      </w:r>
      <w:proofErr w:type="spellEnd"/>
      <w:r w:rsidRPr="00EA5FA7">
        <w:t>-CU Configuration Update procedure: Successful Operation</w:t>
      </w:r>
    </w:p>
    <w:p w14:paraId="60A71E54" w14:textId="77777777" w:rsidR="004F2E3E" w:rsidRPr="00EA5FA7" w:rsidRDefault="004F2E3E" w:rsidP="004F2E3E">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14:paraId="06436C3D" w14:textId="77777777" w:rsidR="004F2E3E" w:rsidRPr="00EA5FA7" w:rsidRDefault="004F2E3E" w:rsidP="004F2E3E">
      <w:r w:rsidRPr="00EA5FA7">
        <w:t>The updated configuration data shall be stored in the respective node and used as long as there is an operational TNL association or until any further update is performed.</w:t>
      </w:r>
    </w:p>
    <w:p w14:paraId="639C0CF7" w14:textId="77777777" w:rsidR="004F2E3E" w:rsidRPr="00EA5FA7" w:rsidRDefault="004F2E3E" w:rsidP="004F2E3E">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74AA5165" w14:textId="77777777" w:rsidR="004F2E3E" w:rsidRPr="00EA5FA7" w:rsidRDefault="004F2E3E" w:rsidP="004F2E3E">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45017E96" w14:textId="77777777" w:rsidR="004F2E3E" w:rsidRDefault="004F2E3E" w:rsidP="004F2E3E">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656213BC" w14:textId="77777777" w:rsidR="004F2E3E" w:rsidRPr="00EA5FA7" w:rsidRDefault="004F2E3E" w:rsidP="004F2E3E">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E9C0BEE" w14:textId="77777777" w:rsidR="004F2E3E" w:rsidRPr="00EA5FA7" w:rsidRDefault="004F2E3E" w:rsidP="004F2E3E">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rPr>
        <w:t xml:space="preserve">include </w:t>
      </w:r>
      <w:r w:rsidRPr="00EA5FA7">
        <w:rPr>
          <w:rFonts w:eastAsia="Yu Mincho"/>
          <w:noProof/>
        </w:rPr>
        <w:t xml:space="preserve">the </w:t>
      </w:r>
      <w:r w:rsidRPr="00EA5FA7">
        <w:rPr>
          <w:rFonts w:eastAsia="Yu Mincho"/>
          <w:i/>
          <w:noProof/>
        </w:rPr>
        <w:t>Dedicated SI Delivery Needed UE List</w:t>
      </w:r>
      <w:r w:rsidRPr="00EA5FA7">
        <w:rPr>
          <w:rFonts w:eastAsia="Yu Mincho"/>
          <w:noProof/>
        </w:rPr>
        <w:t xml:space="preserve"> IE in the GNB-CU CONFIGURATION UPDATE ACKNOWLEDGE message</w:t>
      </w:r>
      <w:r w:rsidRPr="00EA5FA7">
        <w:rPr>
          <w:rFonts w:eastAsia="MS Mincho"/>
          <w:noProof/>
        </w:rPr>
        <w:t xml:space="preserve"> for UEs that are</w:t>
      </w:r>
      <w:r w:rsidRPr="00EA5FA7">
        <w:rPr>
          <w:lang w:eastAsia="zh-CN"/>
        </w:rPr>
        <w:t xml:space="preserve"> unable to receive system information from broadcast.</w:t>
      </w:r>
    </w:p>
    <w:p w14:paraId="4382943C" w14:textId="77777777" w:rsidR="004F2E3E" w:rsidRPr="00EA5FA7" w:rsidRDefault="004F2E3E" w:rsidP="004F2E3E">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037D957F" w14:textId="77777777" w:rsidR="004F2E3E" w:rsidRPr="00EA5FA7" w:rsidRDefault="004F2E3E" w:rsidP="004F2E3E">
      <w:pPr>
        <w:rPr>
          <w:rFonts w:eastAsia="DengXian"/>
        </w:rPr>
      </w:pPr>
      <w:r w:rsidRPr="00EA5FA7">
        <w:t xml:space="preserve">If the </w:t>
      </w:r>
      <w:proofErr w:type="spellStart"/>
      <w:r w:rsidRPr="00EA5FA7">
        <w:rPr>
          <w:i/>
        </w:rPr>
        <w:t>gNB</w:t>
      </w:r>
      <w:proofErr w:type="spellEnd"/>
      <w:r w:rsidRPr="00EA5FA7">
        <w:rPr>
          <w:i/>
        </w:rPr>
        <w:t>-CU TNL Association To Add List</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use it to establish the TNL association(s) with the </w:t>
      </w:r>
      <w:proofErr w:type="spellStart"/>
      <w:r w:rsidRPr="00EA5FA7">
        <w:t>gNB</w:t>
      </w:r>
      <w:proofErr w:type="spellEnd"/>
      <w:r w:rsidRPr="00EA5FA7">
        <w:t xml:space="preserve">-CU. </w:t>
      </w:r>
      <w:r w:rsidRPr="00EA5FA7">
        <w:rPr>
          <w:rFonts w:eastAsia="DengXian"/>
          <w:snapToGrid w:val="0"/>
        </w:rPr>
        <w:t xml:space="preserve">The </w:t>
      </w:r>
      <w:proofErr w:type="spellStart"/>
      <w:r w:rsidRPr="00EA5FA7">
        <w:rPr>
          <w:rFonts w:eastAsia="DengXian"/>
          <w:snapToGrid w:val="0"/>
        </w:rPr>
        <w:t>gNB</w:t>
      </w:r>
      <w:proofErr w:type="spellEnd"/>
      <w:r w:rsidRPr="00EA5FA7">
        <w:rPr>
          <w:rFonts w:eastAsia="DengXian"/>
          <w:snapToGrid w:val="0"/>
        </w:rPr>
        <w:t xml:space="preserve">-DU shall </w:t>
      </w:r>
      <w:r w:rsidRPr="00EA5FA7">
        <w:rPr>
          <w:rFonts w:eastAsia="DengXian"/>
        </w:rPr>
        <w:t xml:space="preserve">report to the </w:t>
      </w:r>
      <w:proofErr w:type="spellStart"/>
      <w:r w:rsidRPr="00EA5FA7">
        <w:rPr>
          <w:rFonts w:eastAsia="DengXian"/>
        </w:rPr>
        <w:t>gNB</w:t>
      </w:r>
      <w:proofErr w:type="spellEnd"/>
      <w:r w:rsidRPr="00EA5FA7">
        <w:rPr>
          <w:rFonts w:eastAsia="DengXian"/>
        </w:rPr>
        <w:t xml:space="preserve">-CU, in the </w:t>
      </w:r>
      <w:proofErr w:type="spellStart"/>
      <w:r w:rsidRPr="00EA5FA7">
        <w:rPr>
          <w:rFonts w:eastAsia="DengXian"/>
        </w:rPr>
        <w:t>gNB</w:t>
      </w:r>
      <w:proofErr w:type="spellEnd"/>
      <w:r w:rsidRPr="00EA5FA7">
        <w:rPr>
          <w:rFonts w:eastAsia="DengXian"/>
        </w:rPr>
        <w:t xml:space="preserve">-CU CONFIGURATION UPDATE ACKNOWLEDGE message, the successful establishment of the TNL association(s) with the </w:t>
      </w:r>
      <w:proofErr w:type="spellStart"/>
      <w:r w:rsidRPr="00EA5FA7">
        <w:rPr>
          <w:rFonts w:eastAsia="DengXian"/>
        </w:rPr>
        <w:t>gNB</w:t>
      </w:r>
      <w:proofErr w:type="spellEnd"/>
      <w:r w:rsidRPr="00EA5FA7">
        <w:rPr>
          <w:rFonts w:eastAsia="DengXian"/>
        </w:rPr>
        <w:t>-CU as follows:</w:t>
      </w:r>
    </w:p>
    <w:p w14:paraId="03DCD87F" w14:textId="77777777" w:rsidR="004F2E3E" w:rsidRPr="00EA5FA7" w:rsidRDefault="004F2E3E" w:rsidP="004F2E3E">
      <w:pPr>
        <w:pStyle w:val="B10"/>
        <w:rPr>
          <w:rFonts w:eastAsia="DengXian"/>
        </w:rPr>
      </w:pPr>
      <w:r w:rsidRPr="00EA5FA7">
        <w:rPr>
          <w:rFonts w:eastAsia="DengXian"/>
        </w:rPr>
        <w:t>-</w:t>
      </w:r>
      <w:r w:rsidRPr="00EA5FA7">
        <w:rPr>
          <w:rFonts w:eastAsia="DengXian"/>
        </w:rPr>
        <w:tab/>
        <w:t xml:space="preserve">A list of TNL address(es) with which the </w:t>
      </w:r>
      <w:proofErr w:type="spellStart"/>
      <w:r w:rsidRPr="00EA5FA7">
        <w:rPr>
          <w:rFonts w:eastAsia="DengXian"/>
        </w:rPr>
        <w:t>gNB</w:t>
      </w:r>
      <w:proofErr w:type="spellEnd"/>
      <w:r w:rsidRPr="00EA5FA7">
        <w:rPr>
          <w:rFonts w:eastAsia="DengXian"/>
        </w:rPr>
        <w:t xml:space="preserve">-DU successfully established the TNL association shall be included in the </w:t>
      </w:r>
      <w:proofErr w:type="spellStart"/>
      <w:r w:rsidRPr="00EA5FA7">
        <w:rPr>
          <w:rFonts w:eastAsia="DengXian"/>
        </w:rPr>
        <w:t>gNB</w:t>
      </w:r>
      <w:proofErr w:type="spellEnd"/>
      <w:r w:rsidRPr="00EA5FA7">
        <w:rPr>
          <w:rFonts w:eastAsia="DengXian"/>
        </w:rPr>
        <w:t>-CU</w:t>
      </w:r>
      <w:r w:rsidRPr="00EA5FA7">
        <w:rPr>
          <w:rFonts w:eastAsia="DengXian"/>
          <w:i/>
        </w:rPr>
        <w:t xml:space="preserve"> TNL Association Setup List </w:t>
      </w:r>
      <w:r w:rsidRPr="00EA5FA7">
        <w:rPr>
          <w:rFonts w:eastAsia="DengXian"/>
        </w:rPr>
        <w:t>IE;</w:t>
      </w:r>
    </w:p>
    <w:p w14:paraId="4A6A2BD2" w14:textId="77777777" w:rsidR="004F2E3E" w:rsidRPr="00EA5FA7" w:rsidRDefault="004F2E3E" w:rsidP="004F2E3E">
      <w:pPr>
        <w:pStyle w:val="B10"/>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w:t>
      </w:r>
      <w:proofErr w:type="spellStart"/>
      <w:r w:rsidRPr="00EA5FA7">
        <w:rPr>
          <w:rFonts w:eastAsia="DengXian"/>
          <w:snapToGrid w:val="0"/>
        </w:rPr>
        <w:t>gNB</w:t>
      </w:r>
      <w:proofErr w:type="spellEnd"/>
      <w:r w:rsidRPr="00EA5FA7">
        <w:rPr>
          <w:rFonts w:eastAsia="DengXian"/>
          <w:snapToGrid w:val="0"/>
        </w:rPr>
        <w:t xml:space="preserve">-DU failed to establish the TNL association shall be </w:t>
      </w:r>
      <w:r w:rsidRPr="00EA5FA7">
        <w:rPr>
          <w:rFonts w:eastAsia="DengXian"/>
        </w:rPr>
        <w:t>included</w:t>
      </w:r>
      <w:r w:rsidRPr="00EA5FA7">
        <w:rPr>
          <w:rFonts w:eastAsia="DengXian"/>
          <w:snapToGrid w:val="0"/>
        </w:rPr>
        <w:t xml:space="preserve"> in the </w:t>
      </w:r>
      <w:proofErr w:type="spellStart"/>
      <w:r w:rsidRPr="00EA5FA7">
        <w:rPr>
          <w:rFonts w:eastAsia="DengXian"/>
          <w:i/>
          <w:snapToGrid w:val="0"/>
        </w:rPr>
        <w:t>gNB</w:t>
      </w:r>
      <w:proofErr w:type="spellEnd"/>
      <w:r w:rsidRPr="00EA5FA7">
        <w:rPr>
          <w:rFonts w:eastAsia="DengXian"/>
          <w:i/>
          <w:snapToGrid w:val="0"/>
        </w:rPr>
        <w:t xml:space="preserve">-CU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14:paraId="661FED28" w14:textId="77777777" w:rsidR="004F2E3E" w:rsidRPr="00EA5FA7" w:rsidRDefault="004F2E3E" w:rsidP="004F2E3E">
      <w:r w:rsidRPr="00EA5FA7">
        <w:t xml:space="preserve">If the GNB-CU CONFIGURATION UPDATE message includes </w:t>
      </w:r>
      <w:proofErr w:type="spellStart"/>
      <w:r w:rsidRPr="00EA5FA7">
        <w:rPr>
          <w:i/>
        </w:rPr>
        <w:t>gNB</w:t>
      </w:r>
      <w:proofErr w:type="spellEnd"/>
      <w:r w:rsidRPr="00EA5FA7">
        <w:rPr>
          <w:i/>
        </w:rPr>
        <w:t>-CU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 are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 xml:space="preserve">-DU shall, if supported, initiate removal of the TNL association(s) indicated by both received TNL endpoints towards the </w:t>
      </w:r>
      <w:proofErr w:type="spellStart"/>
      <w:r w:rsidRPr="00EA5FA7">
        <w:t>gNB</w:t>
      </w:r>
      <w:proofErr w:type="spellEnd"/>
      <w:r w:rsidRPr="00EA5FA7">
        <w:t xml:space="preserve">-CU.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 xml:space="preserve">-CU TNL </w:t>
      </w:r>
      <w:r w:rsidRPr="00EA5FA7">
        <w:rPr>
          <w:i/>
        </w:rPr>
        <w:lastRenderedPageBreak/>
        <w:t>Association To Remove List</w:t>
      </w:r>
      <w:r w:rsidRPr="00EA5FA7">
        <w:t xml:space="preserve"> IE, the </w:t>
      </w:r>
      <w:proofErr w:type="spellStart"/>
      <w:r w:rsidRPr="00EA5FA7">
        <w:t>gNB</w:t>
      </w:r>
      <w:proofErr w:type="spellEnd"/>
      <w:r w:rsidRPr="00EA5FA7">
        <w:t>-DU shall, if supported, initiate removal of the TNL association(s) indicated by the received endpoint IP address(es).</w:t>
      </w:r>
    </w:p>
    <w:p w14:paraId="71D9F783" w14:textId="77777777" w:rsidR="004F2E3E" w:rsidRPr="00EA5FA7" w:rsidRDefault="004F2E3E" w:rsidP="004F2E3E">
      <w:pPr>
        <w:rPr>
          <w:rFonts w:eastAsia="DengXian"/>
        </w:rPr>
      </w:pPr>
      <w:r w:rsidRPr="00EA5FA7">
        <w:t xml:space="preserve">If the </w:t>
      </w:r>
      <w:proofErr w:type="spellStart"/>
      <w:r w:rsidRPr="00EA5FA7">
        <w:rPr>
          <w:i/>
        </w:rPr>
        <w:t>gNB</w:t>
      </w:r>
      <w:proofErr w:type="spellEnd"/>
      <w:r w:rsidRPr="00EA5FA7">
        <w:rPr>
          <w:i/>
        </w:rPr>
        <w:t xml:space="preserve">-CU TNL Association To Update List </w:t>
      </w:r>
      <w:r w:rsidRPr="00EA5FA7">
        <w:t xml:space="preserve">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overwrite the previously stored information for the related TNL Association(s). </w:t>
      </w:r>
    </w:p>
    <w:p w14:paraId="51F95094" w14:textId="77777777" w:rsidR="004F2E3E" w:rsidRPr="00EA5FA7" w:rsidRDefault="004F2E3E" w:rsidP="004F2E3E">
      <w:pPr>
        <w:rPr>
          <w:rFonts w:eastAsia="DengXian"/>
        </w:rPr>
      </w:pPr>
      <w:r w:rsidRPr="00EA5FA7">
        <w:rPr>
          <w:rFonts w:eastAsia="DengXian"/>
          <w:lang w:eastAsia="zh-CN"/>
        </w:rPr>
        <w:t xml:space="preserve">If </w:t>
      </w:r>
      <w:r w:rsidRPr="00EA5FA7">
        <w:t xml:space="preserve">in the </w:t>
      </w:r>
      <w:proofErr w:type="spellStart"/>
      <w:r w:rsidRPr="00EA5FA7">
        <w:t>gNB</w:t>
      </w:r>
      <w:proofErr w:type="spellEnd"/>
      <w:r w:rsidRPr="00EA5FA7">
        <w:t xml:space="preserve">-CU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proofErr w:type="spellStart"/>
      <w:r w:rsidRPr="00EA5FA7">
        <w:rPr>
          <w:rFonts w:eastAsia="DengXian"/>
          <w:i/>
        </w:rPr>
        <w:t>gNB</w:t>
      </w:r>
      <w:proofErr w:type="spellEnd"/>
      <w:r w:rsidRPr="00EA5FA7">
        <w:rPr>
          <w:rFonts w:eastAsia="DengXian"/>
          <w:i/>
        </w:rPr>
        <w:t>-CU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proofErr w:type="spellStart"/>
      <w:r w:rsidRPr="00EA5FA7">
        <w:rPr>
          <w:rFonts w:eastAsia="DengXian"/>
        </w:rPr>
        <w:t>gNB</w:t>
      </w:r>
      <w:proofErr w:type="spellEnd"/>
      <w:r w:rsidRPr="00EA5FA7">
        <w:rPr>
          <w:rFonts w:eastAsia="DengXian"/>
        </w:rPr>
        <w:t>-DU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64951E7F" w14:textId="77777777" w:rsidR="004F2E3E" w:rsidRPr="00EA5FA7" w:rsidRDefault="004F2E3E" w:rsidP="004F2E3E">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47BFDB15" w14:textId="77777777" w:rsidR="004F2E3E" w:rsidRPr="00EA5FA7" w:rsidRDefault="004F2E3E" w:rsidP="004F2E3E">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26449284" w14:textId="77777777" w:rsidR="004F2E3E" w:rsidRPr="00EA5FA7" w:rsidRDefault="004F2E3E" w:rsidP="004F2E3E">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14:paraId="2FB59C49" w14:textId="77777777" w:rsidR="004F2E3E" w:rsidRDefault="004F2E3E" w:rsidP="004F2E3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65395730" w14:textId="77777777" w:rsidR="004F2E3E" w:rsidRPr="00EA5FA7" w:rsidRDefault="004F2E3E" w:rsidP="004F2E3E">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63D2AEE4" w14:textId="77777777" w:rsidR="004F2E3E" w:rsidRPr="00EA5FA7" w:rsidRDefault="004F2E3E" w:rsidP="004F2E3E">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14:paraId="248C5498" w14:textId="77777777" w:rsidR="004F2E3E" w:rsidRPr="00EA5FA7" w:rsidRDefault="004F2E3E" w:rsidP="004F2E3E">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14:paraId="3696170C" w14:textId="77777777" w:rsidR="004F2E3E" w:rsidRPr="00EA5FA7" w:rsidRDefault="004F2E3E" w:rsidP="004F2E3E">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36FEFA4E" w14:textId="77777777" w:rsidR="004F2E3E" w:rsidRDefault="004F2E3E" w:rsidP="004F2E3E">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 xml:space="preserve">U shall, if supported, take into account for </w:t>
      </w:r>
      <w:proofErr w:type="spellStart"/>
      <w:r w:rsidRPr="00EA5FA7">
        <w:t>IPSec</w:t>
      </w:r>
      <w:proofErr w:type="spellEnd"/>
      <w:r w:rsidRPr="00EA5FA7">
        <w:t xml:space="preserve"> tunnel establishment.</w:t>
      </w:r>
    </w:p>
    <w:p w14:paraId="6ED55F18" w14:textId="77777777" w:rsidR="004F2E3E" w:rsidRDefault="004F2E3E" w:rsidP="004F2E3E">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0AAE16FB" w14:textId="77777777" w:rsidR="004F2E3E" w:rsidRPr="00EA5FA7" w:rsidRDefault="004F2E3E" w:rsidP="004F2E3E">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53B44704" w14:textId="77777777" w:rsidR="004F2E3E" w:rsidRPr="001106CD" w:rsidRDefault="004F2E3E" w:rsidP="004F2E3E">
      <w:bookmarkStart w:id="227" w:name="_Toc20955754"/>
      <w:bookmarkStart w:id="228" w:name="_Toc29892848"/>
      <w:bookmarkStart w:id="229" w:name="_Toc36556785"/>
      <w:bookmarkStart w:id="230" w:name="_Toc45832161"/>
      <w:bookmarkStart w:id="231"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46154842" w14:textId="77777777" w:rsidR="004F2E3E" w:rsidRPr="006A6F20" w:rsidRDefault="004F2E3E" w:rsidP="004F2E3E">
      <w:bookmarkStart w:id="232" w:name="_Toc64448504"/>
      <w:bookmarkStart w:id="233" w:name="_Toc66289163"/>
      <w:bookmarkStart w:id="234" w:name="_Toc74154276"/>
      <w:bookmarkStart w:id="235" w:name="_Toc81383020"/>
      <w:bookmarkStart w:id="236" w:name="_Toc88657653"/>
      <w:bookmarkStart w:id="237" w:name="_Toc97910565"/>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served by the </w:t>
      </w:r>
      <w:proofErr w:type="spellStart"/>
      <w:r w:rsidRPr="006A6F20">
        <w:t>gNB</w:t>
      </w:r>
      <w:proofErr w:type="spellEnd"/>
      <w:r w:rsidRPr="006A6F20">
        <w:t xml:space="preserve">-DU, the </w:t>
      </w:r>
      <w:proofErr w:type="spellStart"/>
      <w:r w:rsidRPr="006A6F20">
        <w:t>gNB</w:t>
      </w:r>
      <w:proofErr w:type="spellEnd"/>
      <w:r w:rsidRPr="006A6F20">
        <w:t>-DU may use it to determine a new cell and/or beam configuration.</w:t>
      </w:r>
    </w:p>
    <w:p w14:paraId="3981E3B8" w14:textId="77777777" w:rsidR="004F2E3E" w:rsidRPr="006A6F20" w:rsidRDefault="004F2E3E" w:rsidP="004F2E3E">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not served by the </w:t>
      </w:r>
      <w:proofErr w:type="spellStart"/>
      <w:r w:rsidRPr="006A6F20">
        <w:t>gNB</w:t>
      </w:r>
      <w:proofErr w:type="spellEnd"/>
      <w:r w:rsidRPr="006A6F20">
        <w:t xml:space="preserve">-DU, the </w:t>
      </w:r>
      <w:proofErr w:type="spellStart"/>
      <w:r w:rsidRPr="006A6F20">
        <w:t>gNB</w:t>
      </w:r>
      <w:proofErr w:type="spellEnd"/>
      <w:r w:rsidRPr="006A6F20">
        <w:t>-DU may use it to adjust coverage of its cells.</w:t>
      </w:r>
    </w:p>
    <w:p w14:paraId="4709D838" w14:textId="77777777" w:rsidR="004F2E3E" w:rsidRPr="006A6F20" w:rsidRDefault="004F2E3E" w:rsidP="004F2E3E">
      <w:pPr>
        <w:rPr>
          <w:rFonts w:eastAsia="SimSun"/>
          <w:snapToGrid w:val="0"/>
          <w:lang w:eastAsia="zh-CN"/>
        </w:rPr>
      </w:pPr>
      <w:r w:rsidRPr="006A6F20">
        <w:rPr>
          <w:rFonts w:eastAsia="SimSun"/>
        </w:rPr>
        <w:t xml:space="preserve">If the </w:t>
      </w:r>
      <w:r w:rsidRPr="006A6F20">
        <w:rPr>
          <w:i/>
        </w:rPr>
        <w:t xml:space="preserve">Cells for SON </w:t>
      </w:r>
      <w:r w:rsidRPr="006A6F20">
        <w:rPr>
          <w:rFonts w:eastAsia="SimSun"/>
        </w:rPr>
        <w:t xml:space="preserve">IE is present in the GNB-CU CONFIGURATION UPDATE </w:t>
      </w:r>
      <w:r w:rsidRPr="006A6F20">
        <w:rPr>
          <w:rFonts w:eastAsia="SimSun"/>
          <w:snapToGrid w:val="0"/>
        </w:rPr>
        <w:t xml:space="preserve">message, the </w:t>
      </w:r>
      <w:proofErr w:type="spellStart"/>
      <w:r w:rsidRPr="006A6F20">
        <w:rPr>
          <w:rFonts w:eastAsia="SimSun"/>
          <w:snapToGrid w:val="0"/>
        </w:rPr>
        <w:t>gNB</w:t>
      </w:r>
      <w:proofErr w:type="spellEnd"/>
      <w:r w:rsidRPr="006A6F20">
        <w:rPr>
          <w:rFonts w:eastAsia="SimSun"/>
          <w:snapToGrid w:val="0"/>
        </w:rPr>
        <w:t xml:space="preserve">-DU </w:t>
      </w:r>
      <w:r w:rsidRPr="006A6F20">
        <w:rPr>
          <w:rFonts w:eastAsia="SimSun"/>
          <w:snapToGrid w:val="0"/>
          <w:lang w:eastAsia="zh-CN"/>
        </w:rPr>
        <w:t>may store or update this information and it behaves as follows:</w:t>
      </w:r>
    </w:p>
    <w:p w14:paraId="5FB8B608" w14:textId="77777777" w:rsidR="004F2E3E" w:rsidRPr="006A6F20" w:rsidRDefault="004F2E3E" w:rsidP="004F2E3E">
      <w:pPr>
        <w:pStyle w:val="B10"/>
        <w:rPr>
          <w:rFonts w:eastAsia="SimSun"/>
          <w:snapToGrid w:val="0"/>
        </w:rPr>
      </w:pPr>
      <w:r w:rsidRPr="006A6F20">
        <w:rPr>
          <w:rFonts w:eastAsia="SimSun"/>
          <w:snapToGrid w:val="0"/>
        </w:rPr>
        <w:lastRenderedPageBreak/>
        <w:t>-</w:t>
      </w:r>
      <w:r w:rsidRPr="006A6F20">
        <w:rPr>
          <w:rFonts w:eastAsia="SimSun"/>
          <w:snapToGrid w:val="0"/>
        </w:rPr>
        <w:tab/>
        <w:t xml:space="preserve">For each served cell indicated by the </w:t>
      </w:r>
      <w:r w:rsidRPr="006A6F20">
        <w:rPr>
          <w:rFonts w:eastAsia="SimSun"/>
          <w:i/>
          <w:snapToGrid w:val="0"/>
        </w:rPr>
        <w:t>NR CGI</w:t>
      </w:r>
      <w:r w:rsidRPr="006A6F20">
        <w:rPr>
          <w:rFonts w:eastAsia="SimSun"/>
          <w:snapToGrid w:val="0"/>
        </w:rPr>
        <w:t xml:space="preserve"> IE included within the </w:t>
      </w:r>
      <w:r w:rsidRPr="006A6F20">
        <w:rPr>
          <w:rFonts w:eastAsia="SimSun"/>
          <w:i/>
          <w:snapToGrid w:val="0"/>
        </w:rPr>
        <w:t>Cells for SON Item</w:t>
      </w:r>
      <w:r w:rsidRPr="006A6F20">
        <w:rPr>
          <w:rFonts w:eastAsia="SimSun"/>
          <w:snapToGrid w:val="0"/>
        </w:rPr>
        <w:t xml:space="preserve"> IE, the </w:t>
      </w:r>
      <w:proofErr w:type="spellStart"/>
      <w:r w:rsidRPr="006A6F20">
        <w:rPr>
          <w:rFonts w:eastAsia="SimSun"/>
          <w:snapToGrid w:val="0"/>
        </w:rPr>
        <w:t>gNB</w:t>
      </w:r>
      <w:proofErr w:type="spellEnd"/>
      <w:r w:rsidRPr="006A6F20">
        <w:rPr>
          <w:rFonts w:eastAsia="SimSun"/>
          <w:snapToGrid w:val="0"/>
        </w:rPr>
        <w:t>-DU may adjust the PRACH configuration of this served cell.</w:t>
      </w:r>
    </w:p>
    <w:p w14:paraId="4C2C3B01" w14:textId="77777777" w:rsidR="004F2E3E" w:rsidRPr="006A6F20" w:rsidRDefault="004F2E3E" w:rsidP="004F2E3E">
      <w:pPr>
        <w:pStyle w:val="B10"/>
        <w:rPr>
          <w:rFonts w:eastAsia="SimSun"/>
          <w:snapToGrid w:val="0"/>
        </w:rPr>
      </w:pPr>
      <w:r w:rsidRPr="006A6F20">
        <w:rPr>
          <w:rFonts w:eastAsia="SimSun"/>
          <w:snapToGrid w:val="0"/>
        </w:rPr>
        <w:t>-</w:t>
      </w:r>
      <w:r w:rsidRPr="006A6F20">
        <w:rPr>
          <w:rFonts w:eastAsia="SimSun"/>
          <w:snapToGrid w:val="0"/>
        </w:rPr>
        <w:tab/>
        <w:t xml:space="preserve">If the </w:t>
      </w:r>
      <w:r w:rsidRPr="006A6F20">
        <w:rPr>
          <w:rFonts w:eastAsia="SimSun"/>
          <w:i/>
          <w:snapToGrid w:val="0"/>
        </w:rPr>
        <w:t>Neighbour NR Cells for SON List</w:t>
      </w:r>
      <w:r w:rsidRPr="006A6F20">
        <w:rPr>
          <w:rFonts w:eastAsia="SimSun"/>
          <w:snapToGrid w:val="0"/>
        </w:rPr>
        <w:t xml:space="preserve"> IE is present in the </w:t>
      </w:r>
      <w:r w:rsidRPr="00E762A0">
        <w:rPr>
          <w:rFonts w:eastAsia="Malgun Gothic"/>
          <w:i/>
        </w:rPr>
        <w:t>Cells for SON</w:t>
      </w:r>
      <w:r w:rsidRPr="006A6F20">
        <w:rPr>
          <w:i/>
        </w:rPr>
        <w:t xml:space="preserve"> </w:t>
      </w:r>
      <w:r w:rsidRPr="00E762A0">
        <w:rPr>
          <w:rFonts w:eastAsia="Malgun Gothic"/>
          <w:i/>
        </w:rPr>
        <w:t>Item</w:t>
      </w:r>
      <w:r w:rsidRPr="006A6F20">
        <w:rPr>
          <w:i/>
        </w:rPr>
        <w:t xml:space="preserve"> </w:t>
      </w:r>
      <w:r w:rsidRPr="006A6F20">
        <w:rPr>
          <w:rFonts w:eastAsia="SimSun"/>
          <w:snapToGrid w:val="0"/>
        </w:rPr>
        <w:t xml:space="preserve">IE, the </w:t>
      </w:r>
      <w:proofErr w:type="spellStart"/>
      <w:r w:rsidRPr="006A6F20">
        <w:rPr>
          <w:rFonts w:eastAsia="SimSun"/>
          <w:snapToGrid w:val="0"/>
        </w:rPr>
        <w:t>gNB</w:t>
      </w:r>
      <w:proofErr w:type="spellEnd"/>
      <w:r w:rsidRPr="006A6F20">
        <w:rPr>
          <w:rFonts w:eastAsia="SimSun"/>
          <w:snapToGrid w:val="0"/>
        </w:rPr>
        <w:t xml:space="preserve">-DU may take the PRACH configuration of neighbour cells included in the </w:t>
      </w:r>
      <w:r w:rsidRPr="006A6F20">
        <w:rPr>
          <w:rFonts w:eastAsia="SimSun"/>
          <w:i/>
          <w:snapToGrid w:val="0"/>
        </w:rPr>
        <w:t>Neighbour NR Cells for SON List</w:t>
      </w:r>
      <w:r w:rsidRPr="006A6F20">
        <w:rPr>
          <w:rFonts w:eastAsia="SimSun"/>
          <w:snapToGrid w:val="0"/>
        </w:rPr>
        <w:t xml:space="preserve"> IE into consideration when adjusting the PRACH configuration of the served cell.</w:t>
      </w:r>
    </w:p>
    <w:p w14:paraId="57E076FE" w14:textId="77777777" w:rsidR="004F2E3E" w:rsidRDefault="004F2E3E" w:rsidP="004F2E3E">
      <w:bookmarkStart w:id="238" w:name="_Toc99038204"/>
      <w:bookmarkStart w:id="239" w:name="_Toc99730465"/>
      <w:r w:rsidRPr="00A24F0A">
        <w:t xml:space="preserve">If the </w:t>
      </w:r>
      <w:proofErr w:type="spellStart"/>
      <w:r w:rsidRPr="00A24F0A">
        <w:rPr>
          <w:i/>
          <w:iCs/>
        </w:rPr>
        <w:t>gNB</w:t>
      </w:r>
      <w:proofErr w:type="spellEnd"/>
      <w:r w:rsidRPr="00A24F0A">
        <w:rPr>
          <w:i/>
          <w:iCs/>
        </w:rPr>
        <w:t>-</w:t>
      </w:r>
      <w:r>
        <w:rPr>
          <w:i/>
          <w:iCs/>
        </w:rPr>
        <w:t>CU</w:t>
      </w:r>
      <w:r w:rsidRPr="00A24F0A">
        <w:rPr>
          <w:i/>
          <w:iCs/>
        </w:rPr>
        <w:t xml:space="preserve">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If the </w:t>
      </w:r>
      <w:r w:rsidRPr="00A24F0A">
        <w:rPr>
          <w:i/>
          <w:iCs/>
        </w:rPr>
        <w:t xml:space="preserve">Extended </w:t>
      </w:r>
      <w:proofErr w:type="spellStart"/>
      <w:r w:rsidRPr="00A24F0A">
        <w:rPr>
          <w:i/>
          <w:iCs/>
        </w:rPr>
        <w:t>gNB</w:t>
      </w:r>
      <w:proofErr w:type="spellEnd"/>
      <w:r w:rsidRPr="00A24F0A">
        <w:rPr>
          <w:i/>
          <w:iCs/>
        </w:rPr>
        <w:t>-</w:t>
      </w:r>
      <w:r>
        <w:rPr>
          <w:i/>
          <w:iCs/>
        </w:rPr>
        <w:t>C</w:t>
      </w:r>
      <w:r w:rsidRPr="00A24F0A">
        <w:rPr>
          <w:i/>
          <w:iCs/>
        </w:rPr>
        <w:t>U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and shall ignore the </w:t>
      </w:r>
      <w:proofErr w:type="spellStart"/>
      <w:r w:rsidRPr="00A24F0A">
        <w:rPr>
          <w:i/>
          <w:iCs/>
        </w:rPr>
        <w:t>gNB</w:t>
      </w:r>
      <w:proofErr w:type="spellEnd"/>
      <w:r w:rsidRPr="00A24F0A">
        <w:rPr>
          <w:i/>
          <w:iCs/>
        </w:rPr>
        <w:t>-</w:t>
      </w:r>
      <w:r>
        <w:rPr>
          <w:i/>
          <w:iCs/>
        </w:rPr>
        <w:t>C</w:t>
      </w:r>
      <w:r w:rsidRPr="00A24F0A">
        <w:rPr>
          <w:i/>
          <w:iCs/>
        </w:rPr>
        <w:t>U Name</w:t>
      </w:r>
      <w:r w:rsidRPr="00A24F0A">
        <w:t xml:space="preserve"> IE if also included.</w:t>
      </w:r>
    </w:p>
    <w:p w14:paraId="5941E21D" w14:textId="77777777" w:rsidR="004F2E3E" w:rsidRPr="00E06337" w:rsidRDefault="004F2E3E" w:rsidP="004F2E3E">
      <w:pPr>
        <w:rPr>
          <w:ins w:id="240" w:author="Author"/>
          <w:rFonts w:eastAsia="SimSun"/>
          <w:lang w:eastAsia="zh-CN"/>
        </w:rPr>
      </w:pPr>
      <w:ins w:id="241" w:author="Author">
        <w:r w:rsidRPr="00E06337">
          <w:rPr>
            <w:rFonts w:eastAsia="SimSun"/>
          </w:rPr>
          <w:t xml:space="preserve">If the </w:t>
        </w:r>
        <w:r w:rsidRPr="00E06337">
          <w:rPr>
            <w:i/>
          </w:rPr>
          <w:t xml:space="preserve">RACH Cell List </w:t>
        </w:r>
        <w:r w:rsidRPr="00E06337">
          <w:rPr>
            <w:rFonts w:eastAsia="SimSun"/>
          </w:rPr>
          <w:t xml:space="preserve">IE is present in the GNB-CU CONFIGURATION UPDATE </w:t>
        </w:r>
        <w:r w:rsidRPr="00E06337">
          <w:rPr>
            <w:rFonts w:eastAsia="SimSun"/>
            <w:snapToGrid w:val="0"/>
          </w:rPr>
          <w:t xml:space="preserve">message, the </w:t>
        </w:r>
        <w:proofErr w:type="spellStart"/>
        <w:r w:rsidRPr="00E06337">
          <w:rPr>
            <w:rFonts w:eastAsia="SimSun"/>
            <w:snapToGrid w:val="0"/>
          </w:rPr>
          <w:t>gNB</w:t>
        </w:r>
        <w:proofErr w:type="spellEnd"/>
        <w:r w:rsidRPr="00E06337">
          <w:rPr>
            <w:rFonts w:eastAsia="SimSun"/>
            <w:snapToGrid w:val="0"/>
          </w:rPr>
          <w:t xml:space="preserve">-DU </w:t>
        </w:r>
        <w:r w:rsidRPr="00E06337">
          <w:rPr>
            <w:rFonts w:eastAsia="SimSun"/>
            <w:snapToGrid w:val="0"/>
            <w:lang w:eastAsia="zh-CN"/>
          </w:rPr>
          <w:t xml:space="preserve">may use, store or update this information to </w:t>
        </w:r>
        <w:r w:rsidRPr="00E06337">
          <w:rPr>
            <w:rFonts w:eastAsia="SimSun" w:hint="eastAsia"/>
            <w:snapToGrid w:val="0"/>
            <w:lang w:eastAsia="zh-CN"/>
          </w:rPr>
          <w:t xml:space="preserve">perform </w:t>
        </w:r>
        <w:r w:rsidRPr="00E06337">
          <w:rPr>
            <w:rFonts w:eastAsia="SimSun"/>
            <w:snapToGrid w:val="0"/>
            <w:lang w:eastAsia="zh-CN"/>
          </w:rPr>
          <w:t xml:space="preserve">RACH </w:t>
        </w:r>
        <w:r w:rsidRPr="00E06337">
          <w:rPr>
            <w:rFonts w:eastAsia="SimSun" w:hint="eastAsia"/>
            <w:snapToGrid w:val="0"/>
            <w:lang w:eastAsia="zh-CN"/>
          </w:rPr>
          <w:t>optimization</w:t>
        </w:r>
        <w:r w:rsidRPr="00E06337">
          <w:rPr>
            <w:rFonts w:eastAsia="SimSun"/>
            <w:snapToGrid w:val="0"/>
            <w:lang w:eastAsia="zh-CN"/>
          </w:rPr>
          <w:t xml:space="preserve">. </w:t>
        </w:r>
        <w:r w:rsidRPr="00E06337">
          <w:rPr>
            <w:rFonts w:eastAsia="SimSun" w:hint="eastAsia"/>
            <w:snapToGrid w:val="0"/>
            <w:lang w:eastAsia="zh-CN"/>
          </w:rPr>
          <w:t xml:space="preserve">If the </w:t>
        </w:r>
        <w:r w:rsidRPr="00E06337">
          <w:rPr>
            <w:rFonts w:ascii="Arial" w:eastAsia="SimSun" w:hAnsi="Arial"/>
            <w:i/>
            <w:sz w:val="18"/>
            <w:lang w:eastAsia="zh-CN"/>
          </w:rPr>
          <w:t>Neighbour NR Cells for SON List</w:t>
        </w:r>
        <w:r w:rsidRPr="00E06337">
          <w:rPr>
            <w:rFonts w:eastAsia="SimSun" w:hint="eastAsia"/>
            <w:snapToGrid w:val="0"/>
            <w:lang w:eastAsia="zh-CN"/>
          </w:rPr>
          <w:t xml:space="preserve"> IE is present in the </w:t>
        </w:r>
        <w:r w:rsidRPr="00E06337">
          <w:rPr>
            <w:rFonts w:eastAsia="SimSun" w:hint="eastAsia"/>
            <w:i/>
            <w:lang w:eastAsia="zh-CN"/>
          </w:rPr>
          <w:t>Cells for SON List</w:t>
        </w:r>
        <w:r w:rsidRPr="00E06337">
          <w:rPr>
            <w:rFonts w:eastAsia="SimSun" w:hint="eastAsia"/>
            <w:snapToGrid w:val="0"/>
            <w:lang w:eastAsia="zh-CN"/>
          </w:rPr>
          <w:t xml:space="preserve"> IE, the </w:t>
        </w:r>
        <w:proofErr w:type="spellStart"/>
        <w:r w:rsidRPr="00E06337">
          <w:rPr>
            <w:rFonts w:eastAsia="SimSun" w:hint="eastAsia"/>
            <w:snapToGrid w:val="0"/>
            <w:lang w:eastAsia="zh-CN"/>
          </w:rPr>
          <w:t>gNB</w:t>
        </w:r>
        <w:proofErr w:type="spellEnd"/>
        <w:r w:rsidRPr="00E06337">
          <w:rPr>
            <w:rFonts w:eastAsia="SimSun" w:hint="eastAsia"/>
            <w:snapToGrid w:val="0"/>
            <w:lang w:eastAsia="zh-CN"/>
          </w:rPr>
          <w:t>-DU may store this information and use it to resolve PRACH conflicts.</w:t>
        </w:r>
      </w:ins>
    </w:p>
    <w:p w14:paraId="4F8C4555" w14:textId="77777777" w:rsidR="004F2E3E" w:rsidRPr="00A24F0A" w:rsidRDefault="004F2E3E" w:rsidP="004F2E3E"/>
    <w:p w14:paraId="534C9CB4" w14:textId="77777777" w:rsidR="004F2E3E" w:rsidRPr="00EA5FA7" w:rsidRDefault="004F2E3E" w:rsidP="004F2E3E">
      <w:pPr>
        <w:pStyle w:val="Heading4"/>
      </w:pPr>
      <w:bookmarkStart w:id="242" w:name="_Toc105510584"/>
      <w:bookmarkStart w:id="243" w:name="_Toc105927116"/>
      <w:bookmarkStart w:id="244" w:name="_Toc106109656"/>
      <w:r w:rsidRPr="00EA5FA7">
        <w:t>8.2.5.3</w:t>
      </w:r>
      <w:r w:rsidRPr="00EA5FA7">
        <w:tab/>
        <w:t>Unsuccessful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2"/>
      <w:bookmarkEnd w:id="243"/>
      <w:bookmarkEnd w:id="244"/>
    </w:p>
    <w:p w14:paraId="3D248287" w14:textId="77777777" w:rsidR="004F2E3E" w:rsidRPr="00EA5FA7" w:rsidRDefault="004F2E3E" w:rsidP="004F2E3E">
      <w:pPr>
        <w:pStyle w:val="TH"/>
      </w:pPr>
      <w:r>
        <w:rPr>
          <w:noProof/>
        </w:rPr>
        <w:drawing>
          <wp:inline distT="0" distB="0" distL="0" distR="0" wp14:anchorId="4B8DBABB" wp14:editId="17416DBB">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CB0466A" w14:textId="77777777" w:rsidR="004F2E3E" w:rsidRPr="00EA5FA7" w:rsidRDefault="004F2E3E" w:rsidP="004F2E3E">
      <w:pPr>
        <w:pStyle w:val="TF"/>
      </w:pPr>
      <w:r w:rsidRPr="00EA5FA7">
        <w:t xml:space="preserve">Figure 8.2.5.3-1: </w:t>
      </w:r>
      <w:proofErr w:type="spellStart"/>
      <w:r w:rsidRPr="00EA5FA7">
        <w:t>gNB</w:t>
      </w:r>
      <w:proofErr w:type="spellEnd"/>
      <w:r w:rsidRPr="00EA5FA7">
        <w:t>-CU Configuration Update: Unsuccessful Operation</w:t>
      </w:r>
    </w:p>
    <w:p w14:paraId="518A3463" w14:textId="77777777" w:rsidR="004F2E3E" w:rsidRPr="00EA5FA7" w:rsidRDefault="004F2E3E" w:rsidP="004F2E3E">
      <w:r w:rsidRPr="00EA5FA7">
        <w:t xml:space="preserve">If the </w:t>
      </w:r>
      <w:proofErr w:type="spellStart"/>
      <w:r w:rsidRPr="00EA5FA7">
        <w:t>gNB</w:t>
      </w:r>
      <w:proofErr w:type="spellEnd"/>
      <w:r w:rsidRPr="00EA5FA7">
        <w:t>-DU cannot accept the update, it shall respond with a GNB-CU CONFIGURATION UPDATE FAILURE message and appropriate cause value.</w:t>
      </w:r>
    </w:p>
    <w:p w14:paraId="3E0898AD" w14:textId="77777777" w:rsidR="004F2E3E" w:rsidRPr="00EA5FA7" w:rsidRDefault="004F2E3E" w:rsidP="004F2E3E">
      <w:r w:rsidRPr="00EA5FA7">
        <w:t xml:space="preserve">If the GNB-CU CONFIGURATION UPDATE FAILURE message includes the </w:t>
      </w:r>
      <w:r w:rsidRPr="00EA5FA7">
        <w:rPr>
          <w:i/>
          <w:iCs/>
        </w:rPr>
        <w:t>Time To Wait</w:t>
      </w:r>
      <w:r w:rsidRPr="00EA5FA7">
        <w:t xml:space="preserve"> IE, the </w:t>
      </w:r>
      <w:proofErr w:type="spellStart"/>
      <w:r w:rsidRPr="00EA5FA7">
        <w:t>gNB</w:t>
      </w:r>
      <w:proofErr w:type="spellEnd"/>
      <w:r w:rsidRPr="00EA5FA7">
        <w:t xml:space="preserve">-CU shall wait at least for the indicated time before reinitiating the GNB-CU CONFIGURATION UPDATE message towards the same </w:t>
      </w:r>
      <w:proofErr w:type="spellStart"/>
      <w:r w:rsidRPr="00EA5FA7">
        <w:t>gNB</w:t>
      </w:r>
      <w:proofErr w:type="spellEnd"/>
      <w:r w:rsidRPr="00EA5FA7">
        <w:t>-DU.</w:t>
      </w:r>
    </w:p>
    <w:p w14:paraId="6AD5EF19" w14:textId="77777777" w:rsidR="004F2E3E" w:rsidRPr="00EA5FA7" w:rsidRDefault="004F2E3E" w:rsidP="004F2E3E">
      <w:pPr>
        <w:pStyle w:val="Heading4"/>
      </w:pPr>
      <w:bookmarkStart w:id="245" w:name="_Toc20955755"/>
      <w:bookmarkStart w:id="246" w:name="_Toc29892849"/>
      <w:bookmarkStart w:id="247" w:name="_Toc36556786"/>
      <w:bookmarkStart w:id="248" w:name="_Toc45832162"/>
      <w:bookmarkStart w:id="249" w:name="_Toc51763342"/>
      <w:bookmarkStart w:id="250" w:name="_Toc64448505"/>
      <w:bookmarkStart w:id="251" w:name="_Toc66289164"/>
      <w:bookmarkStart w:id="252" w:name="_Toc74154277"/>
      <w:bookmarkStart w:id="253" w:name="_Toc81383021"/>
      <w:bookmarkStart w:id="254" w:name="_Toc88657654"/>
      <w:bookmarkStart w:id="255" w:name="_Toc97910566"/>
      <w:bookmarkStart w:id="256" w:name="_Toc99038205"/>
      <w:bookmarkStart w:id="257" w:name="_Toc99730466"/>
      <w:bookmarkStart w:id="258" w:name="_Toc105510585"/>
      <w:bookmarkStart w:id="259" w:name="_Toc105927117"/>
      <w:bookmarkStart w:id="260" w:name="_Toc106109657"/>
      <w:r w:rsidRPr="00EA5FA7">
        <w:t>8.2.5.4</w:t>
      </w:r>
      <w:r w:rsidRPr="00EA5FA7">
        <w:tab/>
        <w:t>Abnormal Conditions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C429283" w14:textId="77777777" w:rsidR="004F2E3E" w:rsidRPr="00EA5FA7" w:rsidRDefault="004F2E3E" w:rsidP="004F2E3E">
      <w:r w:rsidRPr="00EA5FA7">
        <w:t>Not applicable.</w:t>
      </w:r>
    </w:p>
    <w:p w14:paraId="10FB6BF5" w14:textId="17854BBB" w:rsidR="004F2E3E" w:rsidRPr="00EA5FA7" w:rsidRDefault="009451F2" w:rsidP="009451F2">
      <w:pPr>
        <w:jc w:val="center"/>
        <w:rPr>
          <w:kern w:val="28"/>
        </w:rPr>
      </w:pPr>
      <w:r w:rsidRPr="009451F2">
        <w:rPr>
          <w:kern w:val="28"/>
          <w:highlight w:val="yellow"/>
        </w:rPr>
        <w:t>------------------Next Change</w:t>
      </w:r>
      <w:r w:rsidRPr="009451F2">
        <w:rPr>
          <w:kern w:val="28"/>
          <w:highlight w:val="yellow"/>
        </w:rPr>
        <w:t>------------------</w:t>
      </w:r>
    </w:p>
    <w:p w14:paraId="18694A9B" w14:textId="77777777" w:rsidR="004F2E3E" w:rsidRPr="00EA5FA7" w:rsidRDefault="004F2E3E" w:rsidP="004F2E3E">
      <w:pPr>
        <w:pStyle w:val="Heading4"/>
      </w:pPr>
      <w:bookmarkStart w:id="261" w:name="_Toc20955860"/>
      <w:bookmarkStart w:id="262" w:name="_Toc29892972"/>
      <w:bookmarkStart w:id="263" w:name="_Toc36556909"/>
      <w:bookmarkStart w:id="264" w:name="_Toc45832336"/>
      <w:bookmarkStart w:id="265" w:name="_Toc51763589"/>
      <w:bookmarkStart w:id="266" w:name="_Toc64448755"/>
      <w:bookmarkStart w:id="267" w:name="_Toc66289414"/>
      <w:bookmarkStart w:id="268" w:name="_Toc74154527"/>
      <w:bookmarkStart w:id="269" w:name="_Toc81383271"/>
      <w:bookmarkStart w:id="270" w:name="_Toc88657904"/>
      <w:bookmarkStart w:id="271" w:name="_Toc97910816"/>
      <w:bookmarkStart w:id="272" w:name="_Toc99038536"/>
      <w:bookmarkStart w:id="273" w:name="_Toc99730799"/>
      <w:bookmarkStart w:id="274" w:name="_Toc105510928"/>
      <w:bookmarkStart w:id="275" w:name="_Toc105927460"/>
      <w:bookmarkStart w:id="276" w:name="_Toc106110000"/>
      <w:r w:rsidRPr="00EA5FA7">
        <w:t>9.2.1.8</w:t>
      </w:r>
      <w:r w:rsidRPr="00EA5FA7">
        <w:tab/>
        <w:t>GNB-DU CONFIGURATION UPDATE ACKNOWLEDGE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A5FE36B" w14:textId="77777777" w:rsidR="004F2E3E" w:rsidRPr="00EA5FA7" w:rsidRDefault="004F2E3E" w:rsidP="004F2E3E">
      <w:r w:rsidRPr="00EA5FA7">
        <w:t xml:space="preserve">This message is sent by the </w:t>
      </w:r>
      <w:proofErr w:type="spellStart"/>
      <w:r w:rsidRPr="00EA5FA7">
        <w:t>gNB</w:t>
      </w:r>
      <w:proofErr w:type="spellEnd"/>
      <w:r w:rsidRPr="00EA5FA7">
        <w:t>-DU to transfer updated information associated to an F1-C interface instance.</w:t>
      </w:r>
    </w:p>
    <w:p w14:paraId="6BA441CE" w14:textId="77777777" w:rsidR="004F2E3E" w:rsidRPr="00EA5FA7" w:rsidRDefault="004F2E3E" w:rsidP="004F2E3E">
      <w:pPr>
        <w:pStyle w:val="NO"/>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177D760C" w14:textId="77777777" w:rsidR="004F2E3E" w:rsidRPr="00EA5FA7" w:rsidRDefault="004F2E3E" w:rsidP="004F2E3E">
      <w:pPr>
        <w:rPr>
          <w:rFonts w:eastAsia="Batang"/>
        </w:rPr>
      </w:pPr>
      <w:r w:rsidRPr="00EA5FA7">
        <w:t xml:space="preserve">Direction: </w:t>
      </w:r>
      <w:proofErr w:type="spellStart"/>
      <w:r w:rsidRPr="00EA5FA7">
        <w:t>gNB</w:t>
      </w:r>
      <w:proofErr w:type="spellEnd"/>
      <w:r w:rsidRPr="00EA5FA7">
        <w:t xml:space="preserve">-DU </w:t>
      </w:r>
      <w:r w:rsidRPr="00EA5FA7">
        <w:rPr>
          <w:rFonts w:ascii="Symbol" w:eastAsia="Symbol" w:hAnsi="Symbol" w:cs="Symbol"/>
        </w:rPr>
        <w:sym w:font="Symbol" w:char="F0AE"/>
      </w:r>
      <w:r w:rsidRPr="00EA5FA7">
        <w:t xml:space="preserve"> </w:t>
      </w:r>
      <w:proofErr w:type="spellStart"/>
      <w:r w:rsidRPr="00EA5FA7">
        <w:t>gNB</w:t>
      </w:r>
      <w:proofErr w:type="spellEnd"/>
      <w:r w:rsidRPr="00EA5FA7">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F2E3E" w:rsidRPr="00EA5FA7" w14:paraId="18202AD1" w14:textId="77777777" w:rsidTr="00387E6F">
        <w:tc>
          <w:tcPr>
            <w:tcW w:w="2394" w:type="dxa"/>
          </w:tcPr>
          <w:p w14:paraId="432667BA" w14:textId="77777777" w:rsidR="004F2E3E" w:rsidRPr="00EA5FA7" w:rsidRDefault="004F2E3E" w:rsidP="00387E6F">
            <w:pPr>
              <w:keepNext/>
              <w:keepLines/>
              <w:spacing w:after="0"/>
              <w:jc w:val="center"/>
              <w:rPr>
                <w:rFonts w:ascii="Arial" w:hAnsi="Arial" w:cs="Arial"/>
                <w:b/>
                <w:bCs/>
                <w:sz w:val="18"/>
                <w:szCs w:val="18"/>
              </w:rPr>
            </w:pPr>
            <w:r w:rsidRPr="00EA5FA7">
              <w:rPr>
                <w:rFonts w:ascii="Arial" w:hAnsi="Arial" w:cs="Arial"/>
                <w:b/>
                <w:bCs/>
                <w:sz w:val="18"/>
                <w:szCs w:val="18"/>
              </w:rPr>
              <w:lastRenderedPageBreak/>
              <w:t>IE/Group Name</w:t>
            </w:r>
          </w:p>
        </w:tc>
        <w:tc>
          <w:tcPr>
            <w:tcW w:w="1274" w:type="dxa"/>
          </w:tcPr>
          <w:p w14:paraId="33661B58" w14:textId="77777777" w:rsidR="004F2E3E" w:rsidRPr="00EA5FA7" w:rsidRDefault="004F2E3E" w:rsidP="00387E6F">
            <w:pPr>
              <w:keepNext/>
              <w:keepLines/>
              <w:spacing w:after="0"/>
              <w:jc w:val="center"/>
              <w:rPr>
                <w:rFonts w:ascii="Arial" w:hAnsi="Arial" w:cs="Arial"/>
                <w:b/>
                <w:bCs/>
                <w:sz w:val="18"/>
                <w:szCs w:val="18"/>
              </w:rPr>
            </w:pPr>
            <w:r w:rsidRPr="00EA5FA7">
              <w:rPr>
                <w:rFonts w:ascii="Arial" w:hAnsi="Arial" w:cs="Arial"/>
                <w:b/>
                <w:bCs/>
                <w:sz w:val="18"/>
                <w:szCs w:val="18"/>
              </w:rPr>
              <w:t>Presence</w:t>
            </w:r>
          </w:p>
        </w:tc>
        <w:tc>
          <w:tcPr>
            <w:tcW w:w="1708" w:type="dxa"/>
          </w:tcPr>
          <w:p w14:paraId="6F33D176" w14:textId="77777777" w:rsidR="004F2E3E" w:rsidRPr="00EA5FA7" w:rsidRDefault="004F2E3E" w:rsidP="00387E6F">
            <w:pPr>
              <w:keepNext/>
              <w:keepLines/>
              <w:spacing w:after="0"/>
              <w:jc w:val="center"/>
              <w:rPr>
                <w:rFonts w:ascii="Arial" w:hAnsi="Arial" w:cs="Arial"/>
                <w:b/>
                <w:bCs/>
                <w:sz w:val="18"/>
                <w:szCs w:val="18"/>
              </w:rPr>
            </w:pPr>
            <w:r w:rsidRPr="00EA5FA7">
              <w:rPr>
                <w:rFonts w:ascii="Arial" w:hAnsi="Arial" w:cs="Arial"/>
                <w:b/>
                <w:bCs/>
                <w:sz w:val="18"/>
                <w:szCs w:val="18"/>
              </w:rPr>
              <w:t>Range</w:t>
            </w:r>
          </w:p>
        </w:tc>
        <w:tc>
          <w:tcPr>
            <w:tcW w:w="1259" w:type="dxa"/>
          </w:tcPr>
          <w:p w14:paraId="31F79B8C" w14:textId="77777777" w:rsidR="004F2E3E" w:rsidRPr="00EA5FA7" w:rsidRDefault="004F2E3E" w:rsidP="00387E6F">
            <w:pPr>
              <w:keepNext/>
              <w:keepLines/>
              <w:spacing w:after="0"/>
              <w:jc w:val="center"/>
              <w:rPr>
                <w:rFonts w:ascii="Arial" w:hAnsi="Arial" w:cs="Arial"/>
                <w:b/>
                <w:bCs/>
                <w:sz w:val="18"/>
                <w:szCs w:val="18"/>
              </w:rPr>
            </w:pPr>
            <w:r w:rsidRPr="00EA5FA7">
              <w:rPr>
                <w:rFonts w:ascii="Arial" w:hAnsi="Arial" w:cs="Arial"/>
                <w:b/>
                <w:bCs/>
                <w:sz w:val="18"/>
                <w:szCs w:val="18"/>
              </w:rPr>
              <w:t>IE type and reference</w:t>
            </w:r>
          </w:p>
        </w:tc>
        <w:tc>
          <w:tcPr>
            <w:tcW w:w="1288" w:type="dxa"/>
          </w:tcPr>
          <w:p w14:paraId="0317111F" w14:textId="77777777" w:rsidR="004F2E3E" w:rsidRPr="00EA5FA7" w:rsidRDefault="004F2E3E" w:rsidP="00387E6F">
            <w:pPr>
              <w:keepNext/>
              <w:keepLines/>
              <w:spacing w:after="0"/>
              <w:jc w:val="center"/>
              <w:rPr>
                <w:rFonts w:ascii="Arial" w:hAnsi="Arial" w:cs="Arial"/>
                <w:b/>
                <w:bCs/>
                <w:sz w:val="18"/>
                <w:szCs w:val="18"/>
              </w:rPr>
            </w:pPr>
            <w:r w:rsidRPr="00EA5FA7">
              <w:rPr>
                <w:rFonts w:ascii="Arial" w:hAnsi="Arial" w:cs="Arial"/>
                <w:b/>
                <w:bCs/>
                <w:sz w:val="18"/>
                <w:szCs w:val="18"/>
              </w:rPr>
              <w:t>Semantics description</w:t>
            </w:r>
          </w:p>
        </w:tc>
        <w:tc>
          <w:tcPr>
            <w:tcW w:w="1288" w:type="dxa"/>
          </w:tcPr>
          <w:p w14:paraId="26F87BC6" w14:textId="77777777" w:rsidR="004F2E3E" w:rsidRPr="00EA5FA7" w:rsidRDefault="004F2E3E" w:rsidP="00387E6F">
            <w:pPr>
              <w:keepNext/>
              <w:keepLines/>
              <w:spacing w:after="0"/>
              <w:jc w:val="center"/>
              <w:rPr>
                <w:rFonts w:ascii="Arial" w:hAnsi="Arial" w:cs="Arial"/>
                <w:b/>
                <w:bCs/>
                <w:sz w:val="18"/>
                <w:szCs w:val="18"/>
              </w:rPr>
            </w:pPr>
            <w:r w:rsidRPr="00EA5FA7">
              <w:rPr>
                <w:rFonts w:ascii="Arial" w:hAnsi="Arial" w:cs="Arial"/>
                <w:b/>
                <w:bCs/>
                <w:sz w:val="18"/>
                <w:szCs w:val="18"/>
              </w:rPr>
              <w:t>Criticality</w:t>
            </w:r>
          </w:p>
        </w:tc>
        <w:tc>
          <w:tcPr>
            <w:tcW w:w="1274" w:type="dxa"/>
          </w:tcPr>
          <w:p w14:paraId="25B12689" w14:textId="77777777" w:rsidR="004F2E3E" w:rsidRPr="00EA5FA7" w:rsidRDefault="004F2E3E" w:rsidP="00387E6F">
            <w:pPr>
              <w:keepNext/>
              <w:keepLines/>
              <w:spacing w:after="0"/>
              <w:jc w:val="center"/>
              <w:rPr>
                <w:rFonts w:ascii="Arial" w:hAnsi="Arial" w:cs="Arial"/>
                <w:bCs/>
                <w:sz w:val="18"/>
                <w:szCs w:val="18"/>
              </w:rPr>
            </w:pPr>
            <w:r w:rsidRPr="00EA5FA7">
              <w:rPr>
                <w:rFonts w:ascii="Arial" w:hAnsi="Arial" w:cs="Arial"/>
                <w:b/>
                <w:bCs/>
                <w:sz w:val="18"/>
                <w:szCs w:val="18"/>
              </w:rPr>
              <w:t>Assigned Criticality</w:t>
            </w:r>
          </w:p>
        </w:tc>
      </w:tr>
      <w:tr w:rsidR="004F2E3E" w:rsidRPr="00EA5FA7" w14:paraId="7903B667" w14:textId="77777777" w:rsidTr="00387E6F">
        <w:tc>
          <w:tcPr>
            <w:tcW w:w="2394" w:type="dxa"/>
          </w:tcPr>
          <w:p w14:paraId="25174D9F" w14:textId="77777777" w:rsidR="004F2E3E" w:rsidRPr="00EA5FA7" w:rsidRDefault="004F2E3E" w:rsidP="00387E6F">
            <w:pPr>
              <w:pStyle w:val="TAL"/>
              <w:rPr>
                <w:lang w:eastAsia="ja-JP"/>
              </w:rPr>
            </w:pPr>
            <w:r w:rsidRPr="00EA5FA7">
              <w:rPr>
                <w:lang w:eastAsia="ja-JP"/>
              </w:rPr>
              <w:t>Message Type</w:t>
            </w:r>
          </w:p>
        </w:tc>
        <w:tc>
          <w:tcPr>
            <w:tcW w:w="1274" w:type="dxa"/>
          </w:tcPr>
          <w:p w14:paraId="0A09A15C" w14:textId="77777777" w:rsidR="004F2E3E" w:rsidRPr="00EA5FA7" w:rsidRDefault="004F2E3E" w:rsidP="00387E6F">
            <w:pPr>
              <w:pStyle w:val="TAL"/>
              <w:rPr>
                <w:lang w:eastAsia="ja-JP"/>
              </w:rPr>
            </w:pPr>
            <w:r w:rsidRPr="00EA5FA7">
              <w:rPr>
                <w:lang w:eastAsia="ja-JP"/>
              </w:rPr>
              <w:t>M</w:t>
            </w:r>
          </w:p>
        </w:tc>
        <w:tc>
          <w:tcPr>
            <w:tcW w:w="1708" w:type="dxa"/>
          </w:tcPr>
          <w:p w14:paraId="2E7FFCAC" w14:textId="77777777" w:rsidR="004F2E3E" w:rsidRPr="00EA5FA7" w:rsidRDefault="004F2E3E" w:rsidP="00387E6F">
            <w:pPr>
              <w:pStyle w:val="TAL"/>
              <w:rPr>
                <w:lang w:eastAsia="ja-JP"/>
              </w:rPr>
            </w:pPr>
          </w:p>
        </w:tc>
        <w:tc>
          <w:tcPr>
            <w:tcW w:w="1259" w:type="dxa"/>
          </w:tcPr>
          <w:p w14:paraId="7F0D1970" w14:textId="77777777" w:rsidR="004F2E3E" w:rsidRPr="00EA5FA7" w:rsidRDefault="004F2E3E" w:rsidP="00387E6F">
            <w:pPr>
              <w:pStyle w:val="TAL"/>
              <w:rPr>
                <w:lang w:eastAsia="ja-JP"/>
              </w:rPr>
            </w:pPr>
            <w:r w:rsidRPr="00EA5FA7">
              <w:rPr>
                <w:lang w:eastAsia="ja-JP"/>
              </w:rPr>
              <w:t>9.3.1.1</w:t>
            </w:r>
          </w:p>
        </w:tc>
        <w:tc>
          <w:tcPr>
            <w:tcW w:w="1288" w:type="dxa"/>
          </w:tcPr>
          <w:p w14:paraId="3495DE6A" w14:textId="77777777" w:rsidR="004F2E3E" w:rsidRPr="00EA5FA7" w:rsidRDefault="004F2E3E" w:rsidP="00387E6F">
            <w:pPr>
              <w:pStyle w:val="TAL"/>
              <w:rPr>
                <w:lang w:eastAsia="ja-JP"/>
              </w:rPr>
            </w:pPr>
          </w:p>
        </w:tc>
        <w:tc>
          <w:tcPr>
            <w:tcW w:w="1288" w:type="dxa"/>
          </w:tcPr>
          <w:p w14:paraId="748264BE" w14:textId="77777777" w:rsidR="004F2E3E" w:rsidRPr="00EA5FA7" w:rsidRDefault="004F2E3E" w:rsidP="00387E6F">
            <w:pPr>
              <w:pStyle w:val="TAC"/>
              <w:rPr>
                <w:lang w:eastAsia="ja-JP"/>
              </w:rPr>
            </w:pPr>
            <w:r w:rsidRPr="00EA5FA7">
              <w:rPr>
                <w:lang w:eastAsia="ja-JP"/>
              </w:rPr>
              <w:t>YES</w:t>
            </w:r>
          </w:p>
        </w:tc>
        <w:tc>
          <w:tcPr>
            <w:tcW w:w="1274" w:type="dxa"/>
          </w:tcPr>
          <w:p w14:paraId="495FBDDD" w14:textId="77777777" w:rsidR="004F2E3E" w:rsidRPr="00EA5FA7" w:rsidRDefault="004F2E3E" w:rsidP="00387E6F">
            <w:pPr>
              <w:pStyle w:val="TAC"/>
              <w:rPr>
                <w:lang w:eastAsia="ja-JP"/>
              </w:rPr>
            </w:pPr>
            <w:r w:rsidRPr="00EA5FA7">
              <w:rPr>
                <w:lang w:eastAsia="ja-JP"/>
              </w:rPr>
              <w:t>reject</w:t>
            </w:r>
          </w:p>
        </w:tc>
      </w:tr>
      <w:tr w:rsidR="004F2E3E" w:rsidRPr="00EA5FA7" w14:paraId="7DEAD8A4" w14:textId="77777777" w:rsidTr="00387E6F">
        <w:tc>
          <w:tcPr>
            <w:tcW w:w="2394" w:type="dxa"/>
          </w:tcPr>
          <w:p w14:paraId="1E797592" w14:textId="77777777" w:rsidR="004F2E3E" w:rsidRPr="00EA5FA7" w:rsidRDefault="004F2E3E" w:rsidP="00387E6F">
            <w:pPr>
              <w:pStyle w:val="TAL"/>
              <w:rPr>
                <w:lang w:eastAsia="ja-JP"/>
              </w:rPr>
            </w:pPr>
            <w:r w:rsidRPr="00EA5FA7">
              <w:t>Transaction ID</w:t>
            </w:r>
          </w:p>
        </w:tc>
        <w:tc>
          <w:tcPr>
            <w:tcW w:w="1274" w:type="dxa"/>
          </w:tcPr>
          <w:p w14:paraId="34A02819" w14:textId="77777777" w:rsidR="004F2E3E" w:rsidRPr="00EA5FA7" w:rsidRDefault="004F2E3E" w:rsidP="00387E6F">
            <w:pPr>
              <w:pStyle w:val="TAL"/>
              <w:rPr>
                <w:lang w:eastAsia="ja-JP"/>
              </w:rPr>
            </w:pPr>
            <w:r w:rsidRPr="00EA5FA7">
              <w:t>M</w:t>
            </w:r>
          </w:p>
        </w:tc>
        <w:tc>
          <w:tcPr>
            <w:tcW w:w="1708" w:type="dxa"/>
          </w:tcPr>
          <w:p w14:paraId="7F2F1A8C" w14:textId="77777777" w:rsidR="004F2E3E" w:rsidRPr="00EA5FA7" w:rsidRDefault="004F2E3E" w:rsidP="00387E6F">
            <w:pPr>
              <w:pStyle w:val="TAL"/>
              <w:rPr>
                <w:lang w:eastAsia="ja-JP"/>
              </w:rPr>
            </w:pPr>
          </w:p>
        </w:tc>
        <w:tc>
          <w:tcPr>
            <w:tcW w:w="1259" w:type="dxa"/>
          </w:tcPr>
          <w:p w14:paraId="4D1A7A66" w14:textId="77777777" w:rsidR="004F2E3E" w:rsidRPr="00EA5FA7" w:rsidRDefault="004F2E3E" w:rsidP="00387E6F">
            <w:pPr>
              <w:pStyle w:val="TAL"/>
              <w:rPr>
                <w:lang w:eastAsia="ja-JP"/>
              </w:rPr>
            </w:pPr>
            <w:r w:rsidRPr="00EA5FA7">
              <w:t>9.3.1.23</w:t>
            </w:r>
          </w:p>
        </w:tc>
        <w:tc>
          <w:tcPr>
            <w:tcW w:w="1288" w:type="dxa"/>
          </w:tcPr>
          <w:p w14:paraId="0BD6798B" w14:textId="77777777" w:rsidR="004F2E3E" w:rsidRPr="00EA5FA7" w:rsidRDefault="004F2E3E" w:rsidP="00387E6F">
            <w:pPr>
              <w:pStyle w:val="TAL"/>
              <w:rPr>
                <w:lang w:eastAsia="ja-JP"/>
              </w:rPr>
            </w:pPr>
          </w:p>
        </w:tc>
        <w:tc>
          <w:tcPr>
            <w:tcW w:w="1288" w:type="dxa"/>
          </w:tcPr>
          <w:p w14:paraId="3E017ED8" w14:textId="77777777" w:rsidR="004F2E3E" w:rsidRPr="00EA5FA7" w:rsidRDefault="004F2E3E" w:rsidP="00387E6F">
            <w:pPr>
              <w:pStyle w:val="TAC"/>
              <w:rPr>
                <w:lang w:eastAsia="ja-JP"/>
              </w:rPr>
            </w:pPr>
            <w:r w:rsidRPr="00EA5FA7">
              <w:t>YES</w:t>
            </w:r>
          </w:p>
        </w:tc>
        <w:tc>
          <w:tcPr>
            <w:tcW w:w="1274" w:type="dxa"/>
          </w:tcPr>
          <w:p w14:paraId="5A6C0AE5" w14:textId="77777777" w:rsidR="004F2E3E" w:rsidRPr="00EA5FA7" w:rsidRDefault="004F2E3E" w:rsidP="00387E6F">
            <w:pPr>
              <w:pStyle w:val="TAC"/>
              <w:rPr>
                <w:lang w:eastAsia="ja-JP"/>
              </w:rPr>
            </w:pPr>
            <w:r w:rsidRPr="00EA5FA7">
              <w:t>reject</w:t>
            </w:r>
          </w:p>
        </w:tc>
      </w:tr>
      <w:tr w:rsidR="004F2E3E" w:rsidRPr="00EA5FA7" w14:paraId="36D05946" w14:textId="77777777" w:rsidTr="00387E6F">
        <w:tc>
          <w:tcPr>
            <w:tcW w:w="2394" w:type="dxa"/>
            <w:tcBorders>
              <w:top w:val="single" w:sz="4" w:space="0" w:color="auto"/>
              <w:left w:val="single" w:sz="4" w:space="0" w:color="auto"/>
              <w:bottom w:val="single" w:sz="4" w:space="0" w:color="auto"/>
              <w:right w:val="single" w:sz="4" w:space="0" w:color="auto"/>
            </w:tcBorders>
          </w:tcPr>
          <w:p w14:paraId="35860989" w14:textId="77777777" w:rsidR="004F2E3E" w:rsidRPr="00EA5FA7" w:rsidRDefault="004F2E3E" w:rsidP="00387E6F">
            <w:pPr>
              <w:rPr>
                <w:rFonts w:ascii="Arial" w:hAnsi="Arial" w:cs="Arial"/>
                <w:b/>
                <w:sz w:val="18"/>
                <w:szCs w:val="18"/>
              </w:rPr>
            </w:pPr>
            <w:r w:rsidRPr="00EA5FA7">
              <w:rPr>
                <w:rFonts w:ascii="Arial" w:hAnsi="Arial" w:cs="Arial"/>
                <w:b/>
                <w:sz w:val="18"/>
                <w:szCs w:val="18"/>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72288D48" w14:textId="77777777" w:rsidR="004F2E3E" w:rsidRPr="00EA5FA7" w:rsidRDefault="004F2E3E" w:rsidP="00387E6F">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18C0EC0F" w14:textId="77777777" w:rsidR="004F2E3E" w:rsidRPr="00EA5FA7" w:rsidRDefault="004F2E3E" w:rsidP="00387E6F">
            <w:pPr>
              <w:rPr>
                <w:rFonts w:ascii="Arial" w:hAnsi="Arial" w:cs="Arial"/>
                <w:i/>
                <w:sz w:val="18"/>
                <w:szCs w:val="18"/>
              </w:rPr>
            </w:pPr>
            <w:r w:rsidRPr="00EA5FA7">
              <w:rPr>
                <w:rFonts w:ascii="Arial" w:hAnsi="Arial"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3C2CBA51" w14:textId="77777777" w:rsidR="004F2E3E" w:rsidRPr="00EA5FA7" w:rsidRDefault="004F2E3E" w:rsidP="00387E6F">
            <w:pPr>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AF4781D"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 xml:space="preserve">Complete list of added cells served by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288" w:type="dxa"/>
            <w:tcBorders>
              <w:top w:val="single" w:sz="4" w:space="0" w:color="auto"/>
              <w:left w:val="single" w:sz="4" w:space="0" w:color="auto"/>
              <w:bottom w:val="single" w:sz="4" w:space="0" w:color="auto"/>
              <w:right w:val="single" w:sz="4" w:space="0" w:color="auto"/>
            </w:tcBorders>
          </w:tcPr>
          <w:p w14:paraId="2FB0BD57"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A5C6D0D"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reject</w:t>
            </w:r>
          </w:p>
        </w:tc>
      </w:tr>
      <w:tr w:rsidR="004F2E3E" w:rsidRPr="00EA5FA7" w14:paraId="170599F1" w14:textId="77777777" w:rsidTr="00387E6F">
        <w:tc>
          <w:tcPr>
            <w:tcW w:w="2394" w:type="dxa"/>
            <w:tcBorders>
              <w:top w:val="single" w:sz="4" w:space="0" w:color="auto"/>
              <w:left w:val="single" w:sz="4" w:space="0" w:color="auto"/>
              <w:bottom w:val="single" w:sz="4" w:space="0" w:color="auto"/>
              <w:right w:val="single" w:sz="4" w:space="0" w:color="auto"/>
            </w:tcBorders>
          </w:tcPr>
          <w:p w14:paraId="71FDAC31"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2BC3C4DE" w14:textId="77777777" w:rsidR="004F2E3E" w:rsidRPr="00EA5FA7" w:rsidRDefault="004F2E3E" w:rsidP="00387E6F">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1064563D" w14:textId="77777777" w:rsidR="004F2E3E" w:rsidRPr="00EA5FA7" w:rsidRDefault="004F2E3E" w:rsidP="00387E6F">
            <w:pPr>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maxCellingNBDU</w:t>
            </w:r>
            <w:proofErr w:type="spellEnd"/>
            <w:r w:rsidRPr="00EA5FA7">
              <w:rPr>
                <w:rFonts w:ascii="Arial" w:hAnsi="Arial"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744D109D" w14:textId="77777777" w:rsidR="004F2E3E" w:rsidRPr="00EA5FA7" w:rsidRDefault="004F2E3E" w:rsidP="00387E6F">
            <w:pPr>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B83488D"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6832A42"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70F8E211"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reject</w:t>
            </w:r>
          </w:p>
        </w:tc>
      </w:tr>
      <w:tr w:rsidR="004F2E3E" w:rsidRPr="00EA5FA7" w14:paraId="30CC53CE" w14:textId="77777777" w:rsidTr="00387E6F">
        <w:tc>
          <w:tcPr>
            <w:tcW w:w="2394" w:type="dxa"/>
            <w:tcBorders>
              <w:top w:val="single" w:sz="4" w:space="0" w:color="auto"/>
              <w:left w:val="single" w:sz="4" w:space="0" w:color="auto"/>
              <w:bottom w:val="single" w:sz="4" w:space="0" w:color="auto"/>
              <w:right w:val="single" w:sz="4" w:space="0" w:color="auto"/>
            </w:tcBorders>
          </w:tcPr>
          <w:p w14:paraId="4CEF7E74"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1AD3020F"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C02ABBA" w14:textId="77777777" w:rsidR="004F2E3E" w:rsidRPr="00EA5FA7" w:rsidRDefault="004F2E3E" w:rsidP="00387E6F">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D82D3D6"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9.3.1.10</w:t>
            </w:r>
          </w:p>
        </w:tc>
        <w:tc>
          <w:tcPr>
            <w:tcW w:w="1288" w:type="dxa"/>
            <w:tcBorders>
              <w:top w:val="single" w:sz="4" w:space="0" w:color="auto"/>
              <w:left w:val="single" w:sz="4" w:space="0" w:color="auto"/>
              <w:bottom w:val="single" w:sz="4" w:space="0" w:color="auto"/>
              <w:right w:val="single" w:sz="4" w:space="0" w:color="auto"/>
            </w:tcBorders>
          </w:tcPr>
          <w:p w14:paraId="1F05ADB5"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 xml:space="preserve">Information about the cells configured in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288" w:type="dxa"/>
            <w:tcBorders>
              <w:top w:val="single" w:sz="4" w:space="0" w:color="auto"/>
              <w:left w:val="single" w:sz="4" w:space="0" w:color="auto"/>
              <w:bottom w:val="single" w:sz="4" w:space="0" w:color="auto"/>
              <w:right w:val="single" w:sz="4" w:space="0" w:color="auto"/>
            </w:tcBorders>
          </w:tcPr>
          <w:p w14:paraId="37E5C10F"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42C4128" w14:textId="77777777" w:rsidR="004F2E3E" w:rsidRPr="00EA5FA7" w:rsidRDefault="004F2E3E" w:rsidP="00387E6F">
            <w:pPr>
              <w:keepNext/>
              <w:keepLines/>
              <w:spacing w:after="0"/>
              <w:jc w:val="center"/>
              <w:rPr>
                <w:rFonts w:ascii="Arial" w:hAnsi="Arial" w:cs="Arial"/>
                <w:sz w:val="18"/>
                <w:szCs w:val="18"/>
              </w:rPr>
            </w:pPr>
          </w:p>
        </w:tc>
      </w:tr>
      <w:tr w:rsidR="004F2E3E" w:rsidRPr="00EA5FA7" w14:paraId="5169E7F2" w14:textId="77777777" w:rsidTr="00387E6F">
        <w:tc>
          <w:tcPr>
            <w:tcW w:w="2394" w:type="dxa"/>
            <w:tcBorders>
              <w:top w:val="single" w:sz="4" w:space="0" w:color="auto"/>
              <w:left w:val="single" w:sz="4" w:space="0" w:color="auto"/>
              <w:bottom w:val="single" w:sz="4" w:space="0" w:color="auto"/>
              <w:right w:val="single" w:sz="4" w:space="0" w:color="auto"/>
            </w:tcBorders>
          </w:tcPr>
          <w:p w14:paraId="29B7C920"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gNB</w:t>
            </w:r>
            <w:proofErr w:type="spellEnd"/>
            <w:r w:rsidRPr="00EA5FA7">
              <w:rPr>
                <w:rFonts w:ascii="Arial" w:hAnsi="Arial" w:cs="Arial"/>
                <w:sz w:val="18"/>
                <w:szCs w:val="18"/>
              </w:rPr>
              <w:t>-DU System Information</w:t>
            </w:r>
          </w:p>
        </w:tc>
        <w:tc>
          <w:tcPr>
            <w:tcW w:w="1274" w:type="dxa"/>
            <w:tcBorders>
              <w:top w:val="single" w:sz="4" w:space="0" w:color="auto"/>
              <w:left w:val="single" w:sz="4" w:space="0" w:color="auto"/>
              <w:bottom w:val="single" w:sz="4" w:space="0" w:color="auto"/>
              <w:right w:val="single" w:sz="4" w:space="0" w:color="auto"/>
            </w:tcBorders>
          </w:tcPr>
          <w:p w14:paraId="0AAB8873"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19E639D" w14:textId="77777777" w:rsidR="004F2E3E" w:rsidRPr="00EA5FA7" w:rsidRDefault="004F2E3E" w:rsidP="00387E6F">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46074F2"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9.3.1.18</w:t>
            </w:r>
          </w:p>
        </w:tc>
        <w:tc>
          <w:tcPr>
            <w:tcW w:w="1288" w:type="dxa"/>
            <w:tcBorders>
              <w:top w:val="single" w:sz="4" w:space="0" w:color="auto"/>
              <w:left w:val="single" w:sz="4" w:space="0" w:color="auto"/>
              <w:bottom w:val="single" w:sz="4" w:space="0" w:color="auto"/>
              <w:right w:val="single" w:sz="4" w:space="0" w:color="auto"/>
            </w:tcBorders>
          </w:tcPr>
          <w:p w14:paraId="63734BF1"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 xml:space="preserve">RRC container with system information owned by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288" w:type="dxa"/>
            <w:tcBorders>
              <w:top w:val="single" w:sz="4" w:space="0" w:color="auto"/>
              <w:left w:val="single" w:sz="4" w:space="0" w:color="auto"/>
              <w:bottom w:val="single" w:sz="4" w:space="0" w:color="auto"/>
              <w:right w:val="single" w:sz="4" w:space="0" w:color="auto"/>
            </w:tcBorders>
          </w:tcPr>
          <w:p w14:paraId="59354932"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C45EB89" w14:textId="77777777" w:rsidR="004F2E3E" w:rsidRPr="00EA5FA7" w:rsidRDefault="004F2E3E" w:rsidP="00387E6F">
            <w:pPr>
              <w:keepNext/>
              <w:keepLines/>
              <w:spacing w:after="0"/>
              <w:jc w:val="center"/>
              <w:rPr>
                <w:rFonts w:ascii="Arial" w:hAnsi="Arial" w:cs="Arial"/>
                <w:sz w:val="18"/>
                <w:szCs w:val="18"/>
              </w:rPr>
            </w:pPr>
          </w:p>
        </w:tc>
      </w:tr>
      <w:tr w:rsidR="004F2E3E" w:rsidRPr="00EA5FA7" w14:paraId="2CCFCA65" w14:textId="77777777" w:rsidTr="00387E6F">
        <w:tc>
          <w:tcPr>
            <w:tcW w:w="2394" w:type="dxa"/>
            <w:tcBorders>
              <w:top w:val="single" w:sz="4" w:space="0" w:color="auto"/>
              <w:left w:val="single" w:sz="4" w:space="0" w:color="auto"/>
              <w:bottom w:val="single" w:sz="4" w:space="0" w:color="auto"/>
              <w:right w:val="single" w:sz="4" w:space="0" w:color="auto"/>
            </w:tcBorders>
          </w:tcPr>
          <w:p w14:paraId="66F40E72" w14:textId="77777777" w:rsidR="004F2E3E" w:rsidRPr="00EA5FA7" w:rsidRDefault="004F2E3E" w:rsidP="00387E6F">
            <w:pPr>
              <w:rPr>
                <w:rFonts w:ascii="Arial" w:hAnsi="Arial" w:cs="Arial"/>
                <w:b/>
                <w:sz w:val="18"/>
                <w:szCs w:val="18"/>
              </w:rPr>
            </w:pPr>
            <w:r w:rsidRPr="00EA5FA7">
              <w:rPr>
                <w:rFonts w:ascii="Arial" w:hAnsi="Arial" w:cs="Arial"/>
                <w:b/>
                <w:sz w:val="18"/>
                <w:szCs w:val="18"/>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3BDB1BF5" w14:textId="77777777" w:rsidR="004F2E3E" w:rsidRPr="00EA5FA7" w:rsidRDefault="004F2E3E" w:rsidP="00387E6F">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FCC5919" w14:textId="77777777" w:rsidR="004F2E3E" w:rsidRPr="00EA5FA7" w:rsidRDefault="004F2E3E" w:rsidP="00387E6F">
            <w:pPr>
              <w:keepNext/>
              <w:keepLines/>
              <w:spacing w:after="0"/>
              <w:rPr>
                <w:rFonts w:ascii="Arial" w:hAnsi="Arial" w:cs="Arial"/>
                <w:i/>
                <w:sz w:val="18"/>
                <w:szCs w:val="18"/>
              </w:rPr>
            </w:pPr>
            <w:r w:rsidRPr="00EA5FA7">
              <w:rPr>
                <w:rFonts w:ascii="Arial" w:hAnsi="Arial"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3D82FEC8"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5750B4E"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 xml:space="preserve">Complete list of modified cells served by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288" w:type="dxa"/>
            <w:tcBorders>
              <w:top w:val="single" w:sz="4" w:space="0" w:color="auto"/>
              <w:left w:val="single" w:sz="4" w:space="0" w:color="auto"/>
              <w:bottom w:val="single" w:sz="4" w:space="0" w:color="auto"/>
              <w:right w:val="single" w:sz="4" w:space="0" w:color="auto"/>
            </w:tcBorders>
          </w:tcPr>
          <w:p w14:paraId="563FA892"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332BED5"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reject</w:t>
            </w:r>
          </w:p>
        </w:tc>
      </w:tr>
      <w:tr w:rsidR="004F2E3E" w:rsidRPr="00EA5FA7" w14:paraId="52AAF2DE" w14:textId="77777777" w:rsidTr="00387E6F">
        <w:tc>
          <w:tcPr>
            <w:tcW w:w="2394" w:type="dxa"/>
            <w:tcBorders>
              <w:top w:val="single" w:sz="4" w:space="0" w:color="auto"/>
              <w:left w:val="single" w:sz="4" w:space="0" w:color="auto"/>
              <w:bottom w:val="single" w:sz="4" w:space="0" w:color="auto"/>
              <w:right w:val="single" w:sz="4" w:space="0" w:color="auto"/>
            </w:tcBorders>
          </w:tcPr>
          <w:p w14:paraId="3A945670"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67C4E70B" w14:textId="77777777" w:rsidR="004F2E3E" w:rsidRPr="00EA5FA7" w:rsidRDefault="004F2E3E" w:rsidP="00387E6F">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7E08178" w14:textId="77777777" w:rsidR="004F2E3E" w:rsidRPr="00EA5FA7" w:rsidRDefault="004F2E3E" w:rsidP="00387E6F">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maxCellingNBDU</w:t>
            </w:r>
            <w:proofErr w:type="spellEnd"/>
            <w:r w:rsidRPr="00EA5FA7">
              <w:rPr>
                <w:rFonts w:ascii="Arial" w:hAnsi="Arial"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4AD37E5B"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EA357E1"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B6F1F04"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0105B2DA"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reject</w:t>
            </w:r>
          </w:p>
        </w:tc>
      </w:tr>
      <w:tr w:rsidR="004F2E3E" w:rsidRPr="00EA5FA7" w14:paraId="79B92632" w14:textId="77777777" w:rsidTr="00387E6F">
        <w:tc>
          <w:tcPr>
            <w:tcW w:w="2394" w:type="dxa"/>
            <w:tcBorders>
              <w:top w:val="single" w:sz="4" w:space="0" w:color="auto"/>
              <w:left w:val="single" w:sz="4" w:space="0" w:color="auto"/>
              <w:bottom w:val="single" w:sz="4" w:space="0" w:color="auto"/>
              <w:right w:val="single" w:sz="4" w:space="0" w:color="auto"/>
            </w:tcBorders>
          </w:tcPr>
          <w:p w14:paraId="033405CC"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&gt;&gt;Old NR CGI</w:t>
            </w:r>
          </w:p>
        </w:tc>
        <w:tc>
          <w:tcPr>
            <w:tcW w:w="1274" w:type="dxa"/>
            <w:tcBorders>
              <w:top w:val="single" w:sz="4" w:space="0" w:color="auto"/>
              <w:left w:val="single" w:sz="4" w:space="0" w:color="auto"/>
              <w:bottom w:val="single" w:sz="4" w:space="0" w:color="auto"/>
              <w:right w:val="single" w:sz="4" w:space="0" w:color="auto"/>
            </w:tcBorders>
          </w:tcPr>
          <w:p w14:paraId="7DCF0533"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0A07682C" w14:textId="77777777" w:rsidR="004F2E3E" w:rsidRPr="00EA5FA7" w:rsidRDefault="004F2E3E" w:rsidP="00387E6F">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9342717"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NR CGI</w:t>
            </w:r>
          </w:p>
          <w:p w14:paraId="40CC85A8"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9.3.1.12</w:t>
            </w:r>
          </w:p>
        </w:tc>
        <w:tc>
          <w:tcPr>
            <w:tcW w:w="1288" w:type="dxa"/>
            <w:tcBorders>
              <w:top w:val="single" w:sz="4" w:space="0" w:color="auto"/>
              <w:left w:val="single" w:sz="4" w:space="0" w:color="auto"/>
              <w:bottom w:val="single" w:sz="4" w:space="0" w:color="auto"/>
              <w:right w:val="single" w:sz="4" w:space="0" w:color="auto"/>
            </w:tcBorders>
          </w:tcPr>
          <w:p w14:paraId="013051E1"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C1E208"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A0916B6" w14:textId="77777777" w:rsidR="004F2E3E" w:rsidRPr="00EA5FA7" w:rsidRDefault="004F2E3E" w:rsidP="00387E6F">
            <w:pPr>
              <w:keepNext/>
              <w:keepLines/>
              <w:spacing w:after="0"/>
              <w:jc w:val="center"/>
              <w:rPr>
                <w:rFonts w:ascii="Arial" w:hAnsi="Arial" w:cs="Arial"/>
                <w:sz w:val="18"/>
                <w:szCs w:val="18"/>
              </w:rPr>
            </w:pPr>
          </w:p>
        </w:tc>
      </w:tr>
      <w:tr w:rsidR="004F2E3E" w:rsidRPr="00EA5FA7" w14:paraId="3D216179" w14:textId="77777777" w:rsidTr="00387E6F">
        <w:tc>
          <w:tcPr>
            <w:tcW w:w="2394" w:type="dxa"/>
            <w:tcBorders>
              <w:top w:val="single" w:sz="4" w:space="0" w:color="auto"/>
              <w:left w:val="single" w:sz="4" w:space="0" w:color="auto"/>
              <w:bottom w:val="single" w:sz="4" w:space="0" w:color="auto"/>
              <w:right w:val="single" w:sz="4" w:space="0" w:color="auto"/>
            </w:tcBorders>
          </w:tcPr>
          <w:p w14:paraId="4EFB4373"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18577336"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DEBAFB0" w14:textId="77777777" w:rsidR="004F2E3E" w:rsidRPr="00EA5FA7" w:rsidRDefault="004F2E3E" w:rsidP="00387E6F">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5BFE150"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9.3.1.10</w:t>
            </w:r>
          </w:p>
        </w:tc>
        <w:tc>
          <w:tcPr>
            <w:tcW w:w="1288" w:type="dxa"/>
            <w:tcBorders>
              <w:top w:val="single" w:sz="4" w:space="0" w:color="auto"/>
              <w:left w:val="single" w:sz="4" w:space="0" w:color="auto"/>
              <w:bottom w:val="single" w:sz="4" w:space="0" w:color="auto"/>
              <w:right w:val="single" w:sz="4" w:space="0" w:color="auto"/>
            </w:tcBorders>
          </w:tcPr>
          <w:p w14:paraId="2D335C9B"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 xml:space="preserve">Information about the cells configured in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288" w:type="dxa"/>
            <w:tcBorders>
              <w:top w:val="single" w:sz="4" w:space="0" w:color="auto"/>
              <w:left w:val="single" w:sz="4" w:space="0" w:color="auto"/>
              <w:bottom w:val="single" w:sz="4" w:space="0" w:color="auto"/>
              <w:right w:val="single" w:sz="4" w:space="0" w:color="auto"/>
            </w:tcBorders>
          </w:tcPr>
          <w:p w14:paraId="26747609"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CE0F4EF" w14:textId="77777777" w:rsidR="004F2E3E" w:rsidRPr="00EA5FA7" w:rsidRDefault="004F2E3E" w:rsidP="00387E6F">
            <w:pPr>
              <w:keepNext/>
              <w:keepLines/>
              <w:spacing w:after="0"/>
              <w:jc w:val="center"/>
              <w:rPr>
                <w:rFonts w:ascii="Arial" w:hAnsi="Arial" w:cs="Arial"/>
                <w:sz w:val="18"/>
                <w:szCs w:val="18"/>
              </w:rPr>
            </w:pPr>
          </w:p>
        </w:tc>
      </w:tr>
      <w:tr w:rsidR="004F2E3E" w:rsidRPr="00EA5FA7" w14:paraId="4C8BFC98" w14:textId="77777777" w:rsidTr="00387E6F">
        <w:tc>
          <w:tcPr>
            <w:tcW w:w="2394" w:type="dxa"/>
            <w:tcBorders>
              <w:top w:val="single" w:sz="4" w:space="0" w:color="auto"/>
              <w:left w:val="single" w:sz="4" w:space="0" w:color="auto"/>
              <w:bottom w:val="single" w:sz="4" w:space="0" w:color="auto"/>
              <w:right w:val="single" w:sz="4" w:space="0" w:color="auto"/>
            </w:tcBorders>
          </w:tcPr>
          <w:p w14:paraId="44A520F8"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gNB</w:t>
            </w:r>
            <w:proofErr w:type="spellEnd"/>
            <w:r w:rsidRPr="00EA5FA7">
              <w:rPr>
                <w:rFonts w:ascii="Arial" w:hAnsi="Arial" w:cs="Arial"/>
                <w:sz w:val="18"/>
                <w:szCs w:val="18"/>
              </w:rPr>
              <w:t>-DU System Information</w:t>
            </w:r>
          </w:p>
        </w:tc>
        <w:tc>
          <w:tcPr>
            <w:tcW w:w="1274" w:type="dxa"/>
            <w:tcBorders>
              <w:top w:val="single" w:sz="4" w:space="0" w:color="auto"/>
              <w:left w:val="single" w:sz="4" w:space="0" w:color="auto"/>
              <w:bottom w:val="single" w:sz="4" w:space="0" w:color="auto"/>
              <w:right w:val="single" w:sz="4" w:space="0" w:color="auto"/>
            </w:tcBorders>
          </w:tcPr>
          <w:p w14:paraId="0DEEA4E9"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173937D1" w14:textId="77777777" w:rsidR="004F2E3E" w:rsidRPr="00EA5FA7" w:rsidRDefault="004F2E3E" w:rsidP="00387E6F">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1F171C"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9.3.1.18</w:t>
            </w:r>
          </w:p>
        </w:tc>
        <w:tc>
          <w:tcPr>
            <w:tcW w:w="1288" w:type="dxa"/>
            <w:tcBorders>
              <w:top w:val="single" w:sz="4" w:space="0" w:color="auto"/>
              <w:left w:val="single" w:sz="4" w:space="0" w:color="auto"/>
              <w:bottom w:val="single" w:sz="4" w:space="0" w:color="auto"/>
              <w:right w:val="single" w:sz="4" w:space="0" w:color="auto"/>
            </w:tcBorders>
          </w:tcPr>
          <w:p w14:paraId="08C639E8"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 xml:space="preserve">RRC container with system information owned by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288" w:type="dxa"/>
            <w:tcBorders>
              <w:top w:val="single" w:sz="4" w:space="0" w:color="auto"/>
              <w:left w:val="single" w:sz="4" w:space="0" w:color="auto"/>
              <w:bottom w:val="single" w:sz="4" w:space="0" w:color="auto"/>
              <w:right w:val="single" w:sz="4" w:space="0" w:color="auto"/>
            </w:tcBorders>
          </w:tcPr>
          <w:p w14:paraId="37A83D9E"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C50A30D" w14:textId="77777777" w:rsidR="004F2E3E" w:rsidRPr="00EA5FA7" w:rsidRDefault="004F2E3E" w:rsidP="00387E6F">
            <w:pPr>
              <w:keepNext/>
              <w:keepLines/>
              <w:spacing w:after="0"/>
              <w:jc w:val="center"/>
              <w:rPr>
                <w:rFonts w:ascii="Arial" w:hAnsi="Arial" w:cs="Arial"/>
                <w:sz w:val="18"/>
                <w:szCs w:val="18"/>
              </w:rPr>
            </w:pPr>
          </w:p>
        </w:tc>
      </w:tr>
      <w:tr w:rsidR="004F2E3E" w:rsidRPr="00EA5FA7" w14:paraId="086B06CB" w14:textId="77777777" w:rsidTr="00387E6F">
        <w:tc>
          <w:tcPr>
            <w:tcW w:w="2394" w:type="dxa"/>
            <w:tcBorders>
              <w:top w:val="single" w:sz="4" w:space="0" w:color="auto"/>
              <w:left w:val="single" w:sz="4" w:space="0" w:color="auto"/>
              <w:bottom w:val="single" w:sz="4" w:space="0" w:color="auto"/>
              <w:right w:val="single" w:sz="4" w:space="0" w:color="auto"/>
            </w:tcBorders>
          </w:tcPr>
          <w:p w14:paraId="31662903" w14:textId="77777777" w:rsidR="004F2E3E" w:rsidRPr="00EA5FA7" w:rsidRDefault="004F2E3E" w:rsidP="00387E6F">
            <w:pPr>
              <w:rPr>
                <w:rFonts w:ascii="Arial" w:hAnsi="Arial" w:cs="Arial"/>
                <w:b/>
                <w:sz w:val="18"/>
                <w:szCs w:val="18"/>
              </w:rPr>
            </w:pPr>
            <w:r w:rsidRPr="00EA5FA7">
              <w:rPr>
                <w:rFonts w:ascii="Arial" w:hAnsi="Arial" w:cs="Arial"/>
                <w:b/>
                <w:sz w:val="18"/>
                <w:szCs w:val="18"/>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3740311B" w14:textId="77777777" w:rsidR="004F2E3E" w:rsidRPr="00EA5FA7" w:rsidRDefault="004F2E3E" w:rsidP="00387E6F">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4A8AA8E" w14:textId="77777777" w:rsidR="004F2E3E" w:rsidRPr="00EA5FA7" w:rsidRDefault="004F2E3E" w:rsidP="00387E6F">
            <w:pPr>
              <w:keepNext/>
              <w:keepLines/>
              <w:spacing w:after="0"/>
              <w:rPr>
                <w:rFonts w:ascii="Arial" w:hAnsi="Arial" w:cs="Arial"/>
                <w:i/>
                <w:sz w:val="18"/>
                <w:szCs w:val="18"/>
              </w:rPr>
            </w:pPr>
            <w:r w:rsidRPr="00EA5FA7">
              <w:rPr>
                <w:rFonts w:ascii="Arial" w:hAnsi="Arial"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5A3E9F2"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C52B305"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 xml:space="preserve">Complete list of deleted cells served by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288" w:type="dxa"/>
            <w:tcBorders>
              <w:top w:val="single" w:sz="4" w:space="0" w:color="auto"/>
              <w:left w:val="single" w:sz="4" w:space="0" w:color="auto"/>
              <w:bottom w:val="single" w:sz="4" w:space="0" w:color="auto"/>
              <w:right w:val="single" w:sz="4" w:space="0" w:color="auto"/>
            </w:tcBorders>
          </w:tcPr>
          <w:p w14:paraId="4BAA92F1"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9D4165E"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reject</w:t>
            </w:r>
          </w:p>
        </w:tc>
      </w:tr>
      <w:tr w:rsidR="004F2E3E" w:rsidRPr="00EA5FA7" w14:paraId="58CADEFD" w14:textId="77777777" w:rsidTr="00387E6F">
        <w:tc>
          <w:tcPr>
            <w:tcW w:w="2394" w:type="dxa"/>
            <w:tcBorders>
              <w:top w:val="single" w:sz="4" w:space="0" w:color="auto"/>
              <w:left w:val="single" w:sz="4" w:space="0" w:color="auto"/>
              <w:bottom w:val="single" w:sz="4" w:space="0" w:color="auto"/>
              <w:right w:val="single" w:sz="4" w:space="0" w:color="auto"/>
            </w:tcBorders>
          </w:tcPr>
          <w:p w14:paraId="0CF049C7"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794B1B53" w14:textId="77777777" w:rsidR="004F2E3E" w:rsidRPr="00EA5FA7" w:rsidRDefault="004F2E3E" w:rsidP="00387E6F">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1643CA8" w14:textId="77777777" w:rsidR="004F2E3E" w:rsidRPr="00EA5FA7" w:rsidRDefault="004F2E3E" w:rsidP="00387E6F">
            <w:pPr>
              <w:keepNext/>
              <w:keepLines/>
              <w:spacing w:after="0"/>
              <w:rPr>
                <w:rFonts w:ascii="Arial" w:hAnsi="Arial" w:cs="Arial"/>
                <w:i/>
                <w:sz w:val="18"/>
                <w:szCs w:val="18"/>
              </w:rPr>
            </w:pPr>
            <w:r w:rsidRPr="00EA5FA7">
              <w:rPr>
                <w:rFonts w:ascii="Arial" w:hAnsi="Arial" w:cs="Arial"/>
                <w:i/>
                <w:sz w:val="18"/>
                <w:szCs w:val="18"/>
              </w:rPr>
              <w:t>1.. &lt;</w:t>
            </w:r>
            <w:proofErr w:type="spellStart"/>
            <w:r w:rsidRPr="00EA5FA7">
              <w:rPr>
                <w:rFonts w:ascii="Arial" w:hAnsi="Arial" w:cs="Arial"/>
                <w:i/>
                <w:sz w:val="18"/>
                <w:szCs w:val="18"/>
              </w:rPr>
              <w:t>maxCellingNBDU</w:t>
            </w:r>
            <w:proofErr w:type="spellEnd"/>
            <w:r w:rsidRPr="00EA5FA7">
              <w:rPr>
                <w:rFonts w:ascii="Arial" w:hAnsi="Arial"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0D77DC77"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A517621"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2DB2F8"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1E37ABE9"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rPr>
              <w:t>reject</w:t>
            </w:r>
          </w:p>
        </w:tc>
      </w:tr>
      <w:tr w:rsidR="004F2E3E" w:rsidRPr="00EA5FA7" w14:paraId="16722C0F" w14:textId="77777777" w:rsidTr="00387E6F">
        <w:tc>
          <w:tcPr>
            <w:tcW w:w="2394" w:type="dxa"/>
            <w:tcBorders>
              <w:top w:val="single" w:sz="4" w:space="0" w:color="auto"/>
              <w:left w:val="single" w:sz="4" w:space="0" w:color="auto"/>
              <w:bottom w:val="single" w:sz="4" w:space="0" w:color="auto"/>
              <w:right w:val="single" w:sz="4" w:space="0" w:color="auto"/>
            </w:tcBorders>
          </w:tcPr>
          <w:p w14:paraId="79D9657A"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&gt;&gt;Old NR CGI</w:t>
            </w:r>
          </w:p>
        </w:tc>
        <w:tc>
          <w:tcPr>
            <w:tcW w:w="1274" w:type="dxa"/>
            <w:tcBorders>
              <w:top w:val="single" w:sz="4" w:space="0" w:color="auto"/>
              <w:left w:val="single" w:sz="4" w:space="0" w:color="auto"/>
              <w:bottom w:val="single" w:sz="4" w:space="0" w:color="auto"/>
              <w:right w:val="single" w:sz="4" w:space="0" w:color="auto"/>
            </w:tcBorders>
          </w:tcPr>
          <w:p w14:paraId="2416E3CC"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D2DC0EF" w14:textId="77777777" w:rsidR="004F2E3E" w:rsidRPr="00EA5FA7" w:rsidRDefault="004F2E3E" w:rsidP="00387E6F">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F4F50A9"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NR CGI</w:t>
            </w:r>
          </w:p>
          <w:p w14:paraId="20D65A4F" w14:textId="77777777" w:rsidR="004F2E3E" w:rsidRPr="00EA5FA7" w:rsidRDefault="004F2E3E" w:rsidP="00387E6F">
            <w:pPr>
              <w:keepNext/>
              <w:keepLines/>
              <w:spacing w:after="0"/>
              <w:rPr>
                <w:rFonts w:ascii="Arial" w:hAnsi="Arial" w:cs="Arial"/>
                <w:sz w:val="18"/>
                <w:szCs w:val="18"/>
              </w:rPr>
            </w:pPr>
            <w:r w:rsidRPr="00EA5FA7">
              <w:rPr>
                <w:rFonts w:ascii="Arial" w:hAnsi="Arial" w:cs="Arial"/>
                <w:sz w:val="18"/>
                <w:szCs w:val="18"/>
              </w:rPr>
              <w:t>9.3.1.12</w:t>
            </w:r>
          </w:p>
        </w:tc>
        <w:tc>
          <w:tcPr>
            <w:tcW w:w="1288" w:type="dxa"/>
            <w:tcBorders>
              <w:top w:val="single" w:sz="4" w:space="0" w:color="auto"/>
              <w:left w:val="single" w:sz="4" w:space="0" w:color="auto"/>
              <w:bottom w:val="single" w:sz="4" w:space="0" w:color="auto"/>
              <w:right w:val="single" w:sz="4" w:space="0" w:color="auto"/>
            </w:tcBorders>
          </w:tcPr>
          <w:p w14:paraId="5A53465D" w14:textId="77777777" w:rsidR="004F2E3E" w:rsidRPr="00EA5FA7" w:rsidRDefault="004F2E3E" w:rsidP="00387E6F">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7BF4A6E"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974657" w14:textId="77777777" w:rsidR="004F2E3E" w:rsidRPr="00EA5FA7" w:rsidRDefault="004F2E3E" w:rsidP="00387E6F">
            <w:pPr>
              <w:pStyle w:val="TAC"/>
              <w:rPr>
                <w:lang w:eastAsia="ja-JP"/>
              </w:rPr>
            </w:pPr>
          </w:p>
        </w:tc>
      </w:tr>
      <w:tr w:rsidR="004F2E3E" w:rsidRPr="00EA5FA7" w14:paraId="22364015" w14:textId="77777777" w:rsidTr="00387E6F">
        <w:tc>
          <w:tcPr>
            <w:tcW w:w="2394" w:type="dxa"/>
            <w:tcBorders>
              <w:top w:val="single" w:sz="4" w:space="0" w:color="auto"/>
              <w:left w:val="single" w:sz="4" w:space="0" w:color="auto"/>
              <w:bottom w:val="single" w:sz="4" w:space="0" w:color="auto"/>
              <w:right w:val="single" w:sz="4" w:space="0" w:color="auto"/>
            </w:tcBorders>
          </w:tcPr>
          <w:p w14:paraId="3510F49F" w14:textId="77777777" w:rsidR="004F2E3E" w:rsidRPr="00EA5FA7" w:rsidRDefault="004F2E3E" w:rsidP="00387E6F">
            <w:r w:rsidRPr="00EA5FA7">
              <w:rPr>
                <w:rFonts w:ascii="Arial" w:hAnsi="Arial" w:cs="Arial"/>
                <w:b/>
                <w:sz w:val="18"/>
                <w:szCs w:val="18"/>
              </w:rPr>
              <w:t>Cells</w:t>
            </w:r>
            <w:r w:rsidRPr="00EA5FA7">
              <w:rPr>
                <w:rFonts w:ascii="Arial" w:hAnsi="Arial" w:cs="Arial"/>
                <w:b/>
                <w:noProof/>
                <w:sz w:val="18"/>
                <w:szCs w:val="18"/>
              </w:rPr>
              <w:t xml:space="preserve"> Status</w:t>
            </w:r>
            <w:r w:rsidRPr="00EA5FA7">
              <w:rPr>
                <w:rFonts w:ascii="Arial" w:hAnsi="Arial" w:cs="Arial"/>
                <w:b/>
                <w:sz w:val="18"/>
                <w:szCs w:val="18"/>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668541F0"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13F8DA6" w14:textId="77777777" w:rsidR="004F2E3E" w:rsidRPr="00EA5FA7" w:rsidRDefault="004F2E3E" w:rsidP="00387E6F">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29DDA4"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28A93B" w14:textId="77777777" w:rsidR="004F2E3E" w:rsidRPr="00EA5FA7" w:rsidRDefault="004F2E3E" w:rsidP="00387E6F">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7DF10F4D"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4F922" w14:textId="77777777" w:rsidR="004F2E3E" w:rsidRPr="00EA5FA7" w:rsidRDefault="004F2E3E" w:rsidP="00387E6F">
            <w:pPr>
              <w:pStyle w:val="TAC"/>
              <w:rPr>
                <w:lang w:eastAsia="ja-JP"/>
              </w:rPr>
            </w:pPr>
            <w:r w:rsidRPr="00EA5FA7">
              <w:rPr>
                <w:lang w:eastAsia="ja-JP"/>
              </w:rPr>
              <w:t>reject</w:t>
            </w:r>
          </w:p>
        </w:tc>
      </w:tr>
      <w:tr w:rsidR="004F2E3E" w:rsidRPr="00EA5FA7" w14:paraId="0833FE63" w14:textId="77777777" w:rsidTr="00387E6F">
        <w:tc>
          <w:tcPr>
            <w:tcW w:w="2394" w:type="dxa"/>
            <w:tcBorders>
              <w:top w:val="single" w:sz="4" w:space="0" w:color="auto"/>
              <w:left w:val="single" w:sz="4" w:space="0" w:color="auto"/>
              <w:bottom w:val="single" w:sz="4" w:space="0" w:color="auto"/>
              <w:right w:val="single" w:sz="4" w:space="0" w:color="auto"/>
            </w:tcBorders>
          </w:tcPr>
          <w:p w14:paraId="164517FC" w14:textId="77777777" w:rsidR="004F2E3E" w:rsidRPr="00EA5FA7" w:rsidRDefault="004F2E3E" w:rsidP="00387E6F">
            <w:pPr>
              <w:ind w:leftChars="100" w:left="200"/>
            </w:pPr>
            <w:r w:rsidRPr="00EA5FA7">
              <w:rPr>
                <w:rFonts w:ascii="Arial" w:hAnsi="Arial" w:cs="Arial"/>
                <w:b/>
                <w:sz w:val="18"/>
                <w:szCs w:val="18"/>
              </w:rPr>
              <w:t xml:space="preserve">&gt; Cells </w:t>
            </w:r>
            <w:r w:rsidRPr="00EA5FA7">
              <w:rPr>
                <w:rFonts w:ascii="Arial" w:hAnsi="Arial" w:cs="Arial"/>
                <w:b/>
                <w:noProof/>
                <w:sz w:val="18"/>
                <w:szCs w:val="18"/>
              </w:rPr>
              <w:t xml:space="preserve">Status </w:t>
            </w:r>
            <w:r w:rsidRPr="00EA5FA7">
              <w:rPr>
                <w:rFonts w:ascii="Arial" w:hAnsi="Arial" w:cs="Arial"/>
                <w:b/>
                <w:sz w:val="18"/>
                <w:szCs w:val="18"/>
              </w:rPr>
              <w:t>Item</w:t>
            </w:r>
          </w:p>
        </w:tc>
        <w:tc>
          <w:tcPr>
            <w:tcW w:w="1274" w:type="dxa"/>
            <w:tcBorders>
              <w:top w:val="single" w:sz="4" w:space="0" w:color="auto"/>
              <w:left w:val="single" w:sz="4" w:space="0" w:color="auto"/>
              <w:bottom w:val="single" w:sz="4" w:space="0" w:color="auto"/>
              <w:right w:val="single" w:sz="4" w:space="0" w:color="auto"/>
            </w:tcBorders>
          </w:tcPr>
          <w:p w14:paraId="73B5D46B"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1A2FDB7" w14:textId="77777777" w:rsidR="004F2E3E" w:rsidRPr="00EA5FA7" w:rsidRDefault="004F2E3E" w:rsidP="00387E6F">
            <w:pPr>
              <w:pStyle w:val="TAL"/>
              <w:rPr>
                <w:lang w:eastAsia="ja-JP"/>
              </w:rPr>
            </w:pPr>
            <w:r w:rsidRPr="00EA5FA7">
              <w:rPr>
                <w:rFonts w:cs="Arial"/>
                <w:i/>
                <w:szCs w:val="18"/>
                <w:lang w:eastAsia="ja-JP"/>
              </w:rPr>
              <w:t>0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4EC1E3D"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50CBF2"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ACEF30"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C60CA0B" w14:textId="77777777" w:rsidR="004F2E3E" w:rsidRPr="00EA5FA7" w:rsidRDefault="004F2E3E" w:rsidP="00387E6F">
            <w:pPr>
              <w:pStyle w:val="TAC"/>
              <w:rPr>
                <w:lang w:eastAsia="ja-JP"/>
              </w:rPr>
            </w:pPr>
            <w:r w:rsidRPr="00EA5FA7">
              <w:rPr>
                <w:lang w:eastAsia="ja-JP"/>
              </w:rPr>
              <w:t>reject</w:t>
            </w:r>
          </w:p>
        </w:tc>
      </w:tr>
      <w:tr w:rsidR="004F2E3E" w:rsidRPr="00EA5FA7" w14:paraId="0CE05CFD" w14:textId="77777777" w:rsidTr="00387E6F">
        <w:tc>
          <w:tcPr>
            <w:tcW w:w="2394" w:type="dxa"/>
            <w:tcBorders>
              <w:top w:val="single" w:sz="4" w:space="0" w:color="auto"/>
              <w:left w:val="single" w:sz="4" w:space="0" w:color="auto"/>
              <w:bottom w:val="single" w:sz="4" w:space="0" w:color="auto"/>
              <w:right w:val="single" w:sz="4" w:space="0" w:color="auto"/>
            </w:tcBorders>
          </w:tcPr>
          <w:p w14:paraId="4DB2CF24" w14:textId="77777777" w:rsidR="004F2E3E" w:rsidRPr="00EA5FA7" w:rsidRDefault="004F2E3E" w:rsidP="00387E6F">
            <w:pPr>
              <w:ind w:leftChars="200" w:left="400"/>
            </w:pPr>
            <w:r w:rsidRPr="00EA5FA7">
              <w:rPr>
                <w:rFonts w:ascii="Arial" w:hAnsi="Arial" w:cs="Arial"/>
                <w:sz w:val="18"/>
                <w:szCs w:val="18"/>
              </w:rPr>
              <w:t>&gt;&gt; NR CGI</w:t>
            </w:r>
          </w:p>
        </w:tc>
        <w:tc>
          <w:tcPr>
            <w:tcW w:w="1274" w:type="dxa"/>
            <w:tcBorders>
              <w:top w:val="single" w:sz="4" w:space="0" w:color="auto"/>
              <w:left w:val="single" w:sz="4" w:space="0" w:color="auto"/>
              <w:bottom w:val="single" w:sz="4" w:space="0" w:color="auto"/>
              <w:right w:val="single" w:sz="4" w:space="0" w:color="auto"/>
            </w:tcBorders>
          </w:tcPr>
          <w:p w14:paraId="5FC1743D" w14:textId="77777777" w:rsidR="004F2E3E" w:rsidRPr="00EA5FA7" w:rsidRDefault="004F2E3E" w:rsidP="00387E6F">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953209" w14:textId="77777777" w:rsidR="004F2E3E" w:rsidRPr="00EA5FA7" w:rsidRDefault="004F2E3E" w:rsidP="00387E6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5AD4FFF" w14:textId="77777777" w:rsidR="004F2E3E" w:rsidRPr="00EA5FA7" w:rsidRDefault="004F2E3E" w:rsidP="00387E6F">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4E2C37A"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71F0FE"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3719A9" w14:textId="77777777" w:rsidR="004F2E3E" w:rsidRPr="00EA5FA7" w:rsidRDefault="004F2E3E" w:rsidP="00387E6F">
            <w:pPr>
              <w:pStyle w:val="TAC"/>
              <w:rPr>
                <w:lang w:eastAsia="ja-JP"/>
              </w:rPr>
            </w:pPr>
          </w:p>
        </w:tc>
      </w:tr>
      <w:tr w:rsidR="004F2E3E" w:rsidRPr="00EA5FA7" w14:paraId="035F81FD" w14:textId="77777777" w:rsidTr="00387E6F">
        <w:tc>
          <w:tcPr>
            <w:tcW w:w="2394" w:type="dxa"/>
            <w:tcBorders>
              <w:top w:val="single" w:sz="4" w:space="0" w:color="auto"/>
              <w:left w:val="single" w:sz="4" w:space="0" w:color="auto"/>
              <w:bottom w:val="single" w:sz="4" w:space="0" w:color="auto"/>
              <w:right w:val="single" w:sz="4" w:space="0" w:color="auto"/>
            </w:tcBorders>
          </w:tcPr>
          <w:p w14:paraId="165BFB4D" w14:textId="77777777" w:rsidR="004F2E3E" w:rsidRPr="00EA5FA7" w:rsidRDefault="004F2E3E" w:rsidP="00387E6F">
            <w:pPr>
              <w:ind w:leftChars="200" w:left="400"/>
              <w:rPr>
                <w:rFonts w:ascii="Arial" w:hAnsi="Arial" w:cs="Arial"/>
                <w:noProof/>
                <w:sz w:val="18"/>
                <w:szCs w:val="18"/>
              </w:rPr>
            </w:pPr>
            <w:r w:rsidRPr="00EA5FA7">
              <w:rPr>
                <w:rFonts w:ascii="Arial" w:hAnsi="Arial" w:cs="Arial"/>
                <w:noProof/>
                <w:sz w:val="18"/>
                <w:szCs w:val="18"/>
              </w:rPr>
              <w:t>&gt;&gt;Service Status</w:t>
            </w:r>
          </w:p>
        </w:tc>
        <w:tc>
          <w:tcPr>
            <w:tcW w:w="1274" w:type="dxa"/>
            <w:tcBorders>
              <w:top w:val="single" w:sz="4" w:space="0" w:color="auto"/>
              <w:left w:val="single" w:sz="4" w:space="0" w:color="auto"/>
              <w:bottom w:val="single" w:sz="4" w:space="0" w:color="auto"/>
              <w:right w:val="single" w:sz="4" w:space="0" w:color="auto"/>
            </w:tcBorders>
          </w:tcPr>
          <w:p w14:paraId="61C484F3" w14:textId="77777777" w:rsidR="004F2E3E" w:rsidRPr="00EA5FA7" w:rsidRDefault="004F2E3E" w:rsidP="00387E6F">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2D3F29" w14:textId="77777777" w:rsidR="004F2E3E" w:rsidRPr="00EA5FA7" w:rsidRDefault="004F2E3E" w:rsidP="00387E6F">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21DCDC6A" w14:textId="77777777" w:rsidR="004F2E3E" w:rsidRPr="00EA5FA7" w:rsidRDefault="004F2E3E" w:rsidP="00387E6F">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3100A427" w14:textId="77777777" w:rsidR="004F2E3E" w:rsidRPr="00EA5FA7" w:rsidRDefault="004F2E3E" w:rsidP="00387E6F">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00A63740" w14:textId="77777777" w:rsidR="004F2E3E" w:rsidRPr="00EA5FA7" w:rsidRDefault="004F2E3E" w:rsidP="00387E6F">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A245E1" w14:textId="77777777" w:rsidR="004F2E3E" w:rsidRPr="00EA5FA7" w:rsidRDefault="004F2E3E" w:rsidP="00387E6F">
            <w:pPr>
              <w:pStyle w:val="TAC"/>
              <w:rPr>
                <w:noProof/>
                <w:lang w:eastAsia="ja-JP"/>
              </w:rPr>
            </w:pPr>
          </w:p>
        </w:tc>
      </w:tr>
      <w:tr w:rsidR="004F2E3E" w:rsidRPr="00EA5FA7" w14:paraId="30CFBC3D" w14:textId="77777777" w:rsidTr="00387E6F">
        <w:tc>
          <w:tcPr>
            <w:tcW w:w="2394" w:type="dxa"/>
            <w:tcBorders>
              <w:top w:val="single" w:sz="4" w:space="0" w:color="auto"/>
              <w:left w:val="single" w:sz="4" w:space="0" w:color="auto"/>
              <w:bottom w:val="single" w:sz="4" w:space="0" w:color="auto"/>
              <w:right w:val="single" w:sz="4" w:space="0" w:color="auto"/>
            </w:tcBorders>
          </w:tcPr>
          <w:p w14:paraId="020A7D32" w14:textId="77777777" w:rsidR="004F2E3E" w:rsidRPr="00EA5FA7" w:rsidRDefault="004F2E3E" w:rsidP="00387E6F">
            <w:pPr>
              <w:rPr>
                <w:rFonts w:ascii="Arial" w:hAnsi="Arial" w:cs="Arial"/>
                <w:b/>
                <w:sz w:val="18"/>
                <w:szCs w:val="18"/>
                <w:lang w:eastAsia="zh-CN"/>
              </w:rPr>
            </w:pPr>
            <w:r w:rsidRPr="00EA5FA7">
              <w:rPr>
                <w:rFonts w:ascii="Arial" w:hAnsi="Arial" w:cs="Arial"/>
                <w:b/>
                <w:sz w:val="18"/>
                <w:szCs w:val="18"/>
                <w:lang w:eastAsia="zh-CN"/>
              </w:rPr>
              <w:lastRenderedPageBreak/>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677196CB"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BB2D7E4" w14:textId="77777777" w:rsidR="004F2E3E" w:rsidRPr="00EA5FA7" w:rsidRDefault="004F2E3E" w:rsidP="00387E6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711091D"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977BB9" w14:textId="77777777" w:rsidR="004F2E3E" w:rsidRPr="00EA5FA7" w:rsidRDefault="004F2E3E" w:rsidP="00387E6F">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3572280C"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7724E7" w14:textId="77777777" w:rsidR="004F2E3E" w:rsidRPr="00EA5FA7" w:rsidRDefault="004F2E3E" w:rsidP="00387E6F">
            <w:pPr>
              <w:pStyle w:val="TAC"/>
              <w:rPr>
                <w:lang w:eastAsia="zh-CN"/>
              </w:rPr>
            </w:pPr>
            <w:r w:rsidRPr="00EA5FA7">
              <w:rPr>
                <w:lang w:eastAsia="zh-CN"/>
              </w:rPr>
              <w:t>ignore</w:t>
            </w:r>
          </w:p>
        </w:tc>
      </w:tr>
      <w:tr w:rsidR="004F2E3E" w:rsidRPr="00EA5FA7" w14:paraId="7BD77A78" w14:textId="77777777" w:rsidTr="00387E6F">
        <w:tc>
          <w:tcPr>
            <w:tcW w:w="2394" w:type="dxa"/>
            <w:tcBorders>
              <w:top w:val="single" w:sz="4" w:space="0" w:color="auto"/>
              <w:left w:val="single" w:sz="4" w:space="0" w:color="auto"/>
              <w:bottom w:val="single" w:sz="4" w:space="0" w:color="auto"/>
              <w:right w:val="single" w:sz="4" w:space="0" w:color="auto"/>
            </w:tcBorders>
          </w:tcPr>
          <w:p w14:paraId="2C752FA0"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rPr>
              <w:t>Item</w:t>
            </w:r>
          </w:p>
        </w:tc>
        <w:tc>
          <w:tcPr>
            <w:tcW w:w="1274" w:type="dxa"/>
            <w:tcBorders>
              <w:top w:val="single" w:sz="4" w:space="0" w:color="auto"/>
              <w:left w:val="single" w:sz="4" w:space="0" w:color="auto"/>
              <w:bottom w:val="single" w:sz="4" w:space="0" w:color="auto"/>
              <w:right w:val="single" w:sz="4" w:space="0" w:color="auto"/>
            </w:tcBorders>
          </w:tcPr>
          <w:p w14:paraId="26B0E132"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ABC0D5C" w14:textId="77777777" w:rsidR="004F2E3E" w:rsidRPr="00EA5FA7" w:rsidRDefault="004F2E3E" w:rsidP="00387E6F">
            <w:pPr>
              <w:pStyle w:val="TAL"/>
              <w:rPr>
                <w:i/>
                <w:lang w:eastAsia="ja-JP"/>
              </w:rPr>
            </w:pPr>
            <w:r w:rsidRPr="00EA5FA7">
              <w:rPr>
                <w:i/>
                <w:lang w:eastAsia="ja-JP"/>
              </w:rPr>
              <w:t>1 .. &lt;</w:t>
            </w:r>
            <w:proofErr w:type="spellStart"/>
            <w:r w:rsidRPr="00EA5FA7">
              <w:rPr>
                <w:i/>
                <w:lang w:eastAsia="ja-JP"/>
              </w:rPr>
              <w:t>max</w:t>
            </w:r>
            <w:r w:rsidRPr="00EA5FA7">
              <w:rPr>
                <w:i/>
                <w:lang w:eastAsia="zh-CN"/>
              </w:rPr>
              <w:t>noofUEIDs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B59663A"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B396D0" w14:textId="77777777" w:rsidR="004F2E3E" w:rsidRPr="00EA5FA7" w:rsidRDefault="004F2E3E" w:rsidP="00387E6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7AD77EF"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4DF0BE1" w14:textId="77777777" w:rsidR="004F2E3E" w:rsidRPr="00EA5FA7" w:rsidRDefault="004F2E3E" w:rsidP="00387E6F">
            <w:pPr>
              <w:pStyle w:val="TAC"/>
              <w:rPr>
                <w:lang w:eastAsia="zh-CN"/>
              </w:rPr>
            </w:pPr>
            <w:r w:rsidRPr="00EA5FA7">
              <w:rPr>
                <w:lang w:eastAsia="zh-CN"/>
              </w:rPr>
              <w:t>ignore</w:t>
            </w:r>
          </w:p>
        </w:tc>
      </w:tr>
      <w:tr w:rsidR="004F2E3E" w:rsidRPr="00EA5FA7" w14:paraId="3BA83D64" w14:textId="77777777" w:rsidTr="00387E6F">
        <w:tc>
          <w:tcPr>
            <w:tcW w:w="2394" w:type="dxa"/>
            <w:tcBorders>
              <w:top w:val="single" w:sz="4" w:space="0" w:color="auto"/>
              <w:left w:val="single" w:sz="4" w:space="0" w:color="auto"/>
              <w:bottom w:val="single" w:sz="4" w:space="0" w:color="auto"/>
              <w:right w:val="single" w:sz="4" w:space="0" w:color="auto"/>
            </w:tcBorders>
          </w:tcPr>
          <w:p w14:paraId="14825597" w14:textId="77777777" w:rsidR="004F2E3E" w:rsidRPr="00EA5FA7" w:rsidRDefault="004F2E3E" w:rsidP="00387E6F">
            <w:pPr>
              <w:ind w:leftChars="200" w:left="400"/>
              <w:rPr>
                <w:rFonts w:ascii="Arial" w:hAnsi="Arial" w:cs="Arial"/>
                <w:sz w:val="18"/>
                <w:szCs w:val="18"/>
              </w:rPr>
            </w:pPr>
            <w:r w:rsidRPr="00EA5FA7">
              <w:rPr>
                <w:rFonts w:ascii="Arial" w:hAnsi="Arial" w:cs="Arial"/>
                <w:noProof/>
                <w:sz w:val="18"/>
                <w:szCs w:val="18"/>
              </w:rPr>
              <w:t>&gt;&gt;gNB-CU UE F1AP ID</w:t>
            </w:r>
          </w:p>
        </w:tc>
        <w:tc>
          <w:tcPr>
            <w:tcW w:w="1274" w:type="dxa"/>
            <w:tcBorders>
              <w:top w:val="single" w:sz="4" w:space="0" w:color="auto"/>
              <w:left w:val="single" w:sz="4" w:space="0" w:color="auto"/>
              <w:bottom w:val="single" w:sz="4" w:space="0" w:color="auto"/>
              <w:right w:val="single" w:sz="4" w:space="0" w:color="auto"/>
            </w:tcBorders>
          </w:tcPr>
          <w:p w14:paraId="671A4F67" w14:textId="77777777" w:rsidR="004F2E3E" w:rsidRPr="00EA5FA7" w:rsidRDefault="004F2E3E" w:rsidP="00387E6F">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765228B"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EB1F8F" w14:textId="77777777" w:rsidR="004F2E3E" w:rsidRPr="00EA5FA7" w:rsidRDefault="004F2E3E" w:rsidP="00387E6F">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4026B4E6"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F6B073" w14:textId="77777777" w:rsidR="004F2E3E" w:rsidRPr="00EA5FA7" w:rsidRDefault="004F2E3E" w:rsidP="00387E6F">
            <w:pPr>
              <w:keepNext/>
              <w:keepLines/>
              <w:spacing w:after="0"/>
              <w:jc w:val="center"/>
              <w:rPr>
                <w:rFonts w:ascii="Arial" w:hAnsi="Arial" w:cs="Arial"/>
                <w:sz w:val="18"/>
                <w:szCs w:val="18"/>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DBFDE6" w14:textId="77777777" w:rsidR="004F2E3E" w:rsidRPr="00EA5FA7" w:rsidRDefault="004F2E3E" w:rsidP="00387E6F">
            <w:pPr>
              <w:keepNext/>
              <w:keepLines/>
              <w:spacing w:after="0"/>
              <w:jc w:val="center"/>
              <w:rPr>
                <w:rFonts w:ascii="Arial" w:hAnsi="Arial" w:cs="Arial"/>
                <w:sz w:val="18"/>
                <w:szCs w:val="18"/>
              </w:rPr>
            </w:pPr>
          </w:p>
        </w:tc>
      </w:tr>
      <w:tr w:rsidR="004F2E3E" w:rsidRPr="00EA5FA7" w14:paraId="3ABD9DDC" w14:textId="77777777" w:rsidTr="00387E6F">
        <w:tc>
          <w:tcPr>
            <w:tcW w:w="2394" w:type="dxa"/>
            <w:tcBorders>
              <w:top w:val="single" w:sz="4" w:space="0" w:color="auto"/>
              <w:left w:val="single" w:sz="4" w:space="0" w:color="auto"/>
              <w:bottom w:val="single" w:sz="4" w:space="0" w:color="auto"/>
              <w:right w:val="single" w:sz="4" w:space="0" w:color="auto"/>
            </w:tcBorders>
          </w:tcPr>
          <w:p w14:paraId="40480131" w14:textId="77777777" w:rsidR="004F2E3E" w:rsidRPr="00EA5FA7" w:rsidRDefault="004F2E3E" w:rsidP="00387E6F">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256282CE" w14:textId="77777777" w:rsidR="004F2E3E" w:rsidRPr="00EA5FA7" w:rsidRDefault="004F2E3E" w:rsidP="00387E6F">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F40CFAF"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6C44EB" w14:textId="77777777" w:rsidR="004F2E3E" w:rsidRPr="00EA5FA7" w:rsidRDefault="004F2E3E" w:rsidP="00387E6F">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489CA4C4"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9D24A" w14:textId="77777777" w:rsidR="004F2E3E" w:rsidRPr="00EA5FA7" w:rsidRDefault="004F2E3E" w:rsidP="00387E6F">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2B5279E" w14:textId="77777777" w:rsidR="004F2E3E" w:rsidRPr="00EA5FA7" w:rsidRDefault="004F2E3E" w:rsidP="00387E6F">
            <w:pPr>
              <w:keepNext/>
              <w:keepLines/>
              <w:spacing w:after="0"/>
              <w:jc w:val="center"/>
              <w:rPr>
                <w:rFonts w:ascii="Arial" w:hAnsi="Arial" w:cs="Arial"/>
                <w:sz w:val="18"/>
                <w:szCs w:val="18"/>
                <w:lang w:eastAsia="zh-CN"/>
              </w:rPr>
            </w:pPr>
          </w:p>
        </w:tc>
      </w:tr>
      <w:tr w:rsidR="004F2E3E" w:rsidRPr="00EA5FA7" w14:paraId="4806C3EB" w14:textId="77777777" w:rsidTr="00387E6F">
        <w:tc>
          <w:tcPr>
            <w:tcW w:w="2394" w:type="dxa"/>
            <w:tcBorders>
              <w:top w:val="single" w:sz="4" w:space="0" w:color="auto"/>
              <w:left w:val="single" w:sz="4" w:space="0" w:color="auto"/>
              <w:bottom w:val="single" w:sz="4" w:space="0" w:color="auto"/>
              <w:right w:val="single" w:sz="4" w:space="0" w:color="auto"/>
            </w:tcBorders>
          </w:tcPr>
          <w:p w14:paraId="175DC303" w14:textId="77777777" w:rsidR="004F2E3E" w:rsidRPr="00EA5FA7" w:rsidRDefault="004F2E3E" w:rsidP="00387E6F">
            <w:pPr>
              <w:pStyle w:val="TAL"/>
              <w:rPr>
                <w:rFonts w:ascii="Times New Roman" w:hAnsi="Times New Roman"/>
                <w:sz w:val="20"/>
                <w:lang w:eastAsia="ja-JP"/>
              </w:rPr>
            </w:pPr>
            <w:proofErr w:type="spellStart"/>
            <w:r w:rsidRPr="00EA5FA7">
              <w:rPr>
                <w:lang w:eastAsia="ja-JP"/>
              </w:rPr>
              <w:t>gNB</w:t>
            </w:r>
            <w:proofErr w:type="spellEnd"/>
            <w:r w:rsidRPr="00EA5FA7">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030F0583" w14:textId="77777777" w:rsidR="004F2E3E" w:rsidRPr="00EA5FA7" w:rsidRDefault="004F2E3E" w:rsidP="00387E6F">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25327A3"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248921" w14:textId="77777777" w:rsidR="004F2E3E" w:rsidRPr="00EA5FA7" w:rsidRDefault="004F2E3E" w:rsidP="00387E6F">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3ADC3EE"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424E8F" w14:textId="77777777" w:rsidR="004F2E3E" w:rsidRPr="00EA5FA7" w:rsidRDefault="004F2E3E" w:rsidP="00387E6F">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CCC0A2" w14:textId="77777777" w:rsidR="004F2E3E" w:rsidRPr="00EA5FA7" w:rsidRDefault="004F2E3E" w:rsidP="00387E6F">
            <w:pPr>
              <w:pStyle w:val="TAC"/>
              <w:rPr>
                <w:noProof/>
                <w:lang w:eastAsia="ja-JP"/>
              </w:rPr>
            </w:pPr>
            <w:r w:rsidRPr="00EA5FA7">
              <w:rPr>
                <w:noProof/>
                <w:lang w:eastAsia="ja-JP"/>
              </w:rPr>
              <w:t>reject</w:t>
            </w:r>
          </w:p>
        </w:tc>
      </w:tr>
      <w:tr w:rsidR="004F2E3E" w:rsidRPr="00EA5FA7" w14:paraId="0923B961" w14:textId="77777777" w:rsidTr="00387E6F">
        <w:tc>
          <w:tcPr>
            <w:tcW w:w="2394" w:type="dxa"/>
            <w:tcBorders>
              <w:top w:val="single" w:sz="4" w:space="0" w:color="auto"/>
              <w:left w:val="single" w:sz="4" w:space="0" w:color="auto"/>
              <w:bottom w:val="single" w:sz="4" w:space="0" w:color="auto"/>
              <w:right w:val="single" w:sz="4" w:space="0" w:color="auto"/>
            </w:tcBorders>
          </w:tcPr>
          <w:p w14:paraId="4696E9A2" w14:textId="77777777" w:rsidR="004F2E3E" w:rsidRPr="00EA5FA7" w:rsidRDefault="004F2E3E" w:rsidP="00387E6F">
            <w:pPr>
              <w:pStyle w:val="TAL"/>
              <w:rPr>
                <w:b/>
                <w:lang w:eastAsia="ja-JP"/>
              </w:rPr>
            </w:pPr>
            <w:proofErr w:type="spellStart"/>
            <w:r w:rsidRPr="00EA5FA7">
              <w:rPr>
                <w:b/>
                <w:lang w:eastAsia="ja-JP"/>
              </w:rPr>
              <w:t>gNB</w:t>
            </w:r>
            <w:proofErr w:type="spellEnd"/>
            <w:r w:rsidRPr="00EA5FA7">
              <w:rPr>
                <w:b/>
                <w:lang w:eastAsia="ja-JP"/>
              </w:rPr>
              <w:t xml:space="preserve">-DU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268DCED5" w14:textId="77777777" w:rsidR="004F2E3E" w:rsidRPr="00EA5FA7" w:rsidRDefault="004F2E3E" w:rsidP="00387E6F">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9449932" w14:textId="77777777" w:rsidR="004F2E3E" w:rsidRPr="00EA5FA7" w:rsidRDefault="004F2E3E" w:rsidP="00387E6F">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7B5E882" w14:textId="77777777" w:rsidR="004F2E3E" w:rsidRPr="00EA5FA7" w:rsidRDefault="004F2E3E" w:rsidP="00387E6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A598CC" w14:textId="77777777" w:rsidR="004F2E3E" w:rsidRPr="00EA5FA7" w:rsidRDefault="004F2E3E" w:rsidP="00387E6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E38E37" w14:textId="77777777" w:rsidR="004F2E3E" w:rsidRPr="00EA5FA7" w:rsidRDefault="004F2E3E" w:rsidP="00387E6F">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D3D873" w14:textId="77777777" w:rsidR="004F2E3E" w:rsidRPr="00EA5FA7" w:rsidRDefault="004F2E3E" w:rsidP="00387E6F">
            <w:pPr>
              <w:pStyle w:val="TAC"/>
              <w:rPr>
                <w:rFonts w:cs="Arial"/>
                <w:noProof/>
                <w:szCs w:val="18"/>
                <w:lang w:eastAsia="zh-CN"/>
              </w:rPr>
            </w:pPr>
            <w:r w:rsidRPr="00EA5FA7">
              <w:rPr>
                <w:rFonts w:cs="Arial"/>
                <w:noProof/>
                <w:szCs w:val="18"/>
                <w:lang w:eastAsia="zh-CN"/>
              </w:rPr>
              <w:t>reject</w:t>
            </w:r>
          </w:p>
        </w:tc>
      </w:tr>
      <w:tr w:rsidR="004F2E3E" w:rsidRPr="00EA5FA7" w14:paraId="69D3CB76" w14:textId="77777777" w:rsidTr="00387E6F">
        <w:tc>
          <w:tcPr>
            <w:tcW w:w="2394" w:type="dxa"/>
            <w:tcBorders>
              <w:top w:val="single" w:sz="4" w:space="0" w:color="auto"/>
              <w:left w:val="single" w:sz="4" w:space="0" w:color="auto"/>
              <w:bottom w:val="single" w:sz="4" w:space="0" w:color="auto"/>
              <w:right w:val="single" w:sz="4" w:space="0" w:color="auto"/>
            </w:tcBorders>
          </w:tcPr>
          <w:p w14:paraId="3A8B6C9F"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w:t>
            </w:r>
            <w:proofErr w:type="spellStart"/>
            <w:r w:rsidRPr="00EA5FA7">
              <w:rPr>
                <w:rFonts w:ascii="Arial" w:hAnsi="Arial" w:cs="Arial"/>
                <w:b/>
                <w:sz w:val="18"/>
                <w:szCs w:val="18"/>
              </w:rPr>
              <w:t>gNB</w:t>
            </w:r>
            <w:proofErr w:type="spellEnd"/>
            <w:r w:rsidRPr="00EA5FA7">
              <w:rPr>
                <w:rFonts w:ascii="Arial" w:hAnsi="Arial" w:cs="Arial"/>
                <w:b/>
                <w:sz w:val="18"/>
                <w:szCs w:val="18"/>
              </w:rPr>
              <w:t>-DU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11D2D3F3" w14:textId="77777777" w:rsidR="004F2E3E" w:rsidRPr="00EA5FA7" w:rsidRDefault="004F2E3E" w:rsidP="00387E6F">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019CFFE" w14:textId="77777777" w:rsidR="004F2E3E" w:rsidRPr="00EA5FA7" w:rsidRDefault="004F2E3E" w:rsidP="00387E6F">
            <w:pPr>
              <w:pStyle w:val="TAL"/>
              <w:rPr>
                <w:rFonts w:cs="Arial"/>
                <w:i/>
                <w:szCs w:val="18"/>
                <w:lang w:eastAsia="ja-JP"/>
              </w:rPr>
            </w:pPr>
            <w:r w:rsidRPr="00EA5FA7">
              <w:rPr>
                <w:rFonts w:cs="Arial"/>
                <w:i/>
                <w:szCs w:val="18"/>
                <w:lang w:eastAsia="ja-JP"/>
              </w:rPr>
              <w:t>1..&lt;</w:t>
            </w:r>
            <w:proofErr w:type="spellStart"/>
            <w:r w:rsidRPr="00EA5FA7">
              <w:rPr>
                <w:rFonts w:cs="Arial"/>
                <w:i/>
                <w:szCs w:val="18"/>
                <w:lang w:eastAsia="ja-JP"/>
              </w:rPr>
              <w:t>maxnoofTNLAssociation</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94D1E63" w14:textId="77777777" w:rsidR="004F2E3E" w:rsidRPr="00EA5FA7" w:rsidRDefault="004F2E3E" w:rsidP="00387E6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939101" w14:textId="77777777" w:rsidR="004F2E3E" w:rsidRPr="00EA5FA7" w:rsidRDefault="004F2E3E" w:rsidP="00387E6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2ED9C8" w14:textId="77777777" w:rsidR="004F2E3E" w:rsidRPr="00EA5FA7" w:rsidRDefault="004F2E3E" w:rsidP="00387E6F">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665C8C3" w14:textId="77777777" w:rsidR="004F2E3E" w:rsidRPr="00EA5FA7" w:rsidRDefault="004F2E3E" w:rsidP="00387E6F">
            <w:pPr>
              <w:pStyle w:val="TAC"/>
              <w:rPr>
                <w:rFonts w:cs="Arial"/>
                <w:noProof/>
                <w:szCs w:val="18"/>
                <w:lang w:eastAsia="zh-CN"/>
              </w:rPr>
            </w:pPr>
            <w:r w:rsidRPr="00EA5FA7">
              <w:rPr>
                <w:rFonts w:cs="Arial"/>
                <w:noProof/>
                <w:szCs w:val="18"/>
                <w:lang w:eastAsia="zh-CN"/>
              </w:rPr>
              <w:t>reject</w:t>
            </w:r>
          </w:p>
        </w:tc>
      </w:tr>
      <w:tr w:rsidR="004F2E3E" w:rsidRPr="00EA5FA7" w14:paraId="3605C67D" w14:textId="77777777" w:rsidTr="00387E6F">
        <w:tc>
          <w:tcPr>
            <w:tcW w:w="2394" w:type="dxa"/>
            <w:tcBorders>
              <w:top w:val="single" w:sz="4" w:space="0" w:color="auto"/>
              <w:left w:val="single" w:sz="4" w:space="0" w:color="auto"/>
              <w:bottom w:val="single" w:sz="4" w:space="0" w:color="auto"/>
              <w:right w:val="single" w:sz="4" w:space="0" w:color="auto"/>
            </w:tcBorders>
          </w:tcPr>
          <w:p w14:paraId="7D3159E9" w14:textId="77777777" w:rsidR="004F2E3E" w:rsidRPr="00EA5FA7" w:rsidRDefault="004F2E3E" w:rsidP="00387E6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9533CFF" w14:textId="77777777" w:rsidR="004F2E3E" w:rsidRPr="00EA5FA7" w:rsidRDefault="004F2E3E" w:rsidP="00387E6F">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57FE7E" w14:textId="77777777" w:rsidR="004F2E3E" w:rsidRPr="00EA5FA7" w:rsidRDefault="004F2E3E" w:rsidP="00387E6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CB0B46" w14:textId="77777777" w:rsidR="004F2E3E" w:rsidRPr="00EA5FA7" w:rsidRDefault="004F2E3E" w:rsidP="00387E6F">
            <w:pPr>
              <w:pStyle w:val="TAL"/>
              <w:rPr>
                <w:rFonts w:cs="Arial"/>
                <w:szCs w:val="18"/>
                <w:lang w:eastAsia="ja-JP"/>
              </w:rPr>
            </w:pPr>
            <w:r w:rsidRPr="00EA5FA7">
              <w:rPr>
                <w:rFonts w:cs="Arial"/>
                <w:szCs w:val="18"/>
                <w:lang w:eastAsia="ja-JP"/>
              </w:rPr>
              <w:t>CP Transport Layer Address</w:t>
            </w:r>
          </w:p>
          <w:p w14:paraId="2B7C8507" w14:textId="77777777" w:rsidR="004F2E3E" w:rsidRPr="00EA5FA7" w:rsidRDefault="004F2E3E" w:rsidP="00387E6F">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308161D" w14:textId="77777777" w:rsidR="004F2E3E" w:rsidRPr="00EA5FA7" w:rsidRDefault="004F2E3E" w:rsidP="00387E6F">
            <w:pPr>
              <w:pStyle w:val="TAL"/>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84535B2" w14:textId="77777777" w:rsidR="004F2E3E" w:rsidRPr="00EA5FA7" w:rsidRDefault="004F2E3E" w:rsidP="00387E6F">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29BB5E" w14:textId="77777777" w:rsidR="004F2E3E" w:rsidRPr="00EA5FA7" w:rsidRDefault="004F2E3E" w:rsidP="00387E6F">
            <w:pPr>
              <w:pStyle w:val="TAC"/>
              <w:rPr>
                <w:rFonts w:cs="Arial"/>
                <w:noProof/>
                <w:szCs w:val="18"/>
                <w:lang w:eastAsia="zh-CN"/>
              </w:rPr>
            </w:pPr>
            <w:r w:rsidRPr="00EA5FA7">
              <w:rPr>
                <w:rFonts w:cs="Arial"/>
                <w:noProof/>
                <w:szCs w:val="18"/>
                <w:lang w:eastAsia="zh-CN"/>
              </w:rPr>
              <w:t>-</w:t>
            </w:r>
          </w:p>
        </w:tc>
      </w:tr>
      <w:tr w:rsidR="004F2E3E" w:rsidRPr="00EA5FA7" w14:paraId="68B1B70C" w14:textId="77777777" w:rsidTr="00387E6F">
        <w:tc>
          <w:tcPr>
            <w:tcW w:w="2394" w:type="dxa"/>
            <w:tcBorders>
              <w:top w:val="single" w:sz="4" w:space="0" w:color="auto"/>
              <w:left w:val="single" w:sz="4" w:space="0" w:color="auto"/>
              <w:bottom w:val="single" w:sz="4" w:space="0" w:color="auto"/>
              <w:right w:val="single" w:sz="4" w:space="0" w:color="auto"/>
            </w:tcBorders>
          </w:tcPr>
          <w:p w14:paraId="169C6BE0" w14:textId="77777777" w:rsidR="004F2E3E" w:rsidRPr="00EA5FA7" w:rsidRDefault="004F2E3E" w:rsidP="00387E6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09E32846" w14:textId="77777777" w:rsidR="004F2E3E" w:rsidRPr="00EA5FA7" w:rsidRDefault="004F2E3E" w:rsidP="00387E6F">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A8CCC3C" w14:textId="77777777" w:rsidR="004F2E3E" w:rsidRPr="00EA5FA7" w:rsidRDefault="004F2E3E" w:rsidP="00387E6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840C97" w14:textId="77777777" w:rsidR="004F2E3E" w:rsidRPr="00EA5FA7" w:rsidRDefault="004F2E3E" w:rsidP="00387E6F">
            <w:pPr>
              <w:pStyle w:val="TAL"/>
              <w:rPr>
                <w:rFonts w:cs="Arial"/>
                <w:noProof/>
                <w:szCs w:val="18"/>
                <w:lang w:eastAsia="ja-JP"/>
              </w:rPr>
            </w:pPr>
            <w:r w:rsidRPr="00EA5FA7">
              <w:rPr>
                <w:rFonts w:cs="Arial"/>
                <w:noProof/>
                <w:szCs w:val="18"/>
                <w:lang w:eastAsia="ja-JP"/>
              </w:rPr>
              <w:t>CP Transport Layer Address</w:t>
            </w:r>
          </w:p>
          <w:p w14:paraId="02E3BAD3" w14:textId="77777777" w:rsidR="004F2E3E" w:rsidRPr="00EA5FA7" w:rsidRDefault="004F2E3E" w:rsidP="00387E6F">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582EC71" w14:textId="77777777" w:rsidR="004F2E3E" w:rsidRPr="00EA5FA7" w:rsidRDefault="004F2E3E" w:rsidP="00387E6F">
            <w:pPr>
              <w:pStyle w:val="TAL"/>
              <w:rPr>
                <w:rFonts w:cs="Arial"/>
                <w:noProof/>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3AB5A94F" w14:textId="77777777" w:rsidR="004F2E3E" w:rsidRPr="00EA5FA7" w:rsidRDefault="004F2E3E" w:rsidP="00387E6F">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62D08A6" w14:textId="77777777" w:rsidR="004F2E3E" w:rsidRPr="00EA5FA7" w:rsidRDefault="004F2E3E" w:rsidP="00387E6F">
            <w:pPr>
              <w:pStyle w:val="TAC"/>
              <w:rPr>
                <w:rFonts w:cs="Arial"/>
                <w:noProof/>
                <w:szCs w:val="18"/>
                <w:lang w:eastAsia="zh-CN"/>
              </w:rPr>
            </w:pPr>
            <w:r w:rsidRPr="00EA5FA7">
              <w:rPr>
                <w:rFonts w:cs="Arial"/>
                <w:noProof/>
                <w:szCs w:val="18"/>
                <w:lang w:eastAsia="zh-CN"/>
              </w:rPr>
              <w:t>-</w:t>
            </w:r>
          </w:p>
        </w:tc>
      </w:tr>
      <w:tr w:rsidR="004F2E3E" w:rsidRPr="00EA5FA7" w14:paraId="0DAC674B" w14:textId="77777777" w:rsidTr="00387E6F">
        <w:tc>
          <w:tcPr>
            <w:tcW w:w="2394" w:type="dxa"/>
            <w:tcBorders>
              <w:top w:val="single" w:sz="4" w:space="0" w:color="auto"/>
              <w:left w:val="single" w:sz="4" w:space="0" w:color="auto"/>
              <w:bottom w:val="single" w:sz="4" w:space="0" w:color="auto"/>
              <w:right w:val="single" w:sz="4" w:space="0" w:color="auto"/>
            </w:tcBorders>
          </w:tcPr>
          <w:p w14:paraId="04C83309" w14:textId="77777777" w:rsidR="004F2E3E" w:rsidRPr="00EA5FA7" w:rsidRDefault="004F2E3E" w:rsidP="00387E6F">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0F5A946C" w14:textId="77777777" w:rsidR="004F2E3E" w:rsidRPr="00EA5FA7" w:rsidRDefault="004F2E3E" w:rsidP="00387E6F">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0FCB6E6" w14:textId="77777777" w:rsidR="004F2E3E" w:rsidRPr="00EA5FA7" w:rsidRDefault="004F2E3E" w:rsidP="00387E6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0149DB" w14:textId="77777777" w:rsidR="004F2E3E" w:rsidRPr="00EA5FA7" w:rsidRDefault="004F2E3E" w:rsidP="00387E6F">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3E7B2828" w14:textId="77777777" w:rsidR="004F2E3E" w:rsidRPr="00EA5FA7" w:rsidRDefault="004F2E3E" w:rsidP="00387E6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C058F5" w14:textId="77777777" w:rsidR="004F2E3E" w:rsidRPr="00EA5FA7" w:rsidRDefault="004F2E3E" w:rsidP="00387E6F">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F215AFD" w14:textId="77777777" w:rsidR="004F2E3E" w:rsidRPr="00EA5FA7" w:rsidRDefault="004F2E3E" w:rsidP="00387E6F">
            <w:pPr>
              <w:pStyle w:val="TAC"/>
              <w:rPr>
                <w:rFonts w:cs="Arial"/>
                <w:noProof/>
                <w:szCs w:val="18"/>
                <w:lang w:eastAsia="zh-CN"/>
              </w:rPr>
            </w:pPr>
            <w:r w:rsidRPr="00EA5FA7">
              <w:rPr>
                <w:rFonts w:cs="Arial"/>
                <w:noProof/>
                <w:szCs w:val="18"/>
                <w:lang w:eastAsia="zh-CN"/>
              </w:rPr>
              <w:t>ignore</w:t>
            </w:r>
          </w:p>
        </w:tc>
      </w:tr>
      <w:tr w:rsidR="004F2E3E" w:rsidRPr="00EA5FA7" w14:paraId="5C919331" w14:textId="77777777" w:rsidTr="00387E6F">
        <w:tc>
          <w:tcPr>
            <w:tcW w:w="2394" w:type="dxa"/>
            <w:tcBorders>
              <w:top w:val="single" w:sz="4" w:space="0" w:color="auto"/>
              <w:left w:val="single" w:sz="4" w:space="0" w:color="auto"/>
              <w:bottom w:val="single" w:sz="4" w:space="0" w:color="auto"/>
              <w:right w:val="single" w:sz="4" w:space="0" w:color="auto"/>
            </w:tcBorders>
          </w:tcPr>
          <w:p w14:paraId="2A035162" w14:textId="77777777" w:rsidR="004F2E3E" w:rsidRPr="00EA5FA7" w:rsidRDefault="004F2E3E" w:rsidP="00387E6F">
            <w:pPr>
              <w:pStyle w:val="TAL"/>
              <w:rPr>
                <w:noProof/>
                <w:lang w:eastAsia="zh-CN"/>
              </w:rPr>
            </w:pPr>
            <w:r w:rsidRPr="006A6F20">
              <w:rPr>
                <w:lang w:eastAsia="zh-CN"/>
              </w:rPr>
              <w:t>Coverage Modification Notification</w:t>
            </w:r>
          </w:p>
        </w:tc>
        <w:tc>
          <w:tcPr>
            <w:tcW w:w="1274" w:type="dxa"/>
            <w:tcBorders>
              <w:top w:val="single" w:sz="4" w:space="0" w:color="auto"/>
              <w:left w:val="single" w:sz="4" w:space="0" w:color="auto"/>
              <w:bottom w:val="single" w:sz="4" w:space="0" w:color="auto"/>
              <w:right w:val="single" w:sz="4" w:space="0" w:color="auto"/>
            </w:tcBorders>
          </w:tcPr>
          <w:p w14:paraId="5C55EBB9" w14:textId="77777777" w:rsidR="004F2E3E" w:rsidRPr="00EA5FA7" w:rsidRDefault="004F2E3E" w:rsidP="00387E6F">
            <w:pPr>
              <w:pStyle w:val="TAL"/>
              <w:rPr>
                <w:rFonts w:cs="Arial"/>
                <w:noProof/>
                <w:szCs w:val="18"/>
                <w:lang w:eastAsia="zh-CN"/>
              </w:rPr>
            </w:pPr>
            <w:r w:rsidRPr="006A6F20">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7411137" w14:textId="77777777" w:rsidR="004F2E3E" w:rsidRPr="00EA5FA7" w:rsidRDefault="004F2E3E" w:rsidP="00387E6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3E523B" w14:textId="77777777" w:rsidR="004F2E3E" w:rsidRPr="00EA5FA7" w:rsidRDefault="004F2E3E" w:rsidP="00387E6F">
            <w:pPr>
              <w:pStyle w:val="TAL"/>
              <w:rPr>
                <w:rFonts w:cs="Arial"/>
                <w:noProof/>
                <w:szCs w:val="18"/>
                <w:lang w:eastAsia="ja-JP"/>
              </w:rPr>
            </w:pPr>
            <w:r w:rsidRPr="00E762A0">
              <w:rPr>
                <w:rFonts w:cs="Arial"/>
                <w:szCs w:val="18"/>
                <w:lang w:eastAsia="ja-JP"/>
              </w:rPr>
              <w:t>9.3.1.213</w:t>
            </w:r>
          </w:p>
        </w:tc>
        <w:tc>
          <w:tcPr>
            <w:tcW w:w="1288" w:type="dxa"/>
            <w:tcBorders>
              <w:top w:val="single" w:sz="4" w:space="0" w:color="auto"/>
              <w:left w:val="single" w:sz="4" w:space="0" w:color="auto"/>
              <w:bottom w:val="single" w:sz="4" w:space="0" w:color="auto"/>
              <w:right w:val="single" w:sz="4" w:space="0" w:color="auto"/>
            </w:tcBorders>
          </w:tcPr>
          <w:p w14:paraId="5FE586CF" w14:textId="77777777" w:rsidR="004F2E3E" w:rsidRPr="00EA5FA7" w:rsidRDefault="004F2E3E" w:rsidP="00387E6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71AA30" w14:textId="77777777" w:rsidR="004F2E3E" w:rsidRPr="00EA5FA7" w:rsidRDefault="004F2E3E" w:rsidP="00387E6F">
            <w:pPr>
              <w:pStyle w:val="TAC"/>
              <w:rPr>
                <w:rFonts w:cs="Arial"/>
                <w:szCs w:val="18"/>
                <w:lang w:eastAsia="zh-CN"/>
              </w:rPr>
            </w:pPr>
            <w:r w:rsidRPr="006A6F20">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9AB7FF" w14:textId="77777777" w:rsidR="004F2E3E" w:rsidRPr="00EA5FA7" w:rsidRDefault="004F2E3E" w:rsidP="00387E6F">
            <w:pPr>
              <w:pStyle w:val="TAC"/>
              <w:rPr>
                <w:rFonts w:cs="Arial"/>
                <w:noProof/>
                <w:szCs w:val="18"/>
                <w:lang w:eastAsia="zh-CN"/>
              </w:rPr>
            </w:pPr>
            <w:r w:rsidRPr="006A6F20">
              <w:rPr>
                <w:rFonts w:cs="Arial"/>
                <w:szCs w:val="18"/>
                <w:lang w:eastAsia="zh-CN"/>
              </w:rPr>
              <w:t>Ignore</w:t>
            </w:r>
          </w:p>
        </w:tc>
      </w:tr>
      <w:tr w:rsidR="004F2E3E" w:rsidRPr="00EA5FA7" w14:paraId="040CE155" w14:textId="77777777" w:rsidTr="00387E6F">
        <w:tc>
          <w:tcPr>
            <w:tcW w:w="2394" w:type="dxa"/>
            <w:tcBorders>
              <w:top w:val="single" w:sz="4" w:space="0" w:color="auto"/>
              <w:left w:val="single" w:sz="4" w:space="0" w:color="auto"/>
              <w:bottom w:val="single" w:sz="4" w:space="0" w:color="auto"/>
              <w:right w:val="single" w:sz="4" w:space="0" w:color="auto"/>
            </w:tcBorders>
          </w:tcPr>
          <w:p w14:paraId="57C8ABAC" w14:textId="77777777" w:rsidR="004F2E3E" w:rsidRPr="006A6F20" w:rsidRDefault="004F2E3E" w:rsidP="00387E6F">
            <w:pPr>
              <w:pStyle w:val="TAL"/>
              <w:rPr>
                <w:lang w:eastAsia="zh-CN"/>
              </w:rPr>
            </w:pPr>
            <w:proofErr w:type="spellStart"/>
            <w:r w:rsidRPr="009A2F02">
              <w:rPr>
                <w:lang w:eastAsia="zh-CN"/>
              </w:rPr>
              <w:t>gNB</w:t>
            </w:r>
            <w:proofErr w:type="spellEnd"/>
            <w:r w:rsidRPr="009A2F02">
              <w:rPr>
                <w:lang w:eastAsia="zh-CN"/>
              </w:rPr>
              <w:t>-DU Name</w:t>
            </w:r>
          </w:p>
        </w:tc>
        <w:tc>
          <w:tcPr>
            <w:tcW w:w="1274" w:type="dxa"/>
            <w:tcBorders>
              <w:top w:val="single" w:sz="4" w:space="0" w:color="auto"/>
              <w:left w:val="single" w:sz="4" w:space="0" w:color="auto"/>
              <w:bottom w:val="single" w:sz="4" w:space="0" w:color="auto"/>
              <w:right w:val="single" w:sz="4" w:space="0" w:color="auto"/>
            </w:tcBorders>
          </w:tcPr>
          <w:p w14:paraId="486EBC67" w14:textId="77777777" w:rsidR="004F2E3E" w:rsidRPr="006A6F20" w:rsidRDefault="004F2E3E" w:rsidP="00387E6F">
            <w:pPr>
              <w:pStyle w:val="TAL"/>
              <w:rPr>
                <w:rFonts w:cs="Arial"/>
                <w:szCs w:val="18"/>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B3E89DE" w14:textId="77777777" w:rsidR="004F2E3E" w:rsidRPr="00EA5FA7" w:rsidRDefault="004F2E3E" w:rsidP="00387E6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3BEA4F" w14:textId="77777777" w:rsidR="004F2E3E" w:rsidRPr="00E762A0" w:rsidRDefault="004F2E3E" w:rsidP="00387E6F">
            <w:pPr>
              <w:pStyle w:val="TAL"/>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5A989850" w14:textId="77777777" w:rsidR="004F2E3E" w:rsidRPr="00EA5FA7" w:rsidRDefault="004F2E3E" w:rsidP="00387E6F">
            <w:pPr>
              <w:pStyle w:val="TAL"/>
              <w:rPr>
                <w:rFonts w:cs="Arial"/>
                <w:szCs w:val="18"/>
                <w:lang w:eastAsia="ja-JP"/>
              </w:rPr>
            </w:pPr>
            <w:r w:rsidRPr="00E40FBF">
              <w:rPr>
                <w:lang w:eastAsia="zh-CN"/>
              </w:rPr>
              <w:t xml:space="preserve">Human readable name of the </w:t>
            </w:r>
            <w:proofErr w:type="spellStart"/>
            <w:r w:rsidRPr="00E40FBF">
              <w:rPr>
                <w:lang w:eastAsia="zh-CN"/>
              </w:rPr>
              <w:t>gNB</w:t>
            </w:r>
            <w:proofErr w:type="spellEnd"/>
            <w:r w:rsidRPr="00E40FBF">
              <w:rPr>
                <w:lang w:eastAsia="zh-CN"/>
              </w:rPr>
              <w:t>-DU.</w:t>
            </w:r>
          </w:p>
        </w:tc>
        <w:tc>
          <w:tcPr>
            <w:tcW w:w="1288" w:type="dxa"/>
            <w:tcBorders>
              <w:top w:val="single" w:sz="4" w:space="0" w:color="auto"/>
              <w:left w:val="single" w:sz="4" w:space="0" w:color="auto"/>
              <w:bottom w:val="single" w:sz="4" w:space="0" w:color="auto"/>
              <w:right w:val="single" w:sz="4" w:space="0" w:color="auto"/>
            </w:tcBorders>
          </w:tcPr>
          <w:p w14:paraId="2B181712" w14:textId="77777777" w:rsidR="004F2E3E" w:rsidRPr="006A6F20" w:rsidRDefault="004F2E3E" w:rsidP="00387E6F">
            <w:pPr>
              <w:pStyle w:val="TAC"/>
              <w:rPr>
                <w:rFonts w:cs="Arial"/>
                <w:szCs w:val="18"/>
                <w:lang w:eastAsia="zh-CN"/>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39D77E" w14:textId="77777777" w:rsidR="004F2E3E" w:rsidRPr="006A6F20" w:rsidRDefault="004F2E3E" w:rsidP="00387E6F">
            <w:pPr>
              <w:pStyle w:val="TAC"/>
              <w:rPr>
                <w:rFonts w:cs="Arial"/>
                <w:szCs w:val="18"/>
                <w:lang w:eastAsia="zh-CN"/>
              </w:rPr>
            </w:pPr>
            <w:r w:rsidRPr="009A2F02">
              <w:rPr>
                <w:lang w:eastAsia="zh-CN"/>
              </w:rPr>
              <w:t>ignore</w:t>
            </w:r>
          </w:p>
        </w:tc>
      </w:tr>
      <w:tr w:rsidR="004F2E3E" w:rsidRPr="00EA5FA7" w14:paraId="0AAB9241" w14:textId="77777777" w:rsidTr="00387E6F">
        <w:tc>
          <w:tcPr>
            <w:tcW w:w="2394" w:type="dxa"/>
            <w:tcBorders>
              <w:top w:val="single" w:sz="4" w:space="0" w:color="auto"/>
              <w:left w:val="single" w:sz="4" w:space="0" w:color="auto"/>
              <w:bottom w:val="single" w:sz="4" w:space="0" w:color="auto"/>
              <w:right w:val="single" w:sz="4" w:space="0" w:color="auto"/>
            </w:tcBorders>
          </w:tcPr>
          <w:p w14:paraId="7D2D2436" w14:textId="77777777" w:rsidR="004F2E3E" w:rsidRPr="006A6F20" w:rsidRDefault="004F2E3E" w:rsidP="00387E6F">
            <w:pPr>
              <w:pStyle w:val="TAL"/>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-DU Name</w:t>
            </w:r>
          </w:p>
        </w:tc>
        <w:tc>
          <w:tcPr>
            <w:tcW w:w="1274" w:type="dxa"/>
            <w:tcBorders>
              <w:top w:val="single" w:sz="4" w:space="0" w:color="auto"/>
              <w:left w:val="single" w:sz="4" w:space="0" w:color="auto"/>
              <w:bottom w:val="single" w:sz="4" w:space="0" w:color="auto"/>
              <w:right w:val="single" w:sz="4" w:space="0" w:color="auto"/>
            </w:tcBorders>
          </w:tcPr>
          <w:p w14:paraId="47D31D82" w14:textId="77777777" w:rsidR="004F2E3E" w:rsidRPr="006A6F20" w:rsidRDefault="004F2E3E" w:rsidP="00387E6F">
            <w:pPr>
              <w:pStyle w:val="TAL"/>
              <w:rPr>
                <w:rFonts w:cs="Arial"/>
                <w:szCs w:val="18"/>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91FE1AA" w14:textId="77777777" w:rsidR="004F2E3E" w:rsidRPr="00EA5FA7" w:rsidRDefault="004F2E3E" w:rsidP="00387E6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20FDA4" w14:textId="77777777" w:rsidR="004F2E3E" w:rsidRPr="00E762A0" w:rsidRDefault="004F2E3E" w:rsidP="00387E6F">
            <w:pPr>
              <w:pStyle w:val="TAL"/>
              <w:rPr>
                <w:rFonts w:cs="Arial"/>
                <w:szCs w:val="18"/>
                <w:lang w:eastAsia="ja-JP"/>
              </w:rPr>
            </w:pPr>
            <w:r w:rsidRPr="009A2F02">
              <w:rPr>
                <w:lang w:eastAsia="zh-CN"/>
              </w:rPr>
              <w:t>9.3.1.205</w:t>
            </w:r>
          </w:p>
        </w:tc>
        <w:tc>
          <w:tcPr>
            <w:tcW w:w="1288" w:type="dxa"/>
            <w:tcBorders>
              <w:top w:val="single" w:sz="4" w:space="0" w:color="auto"/>
              <w:left w:val="single" w:sz="4" w:space="0" w:color="auto"/>
              <w:bottom w:val="single" w:sz="4" w:space="0" w:color="auto"/>
              <w:right w:val="single" w:sz="4" w:space="0" w:color="auto"/>
            </w:tcBorders>
          </w:tcPr>
          <w:p w14:paraId="37AF4FF9" w14:textId="77777777" w:rsidR="004F2E3E" w:rsidRPr="00EA5FA7" w:rsidRDefault="004F2E3E" w:rsidP="00387E6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9BE3AA" w14:textId="77777777" w:rsidR="004F2E3E" w:rsidRPr="006A6F20" w:rsidRDefault="004F2E3E" w:rsidP="00387E6F">
            <w:pPr>
              <w:pStyle w:val="TAC"/>
              <w:rPr>
                <w:rFonts w:cs="Arial"/>
                <w:szCs w:val="18"/>
                <w:lang w:eastAsia="zh-CN"/>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679D34B" w14:textId="77777777" w:rsidR="004F2E3E" w:rsidRPr="006A6F20" w:rsidRDefault="004F2E3E" w:rsidP="00387E6F">
            <w:pPr>
              <w:pStyle w:val="TAC"/>
              <w:rPr>
                <w:rFonts w:cs="Arial"/>
                <w:szCs w:val="18"/>
                <w:lang w:eastAsia="zh-CN"/>
              </w:rPr>
            </w:pPr>
            <w:r w:rsidRPr="009A2F02">
              <w:rPr>
                <w:lang w:eastAsia="zh-CN"/>
              </w:rPr>
              <w:t>ignore</w:t>
            </w:r>
          </w:p>
        </w:tc>
      </w:tr>
      <w:tr w:rsidR="004F2E3E" w:rsidRPr="00EA5FA7" w14:paraId="1FCCC088" w14:textId="77777777" w:rsidTr="00387E6F">
        <w:trPr>
          <w:ins w:id="277" w:author="Author"/>
        </w:trPr>
        <w:tc>
          <w:tcPr>
            <w:tcW w:w="2394" w:type="dxa"/>
            <w:tcBorders>
              <w:top w:val="single" w:sz="4" w:space="0" w:color="auto"/>
              <w:left w:val="single" w:sz="4" w:space="0" w:color="auto"/>
              <w:bottom w:val="single" w:sz="4" w:space="0" w:color="auto"/>
              <w:right w:val="single" w:sz="4" w:space="0" w:color="auto"/>
            </w:tcBorders>
          </w:tcPr>
          <w:p w14:paraId="73168F51" w14:textId="77777777" w:rsidR="004F2E3E" w:rsidRPr="009A2F02" w:rsidRDefault="004F2E3E" w:rsidP="00387E6F">
            <w:pPr>
              <w:pStyle w:val="TAL"/>
              <w:rPr>
                <w:ins w:id="278" w:author="Author"/>
                <w:lang w:eastAsia="zh-CN"/>
              </w:rPr>
            </w:pPr>
            <w:ins w:id="279" w:author="Author">
              <w:r>
                <w:rPr>
                  <w:b/>
                </w:rPr>
                <w:t>RACH Conflict Cell List</w:t>
              </w:r>
            </w:ins>
          </w:p>
        </w:tc>
        <w:tc>
          <w:tcPr>
            <w:tcW w:w="1274" w:type="dxa"/>
            <w:tcBorders>
              <w:top w:val="single" w:sz="4" w:space="0" w:color="auto"/>
              <w:left w:val="single" w:sz="4" w:space="0" w:color="auto"/>
              <w:bottom w:val="single" w:sz="4" w:space="0" w:color="auto"/>
              <w:right w:val="single" w:sz="4" w:space="0" w:color="auto"/>
            </w:tcBorders>
          </w:tcPr>
          <w:p w14:paraId="4385101C" w14:textId="77777777" w:rsidR="004F2E3E" w:rsidRPr="009A2F02" w:rsidRDefault="004F2E3E" w:rsidP="00387E6F">
            <w:pPr>
              <w:pStyle w:val="TAL"/>
              <w:rPr>
                <w:ins w:id="280" w:author="Author"/>
                <w:lang w:eastAsia="zh-CN"/>
              </w:rPr>
            </w:pPr>
          </w:p>
        </w:tc>
        <w:tc>
          <w:tcPr>
            <w:tcW w:w="1708" w:type="dxa"/>
            <w:tcBorders>
              <w:top w:val="single" w:sz="4" w:space="0" w:color="auto"/>
              <w:left w:val="single" w:sz="4" w:space="0" w:color="auto"/>
              <w:bottom w:val="single" w:sz="4" w:space="0" w:color="auto"/>
              <w:right w:val="single" w:sz="4" w:space="0" w:color="auto"/>
            </w:tcBorders>
          </w:tcPr>
          <w:p w14:paraId="62C7DB69" w14:textId="77777777" w:rsidR="004F2E3E" w:rsidRPr="00EA5FA7" w:rsidRDefault="004F2E3E" w:rsidP="00387E6F">
            <w:pPr>
              <w:pStyle w:val="TAL"/>
              <w:rPr>
                <w:ins w:id="281" w:author="Author"/>
                <w:rFonts w:cs="Arial"/>
                <w:noProof/>
                <w:szCs w:val="18"/>
                <w:lang w:eastAsia="ja-JP"/>
              </w:rPr>
            </w:pPr>
            <w:ins w:id="282" w:author="Author">
              <w:r w:rsidRPr="00EA5FA7">
                <w:rPr>
                  <w:rFonts w:cs="Arial"/>
                  <w:i/>
                  <w:szCs w:val="18"/>
                </w:rPr>
                <w:t>0..1</w:t>
              </w:r>
            </w:ins>
          </w:p>
        </w:tc>
        <w:tc>
          <w:tcPr>
            <w:tcW w:w="1259" w:type="dxa"/>
            <w:tcBorders>
              <w:top w:val="single" w:sz="4" w:space="0" w:color="auto"/>
              <w:left w:val="single" w:sz="4" w:space="0" w:color="auto"/>
              <w:bottom w:val="single" w:sz="4" w:space="0" w:color="auto"/>
              <w:right w:val="single" w:sz="4" w:space="0" w:color="auto"/>
            </w:tcBorders>
          </w:tcPr>
          <w:p w14:paraId="283931CC" w14:textId="77777777" w:rsidR="004F2E3E" w:rsidRPr="009A2F02" w:rsidRDefault="004F2E3E" w:rsidP="00387E6F">
            <w:pPr>
              <w:pStyle w:val="TAL"/>
              <w:rPr>
                <w:ins w:id="283" w:author="Author"/>
                <w:lang w:eastAsia="zh-CN"/>
              </w:rPr>
            </w:pPr>
          </w:p>
        </w:tc>
        <w:tc>
          <w:tcPr>
            <w:tcW w:w="1288" w:type="dxa"/>
            <w:tcBorders>
              <w:top w:val="single" w:sz="4" w:space="0" w:color="auto"/>
              <w:left w:val="single" w:sz="4" w:space="0" w:color="auto"/>
              <w:bottom w:val="single" w:sz="4" w:space="0" w:color="auto"/>
              <w:right w:val="single" w:sz="4" w:space="0" w:color="auto"/>
            </w:tcBorders>
          </w:tcPr>
          <w:p w14:paraId="3538331B" w14:textId="77777777" w:rsidR="004F2E3E" w:rsidRPr="00EA5FA7" w:rsidRDefault="004F2E3E" w:rsidP="00387E6F">
            <w:pPr>
              <w:pStyle w:val="TAL"/>
              <w:rPr>
                <w:ins w:id="284" w:author="Author"/>
                <w:rFonts w:cs="Arial"/>
                <w:szCs w:val="18"/>
                <w:lang w:eastAsia="ja-JP"/>
              </w:rPr>
            </w:pPr>
            <w:ins w:id="285" w:author="Author">
              <w:r>
                <w:rPr>
                  <w:lang w:eastAsia="zh-CN"/>
                </w:rPr>
                <w:t>List of cells for which potential RACH Configuration Conflict exists</w:t>
              </w:r>
            </w:ins>
          </w:p>
        </w:tc>
        <w:tc>
          <w:tcPr>
            <w:tcW w:w="1288" w:type="dxa"/>
            <w:tcBorders>
              <w:top w:val="single" w:sz="4" w:space="0" w:color="auto"/>
              <w:left w:val="single" w:sz="4" w:space="0" w:color="auto"/>
              <w:bottom w:val="single" w:sz="4" w:space="0" w:color="auto"/>
              <w:right w:val="single" w:sz="4" w:space="0" w:color="auto"/>
            </w:tcBorders>
          </w:tcPr>
          <w:p w14:paraId="480D5E09" w14:textId="77777777" w:rsidR="004F2E3E" w:rsidRPr="009A2F02" w:rsidRDefault="004F2E3E" w:rsidP="00387E6F">
            <w:pPr>
              <w:pStyle w:val="TAC"/>
              <w:rPr>
                <w:ins w:id="286"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14:paraId="43DD6732" w14:textId="77777777" w:rsidR="004F2E3E" w:rsidRPr="009A2F02" w:rsidRDefault="004F2E3E" w:rsidP="00387E6F">
            <w:pPr>
              <w:pStyle w:val="TAC"/>
              <w:rPr>
                <w:ins w:id="287" w:author="Author"/>
                <w:lang w:eastAsia="zh-CN"/>
              </w:rPr>
            </w:pPr>
          </w:p>
        </w:tc>
      </w:tr>
      <w:tr w:rsidR="004F2E3E" w:rsidRPr="00EA5FA7" w14:paraId="78B9A0B9" w14:textId="77777777" w:rsidTr="00387E6F">
        <w:trPr>
          <w:ins w:id="288" w:author="Author"/>
        </w:trPr>
        <w:tc>
          <w:tcPr>
            <w:tcW w:w="2394" w:type="dxa"/>
            <w:tcBorders>
              <w:top w:val="single" w:sz="4" w:space="0" w:color="auto"/>
              <w:left w:val="single" w:sz="4" w:space="0" w:color="auto"/>
              <w:bottom w:val="single" w:sz="4" w:space="0" w:color="auto"/>
              <w:right w:val="single" w:sz="4" w:space="0" w:color="auto"/>
            </w:tcBorders>
          </w:tcPr>
          <w:p w14:paraId="0D02F34E" w14:textId="77777777" w:rsidR="004F2E3E" w:rsidRPr="009A2F02" w:rsidRDefault="004F2E3E" w:rsidP="00387E6F">
            <w:pPr>
              <w:pStyle w:val="TAL"/>
              <w:rPr>
                <w:ins w:id="289" w:author="Author"/>
                <w:lang w:eastAsia="zh-CN"/>
              </w:rPr>
            </w:pPr>
            <w:ins w:id="290" w:author="Author">
              <w:r w:rsidRPr="00827D28">
                <w:rPr>
                  <w:rFonts w:cs="Arial"/>
                  <w:b/>
                  <w:szCs w:val="18"/>
                  <w:lang w:val="en-US" w:eastAsia="ja-JP"/>
                </w:rPr>
                <w:t>&gt;RACH Conflict Cell List Item</w:t>
              </w:r>
            </w:ins>
          </w:p>
        </w:tc>
        <w:tc>
          <w:tcPr>
            <w:tcW w:w="1274" w:type="dxa"/>
            <w:tcBorders>
              <w:top w:val="single" w:sz="4" w:space="0" w:color="auto"/>
              <w:left w:val="single" w:sz="4" w:space="0" w:color="auto"/>
              <w:bottom w:val="single" w:sz="4" w:space="0" w:color="auto"/>
              <w:right w:val="single" w:sz="4" w:space="0" w:color="auto"/>
            </w:tcBorders>
          </w:tcPr>
          <w:p w14:paraId="453CBF44" w14:textId="77777777" w:rsidR="004F2E3E" w:rsidRPr="009A2F02" w:rsidRDefault="004F2E3E" w:rsidP="00387E6F">
            <w:pPr>
              <w:pStyle w:val="TAL"/>
              <w:rPr>
                <w:ins w:id="291" w:author="Author"/>
                <w:lang w:eastAsia="zh-CN"/>
              </w:rPr>
            </w:pPr>
          </w:p>
        </w:tc>
        <w:tc>
          <w:tcPr>
            <w:tcW w:w="1708" w:type="dxa"/>
            <w:tcBorders>
              <w:top w:val="single" w:sz="4" w:space="0" w:color="auto"/>
              <w:left w:val="single" w:sz="4" w:space="0" w:color="auto"/>
              <w:bottom w:val="single" w:sz="4" w:space="0" w:color="auto"/>
              <w:right w:val="single" w:sz="4" w:space="0" w:color="auto"/>
            </w:tcBorders>
          </w:tcPr>
          <w:p w14:paraId="46827BEE" w14:textId="77777777" w:rsidR="004F2E3E" w:rsidRPr="00EA5FA7" w:rsidRDefault="004F2E3E" w:rsidP="00387E6F">
            <w:pPr>
              <w:pStyle w:val="TAL"/>
              <w:rPr>
                <w:ins w:id="292" w:author="Author"/>
                <w:rFonts w:cs="Arial"/>
                <w:noProof/>
                <w:szCs w:val="18"/>
                <w:lang w:eastAsia="ja-JP"/>
              </w:rPr>
            </w:pPr>
            <w:ins w:id="293" w:author="Author">
              <w:r>
                <w:rPr>
                  <w:rFonts w:cs="Arial"/>
                  <w:i/>
                  <w:szCs w:val="18"/>
                </w:rPr>
                <w:t>1.. &lt;</w:t>
              </w:r>
              <w:r w:rsidRPr="009D24A1">
                <w:t xml:space="preserve"> </w:t>
              </w:r>
              <w:proofErr w:type="spellStart"/>
              <w:r w:rsidRPr="009D24A1">
                <w:t>max</w:t>
              </w:r>
              <w:r>
                <w:rPr>
                  <w:lang w:val="en-US"/>
                </w:rPr>
                <w:t>noof</w:t>
              </w:r>
              <w:r w:rsidRPr="009D24A1">
                <w:t>Cellinconflict</w:t>
              </w:r>
              <w:proofErr w:type="spellEnd"/>
              <w:r>
                <w:rPr>
                  <w:rFonts w:cs="Arial"/>
                  <w:i/>
                  <w:szCs w:val="18"/>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16D92657" w14:textId="77777777" w:rsidR="004F2E3E" w:rsidRPr="009A2F02" w:rsidRDefault="004F2E3E" w:rsidP="00387E6F">
            <w:pPr>
              <w:pStyle w:val="TAL"/>
              <w:rPr>
                <w:ins w:id="294" w:author="Author"/>
                <w:lang w:eastAsia="zh-CN"/>
              </w:rPr>
            </w:pPr>
          </w:p>
        </w:tc>
        <w:tc>
          <w:tcPr>
            <w:tcW w:w="1288" w:type="dxa"/>
            <w:tcBorders>
              <w:top w:val="single" w:sz="4" w:space="0" w:color="auto"/>
              <w:left w:val="single" w:sz="4" w:space="0" w:color="auto"/>
              <w:bottom w:val="single" w:sz="4" w:space="0" w:color="auto"/>
              <w:right w:val="single" w:sz="4" w:space="0" w:color="auto"/>
            </w:tcBorders>
          </w:tcPr>
          <w:p w14:paraId="23A09905" w14:textId="77777777" w:rsidR="004F2E3E" w:rsidRPr="00EA5FA7" w:rsidRDefault="004F2E3E" w:rsidP="00387E6F">
            <w:pPr>
              <w:pStyle w:val="TAL"/>
              <w:rPr>
                <w:ins w:id="295"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1B1E3F" w14:textId="77777777" w:rsidR="004F2E3E" w:rsidRPr="009A2F02" w:rsidRDefault="004F2E3E" w:rsidP="00387E6F">
            <w:pPr>
              <w:pStyle w:val="TAC"/>
              <w:rPr>
                <w:ins w:id="296" w:author="Author"/>
                <w:lang w:eastAsia="zh-CN"/>
              </w:rPr>
            </w:pPr>
            <w:ins w:id="297" w:author="Author">
              <w:r w:rsidRPr="00EA5FA7">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2643107" w14:textId="77777777" w:rsidR="004F2E3E" w:rsidRPr="009A2F02" w:rsidRDefault="004F2E3E" w:rsidP="00387E6F">
            <w:pPr>
              <w:pStyle w:val="TAC"/>
              <w:rPr>
                <w:ins w:id="298" w:author="Author"/>
                <w:lang w:eastAsia="zh-CN"/>
              </w:rPr>
            </w:pPr>
            <w:ins w:id="299" w:author="Author">
              <w:r w:rsidRPr="00EA5FA7">
                <w:rPr>
                  <w:rFonts w:cs="Arial"/>
                  <w:noProof/>
                  <w:szCs w:val="18"/>
                  <w:lang w:eastAsia="zh-CN"/>
                </w:rPr>
                <w:t>reject</w:t>
              </w:r>
            </w:ins>
          </w:p>
        </w:tc>
      </w:tr>
      <w:tr w:rsidR="004F2E3E" w:rsidRPr="00EA5FA7" w14:paraId="4C6B7E0F" w14:textId="77777777" w:rsidTr="00387E6F">
        <w:trPr>
          <w:ins w:id="300" w:author="Author"/>
        </w:trPr>
        <w:tc>
          <w:tcPr>
            <w:tcW w:w="2394" w:type="dxa"/>
            <w:tcBorders>
              <w:top w:val="single" w:sz="4" w:space="0" w:color="auto"/>
              <w:left w:val="single" w:sz="4" w:space="0" w:color="auto"/>
              <w:bottom w:val="single" w:sz="4" w:space="0" w:color="auto"/>
              <w:right w:val="single" w:sz="4" w:space="0" w:color="auto"/>
            </w:tcBorders>
          </w:tcPr>
          <w:p w14:paraId="0457C87B" w14:textId="77777777" w:rsidR="004F2E3E" w:rsidRPr="009A2F02" w:rsidRDefault="004F2E3E" w:rsidP="00387E6F">
            <w:pPr>
              <w:pStyle w:val="TAL"/>
              <w:rPr>
                <w:ins w:id="301" w:author="Author"/>
                <w:lang w:eastAsia="zh-CN"/>
              </w:rPr>
            </w:pPr>
            <w:ins w:id="302" w:author="Author">
              <w:r w:rsidRPr="00827D28">
                <w:rPr>
                  <w:rFonts w:cs="Arial"/>
                  <w:noProof/>
                  <w:szCs w:val="18"/>
                  <w:lang w:val="en-US" w:eastAsia="zh-CN"/>
                </w:rPr>
                <w:t>&gt;&gt; NR CGI</w:t>
              </w:r>
            </w:ins>
          </w:p>
        </w:tc>
        <w:tc>
          <w:tcPr>
            <w:tcW w:w="1274" w:type="dxa"/>
            <w:tcBorders>
              <w:top w:val="single" w:sz="4" w:space="0" w:color="auto"/>
              <w:left w:val="single" w:sz="4" w:space="0" w:color="auto"/>
              <w:bottom w:val="single" w:sz="4" w:space="0" w:color="auto"/>
              <w:right w:val="single" w:sz="4" w:space="0" w:color="auto"/>
            </w:tcBorders>
          </w:tcPr>
          <w:p w14:paraId="36B2C01F" w14:textId="77777777" w:rsidR="004F2E3E" w:rsidRPr="009A2F02" w:rsidRDefault="004F2E3E" w:rsidP="00387E6F">
            <w:pPr>
              <w:pStyle w:val="TAL"/>
              <w:rPr>
                <w:ins w:id="303" w:author="Author"/>
                <w:lang w:eastAsia="zh-CN"/>
              </w:rPr>
            </w:pPr>
            <w:ins w:id="304" w:author="Author">
              <w:r>
                <w:rPr>
                  <w:rFonts w:cs="Arial"/>
                  <w:szCs w:val="18"/>
                </w:rPr>
                <w:t>M</w:t>
              </w:r>
            </w:ins>
          </w:p>
        </w:tc>
        <w:tc>
          <w:tcPr>
            <w:tcW w:w="1708" w:type="dxa"/>
            <w:tcBorders>
              <w:top w:val="single" w:sz="4" w:space="0" w:color="auto"/>
              <w:left w:val="single" w:sz="4" w:space="0" w:color="auto"/>
              <w:bottom w:val="single" w:sz="4" w:space="0" w:color="auto"/>
              <w:right w:val="single" w:sz="4" w:space="0" w:color="auto"/>
            </w:tcBorders>
          </w:tcPr>
          <w:p w14:paraId="028129E6" w14:textId="77777777" w:rsidR="004F2E3E" w:rsidRPr="00EA5FA7" w:rsidRDefault="004F2E3E" w:rsidP="00387E6F">
            <w:pPr>
              <w:pStyle w:val="TAL"/>
              <w:rPr>
                <w:ins w:id="305" w:author="Autho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311EB8" w14:textId="77777777" w:rsidR="004F2E3E" w:rsidRPr="009A2F02" w:rsidRDefault="004F2E3E" w:rsidP="00387E6F">
            <w:pPr>
              <w:pStyle w:val="TAL"/>
              <w:rPr>
                <w:ins w:id="306" w:author="Author"/>
                <w:lang w:eastAsia="zh-CN"/>
              </w:rPr>
            </w:pPr>
            <w:ins w:id="307" w:author="Author">
              <w:r>
                <w:rPr>
                  <w:rFonts w:cs="Arial"/>
                  <w:szCs w:val="18"/>
                </w:rPr>
                <w:t>9.3.1.12</w:t>
              </w:r>
            </w:ins>
          </w:p>
        </w:tc>
        <w:tc>
          <w:tcPr>
            <w:tcW w:w="1288" w:type="dxa"/>
            <w:tcBorders>
              <w:top w:val="single" w:sz="4" w:space="0" w:color="auto"/>
              <w:left w:val="single" w:sz="4" w:space="0" w:color="auto"/>
              <w:bottom w:val="single" w:sz="4" w:space="0" w:color="auto"/>
              <w:right w:val="single" w:sz="4" w:space="0" w:color="auto"/>
            </w:tcBorders>
          </w:tcPr>
          <w:p w14:paraId="67743B3B" w14:textId="77777777" w:rsidR="004F2E3E" w:rsidRPr="00EA5FA7" w:rsidRDefault="004F2E3E" w:rsidP="00387E6F">
            <w:pPr>
              <w:pStyle w:val="TAL"/>
              <w:rPr>
                <w:ins w:id="308"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1134BA" w14:textId="77777777" w:rsidR="004F2E3E" w:rsidRPr="009A2F02" w:rsidRDefault="004F2E3E" w:rsidP="00387E6F">
            <w:pPr>
              <w:pStyle w:val="TAC"/>
              <w:rPr>
                <w:ins w:id="309"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14:paraId="3C20ABCC" w14:textId="77777777" w:rsidR="004F2E3E" w:rsidRPr="009A2F02" w:rsidRDefault="004F2E3E" w:rsidP="00387E6F">
            <w:pPr>
              <w:pStyle w:val="TAC"/>
              <w:rPr>
                <w:ins w:id="310" w:author="Author"/>
                <w:lang w:eastAsia="zh-CN"/>
              </w:rPr>
            </w:pPr>
          </w:p>
        </w:tc>
      </w:tr>
    </w:tbl>
    <w:p w14:paraId="52CFF431" w14:textId="77777777" w:rsidR="004F2E3E" w:rsidRPr="00EA5FA7" w:rsidRDefault="004F2E3E" w:rsidP="004F2E3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E3E" w:rsidRPr="00EA5FA7" w14:paraId="74D7D09D" w14:textId="77777777" w:rsidTr="00387E6F">
        <w:tc>
          <w:tcPr>
            <w:tcW w:w="3686" w:type="dxa"/>
          </w:tcPr>
          <w:p w14:paraId="0ED7E77A" w14:textId="77777777" w:rsidR="004F2E3E" w:rsidRPr="00EA5FA7" w:rsidRDefault="004F2E3E" w:rsidP="00387E6F">
            <w:pPr>
              <w:pStyle w:val="TAH"/>
            </w:pPr>
            <w:r w:rsidRPr="00EA5FA7">
              <w:t>Range bound</w:t>
            </w:r>
          </w:p>
        </w:tc>
        <w:tc>
          <w:tcPr>
            <w:tcW w:w="5670" w:type="dxa"/>
          </w:tcPr>
          <w:p w14:paraId="0BD7E779" w14:textId="77777777" w:rsidR="004F2E3E" w:rsidRPr="00EA5FA7" w:rsidRDefault="004F2E3E" w:rsidP="00387E6F">
            <w:pPr>
              <w:pStyle w:val="TAH"/>
            </w:pPr>
            <w:r w:rsidRPr="00EA5FA7">
              <w:t>Explanation</w:t>
            </w:r>
          </w:p>
        </w:tc>
      </w:tr>
      <w:tr w:rsidR="004F2E3E" w:rsidRPr="00EA5FA7" w14:paraId="44A1214F" w14:textId="77777777" w:rsidTr="00387E6F">
        <w:tc>
          <w:tcPr>
            <w:tcW w:w="3686" w:type="dxa"/>
          </w:tcPr>
          <w:p w14:paraId="166B1811" w14:textId="77777777" w:rsidR="004F2E3E" w:rsidRPr="00EA5FA7" w:rsidRDefault="004F2E3E" w:rsidP="00387E6F">
            <w:pPr>
              <w:pStyle w:val="TAL"/>
            </w:pPr>
            <w:proofErr w:type="spellStart"/>
            <w:r w:rsidRPr="00EA5FA7">
              <w:t>maxCellingNBDU</w:t>
            </w:r>
            <w:proofErr w:type="spellEnd"/>
          </w:p>
        </w:tc>
        <w:tc>
          <w:tcPr>
            <w:tcW w:w="5670" w:type="dxa"/>
          </w:tcPr>
          <w:p w14:paraId="2586EF90" w14:textId="77777777" w:rsidR="004F2E3E" w:rsidRPr="00EA5FA7" w:rsidRDefault="004F2E3E" w:rsidP="00387E6F">
            <w:pPr>
              <w:pStyle w:val="TAL"/>
            </w:pPr>
            <w:r w:rsidRPr="00EA5FA7">
              <w:t xml:space="preserve">Maximum no. cells that can be served by a </w:t>
            </w:r>
            <w:proofErr w:type="spellStart"/>
            <w:r w:rsidRPr="00EA5FA7">
              <w:t>gNB</w:t>
            </w:r>
            <w:proofErr w:type="spellEnd"/>
            <w:r w:rsidRPr="00EA5FA7">
              <w:t>-DU. Value is 512.</w:t>
            </w:r>
          </w:p>
        </w:tc>
      </w:tr>
      <w:tr w:rsidR="004F2E3E" w:rsidRPr="00EA5FA7" w14:paraId="35ADD330" w14:textId="77777777" w:rsidTr="00387E6F">
        <w:tc>
          <w:tcPr>
            <w:tcW w:w="3686" w:type="dxa"/>
          </w:tcPr>
          <w:p w14:paraId="74879DCD" w14:textId="77777777" w:rsidR="004F2E3E" w:rsidRPr="00EA5FA7" w:rsidRDefault="004F2E3E" w:rsidP="00387E6F">
            <w:pPr>
              <w:pStyle w:val="TAL"/>
              <w:rPr>
                <w:lang w:eastAsia="zh-CN"/>
              </w:rPr>
            </w:pPr>
            <w:proofErr w:type="spellStart"/>
            <w:r w:rsidRPr="00EA5FA7">
              <w:rPr>
                <w:lang w:eastAsia="zh-CN"/>
              </w:rPr>
              <w:t>maxnoofUEIDs</w:t>
            </w:r>
            <w:proofErr w:type="spellEnd"/>
          </w:p>
        </w:tc>
        <w:tc>
          <w:tcPr>
            <w:tcW w:w="5670" w:type="dxa"/>
          </w:tcPr>
          <w:p w14:paraId="11BDB3F7" w14:textId="77777777" w:rsidR="004F2E3E" w:rsidRPr="00EA5FA7" w:rsidRDefault="004F2E3E" w:rsidP="00387E6F">
            <w:pPr>
              <w:pStyle w:val="TAL"/>
              <w:rPr>
                <w:lang w:eastAsia="zh-CN"/>
              </w:rPr>
            </w:pPr>
            <w:r w:rsidRPr="00EA5FA7">
              <w:rPr>
                <w:lang w:eastAsia="zh-CN"/>
              </w:rPr>
              <w:t xml:space="preserve">Maximum no. of UEs that can be served by a </w:t>
            </w:r>
            <w:proofErr w:type="spellStart"/>
            <w:r w:rsidRPr="00EA5FA7">
              <w:rPr>
                <w:lang w:eastAsia="zh-CN"/>
              </w:rPr>
              <w:t>gNB</w:t>
            </w:r>
            <w:proofErr w:type="spellEnd"/>
            <w:r w:rsidRPr="00EA5FA7">
              <w:rPr>
                <w:lang w:eastAsia="zh-CN"/>
              </w:rPr>
              <w:t>-DU. Value is 65536.</w:t>
            </w:r>
          </w:p>
        </w:tc>
      </w:tr>
      <w:tr w:rsidR="004F2E3E" w:rsidRPr="00EA5FA7" w14:paraId="7C521368" w14:textId="77777777" w:rsidTr="00387E6F">
        <w:tc>
          <w:tcPr>
            <w:tcW w:w="3686" w:type="dxa"/>
          </w:tcPr>
          <w:p w14:paraId="688BA4B6" w14:textId="77777777" w:rsidR="004F2E3E" w:rsidRPr="00EA5FA7" w:rsidRDefault="004F2E3E" w:rsidP="00387E6F">
            <w:pPr>
              <w:pStyle w:val="TAL"/>
              <w:rPr>
                <w:rFonts w:cs="Arial"/>
                <w:lang w:eastAsia="zh-CN"/>
              </w:rPr>
            </w:pPr>
            <w:proofErr w:type="spellStart"/>
            <w:r w:rsidRPr="00EA5FA7">
              <w:rPr>
                <w:rFonts w:cs="Arial"/>
              </w:rPr>
              <w:t>maxnoofTNLAssociations</w:t>
            </w:r>
            <w:proofErr w:type="spellEnd"/>
          </w:p>
        </w:tc>
        <w:tc>
          <w:tcPr>
            <w:tcW w:w="5670" w:type="dxa"/>
          </w:tcPr>
          <w:p w14:paraId="503AD6DF" w14:textId="77777777" w:rsidR="004F2E3E" w:rsidRPr="00EA5FA7" w:rsidRDefault="004F2E3E" w:rsidP="00387E6F">
            <w:pPr>
              <w:pStyle w:val="TAL"/>
              <w:rPr>
                <w:rFonts w:cs="Arial"/>
                <w:lang w:eastAsia="zh-CN"/>
              </w:rPr>
            </w:pPr>
            <w:r w:rsidRPr="00EA5FA7">
              <w:rPr>
                <w:rFonts w:cs="Arial"/>
              </w:rPr>
              <w:t xml:space="preserve">Maximum numbers of TNL Associations between the </w:t>
            </w:r>
            <w:proofErr w:type="spellStart"/>
            <w:r w:rsidRPr="00EA5FA7">
              <w:rPr>
                <w:rFonts w:cs="Arial"/>
              </w:rPr>
              <w:t>gNB</w:t>
            </w:r>
            <w:proofErr w:type="spellEnd"/>
            <w:r w:rsidRPr="00EA5FA7">
              <w:rPr>
                <w:rFonts w:cs="Arial"/>
              </w:rPr>
              <w:t xml:space="preserve">-CU and the </w:t>
            </w:r>
            <w:proofErr w:type="spellStart"/>
            <w:r w:rsidRPr="00EA5FA7">
              <w:rPr>
                <w:rFonts w:cs="Arial"/>
              </w:rPr>
              <w:t>gNB</w:t>
            </w:r>
            <w:proofErr w:type="spellEnd"/>
            <w:r w:rsidRPr="00EA5FA7">
              <w:rPr>
                <w:rFonts w:cs="Arial"/>
              </w:rPr>
              <w:t>-DU. Value is 32.</w:t>
            </w:r>
          </w:p>
        </w:tc>
      </w:tr>
      <w:tr w:rsidR="004F2E3E" w:rsidRPr="00EA5FA7" w14:paraId="4093B69D" w14:textId="77777777" w:rsidTr="00387E6F">
        <w:trPr>
          <w:ins w:id="311" w:author="Author"/>
        </w:trPr>
        <w:tc>
          <w:tcPr>
            <w:tcW w:w="3686" w:type="dxa"/>
          </w:tcPr>
          <w:p w14:paraId="73BF7A49" w14:textId="77777777" w:rsidR="004F2E3E" w:rsidRPr="00EA5FA7" w:rsidRDefault="004F2E3E" w:rsidP="00387E6F">
            <w:pPr>
              <w:pStyle w:val="TAL"/>
              <w:rPr>
                <w:ins w:id="312" w:author="Author"/>
                <w:rFonts w:cs="Arial"/>
              </w:rPr>
            </w:pPr>
            <w:proofErr w:type="spellStart"/>
            <w:ins w:id="313" w:author="Author">
              <w:r w:rsidRPr="009D24A1">
                <w:t>max</w:t>
              </w:r>
              <w:r>
                <w:rPr>
                  <w:lang w:val="en-US"/>
                </w:rPr>
                <w:t>noof</w:t>
              </w:r>
              <w:r w:rsidRPr="009D24A1">
                <w:t>Cellinconflict</w:t>
              </w:r>
              <w:proofErr w:type="spellEnd"/>
            </w:ins>
          </w:p>
        </w:tc>
        <w:tc>
          <w:tcPr>
            <w:tcW w:w="5670" w:type="dxa"/>
          </w:tcPr>
          <w:p w14:paraId="13C325F4" w14:textId="77777777" w:rsidR="004F2E3E" w:rsidRPr="00EA5FA7" w:rsidRDefault="004F2E3E" w:rsidP="00387E6F">
            <w:pPr>
              <w:pStyle w:val="TAL"/>
              <w:rPr>
                <w:ins w:id="314" w:author="Author"/>
                <w:rFonts w:cs="Arial"/>
              </w:rPr>
            </w:pPr>
            <w:ins w:id="315" w:author="Author">
              <w:r w:rsidRPr="00EA5FA7">
                <w:t xml:space="preserve">Maximum no. </w:t>
              </w:r>
              <w:r>
                <w:rPr>
                  <w:lang w:val="en-US"/>
                </w:rPr>
                <w:t xml:space="preserve">of </w:t>
              </w:r>
              <w:r w:rsidRPr="00EA5FA7">
                <w:t xml:space="preserve">cells </w:t>
              </w:r>
              <w:r>
                <w:t>in potential PRACH conflict</w:t>
              </w:r>
              <w:r w:rsidRPr="00EA5FA7">
                <w:t xml:space="preserve">. Value is </w:t>
              </w:r>
              <w:r>
                <w:t>32</w:t>
              </w:r>
              <w:r w:rsidRPr="00EA5FA7">
                <w:t>.</w:t>
              </w:r>
            </w:ins>
          </w:p>
        </w:tc>
      </w:tr>
    </w:tbl>
    <w:p w14:paraId="7DD18EFB" w14:textId="77777777" w:rsidR="004F2E3E" w:rsidRDefault="004F2E3E" w:rsidP="004F2E3E">
      <w:pPr>
        <w:rPr>
          <w:lang w:val="fi-FI"/>
        </w:rPr>
      </w:pPr>
    </w:p>
    <w:p w14:paraId="1BAC23D7" w14:textId="77777777" w:rsidR="00662D06" w:rsidRPr="00EA5FA7" w:rsidRDefault="00662D06" w:rsidP="00662D06">
      <w:pPr>
        <w:jc w:val="center"/>
        <w:rPr>
          <w:kern w:val="28"/>
        </w:rPr>
      </w:pPr>
      <w:r w:rsidRPr="009451F2">
        <w:rPr>
          <w:kern w:val="28"/>
          <w:highlight w:val="yellow"/>
        </w:rPr>
        <w:t>------------------Next Change------------------</w:t>
      </w:r>
    </w:p>
    <w:p w14:paraId="06699600" w14:textId="77777777" w:rsidR="00662D06" w:rsidRDefault="00662D06" w:rsidP="004F2E3E">
      <w:pPr>
        <w:rPr>
          <w:ins w:id="316" w:author="Author"/>
          <w:lang w:val="fi-FI"/>
        </w:rPr>
      </w:pPr>
    </w:p>
    <w:p w14:paraId="6B672D3D" w14:textId="77777777" w:rsidR="004F2E3E" w:rsidRPr="00EA5FA7" w:rsidRDefault="004F2E3E" w:rsidP="004F2E3E">
      <w:pPr>
        <w:pStyle w:val="Heading4"/>
      </w:pPr>
      <w:bookmarkStart w:id="317" w:name="_Toc20955862"/>
      <w:bookmarkStart w:id="318" w:name="_Toc29892974"/>
      <w:bookmarkStart w:id="319" w:name="_Toc36556911"/>
      <w:bookmarkStart w:id="320" w:name="_Toc45832338"/>
      <w:bookmarkStart w:id="321" w:name="_Toc51763591"/>
      <w:bookmarkStart w:id="322" w:name="_Toc64448757"/>
      <w:bookmarkStart w:id="323" w:name="_Toc66289416"/>
      <w:bookmarkStart w:id="324" w:name="_Toc74154529"/>
      <w:bookmarkStart w:id="325" w:name="_Toc81383273"/>
      <w:bookmarkStart w:id="326" w:name="_Toc88657906"/>
      <w:bookmarkStart w:id="327" w:name="_Toc97910818"/>
      <w:bookmarkStart w:id="328" w:name="_Toc99038538"/>
      <w:bookmarkStart w:id="329" w:name="_Toc99730801"/>
      <w:bookmarkStart w:id="330" w:name="_Toc105510930"/>
      <w:bookmarkStart w:id="331" w:name="_Toc105927462"/>
      <w:bookmarkStart w:id="332" w:name="_Toc106110002"/>
      <w:r w:rsidRPr="00EA5FA7">
        <w:lastRenderedPageBreak/>
        <w:t>9.2.1.10</w:t>
      </w:r>
      <w:r w:rsidRPr="00EA5FA7">
        <w:tab/>
        <w:t>GNB-CU CONFIGURATION UPDATE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03F7950" w14:textId="77777777" w:rsidR="004F2E3E" w:rsidRPr="00EA5FA7" w:rsidRDefault="004F2E3E" w:rsidP="004F2E3E">
      <w:r w:rsidRPr="00EA5FA7">
        <w:t xml:space="preserve">This message is sent by the </w:t>
      </w:r>
      <w:proofErr w:type="spellStart"/>
      <w:r w:rsidRPr="00EA5FA7">
        <w:t>gNB</w:t>
      </w:r>
      <w:proofErr w:type="spellEnd"/>
      <w:r w:rsidRPr="00EA5FA7">
        <w:t>-CU to transfer updated information associated to an F1-C interface instance.</w:t>
      </w:r>
    </w:p>
    <w:p w14:paraId="4E1DF184" w14:textId="77777777" w:rsidR="004F2E3E" w:rsidRPr="00EA5FA7" w:rsidRDefault="004F2E3E" w:rsidP="004F2E3E">
      <w:pPr>
        <w:pStyle w:val="NO"/>
      </w:pPr>
      <w:r w:rsidRPr="00EA5FA7">
        <w:t>NOTE:</w:t>
      </w:r>
      <w:r w:rsidRPr="00EA5FA7">
        <w:tab/>
        <w:t>If F1-C signalling transport is shared among several F1-C interface instances, this message may transfer updated information associated to several F1-C interface instances.</w:t>
      </w:r>
    </w:p>
    <w:p w14:paraId="6DC72DBE" w14:textId="77777777" w:rsidR="004F2E3E" w:rsidRPr="00EA5FA7" w:rsidRDefault="004F2E3E" w:rsidP="004F2E3E">
      <w:pPr>
        <w:rPr>
          <w:rFonts w:eastAsia="Batang"/>
        </w:rPr>
      </w:pPr>
      <w:r w:rsidRPr="00EA5FA7">
        <w:t xml:space="preserve">Direction: </w:t>
      </w:r>
      <w:proofErr w:type="spellStart"/>
      <w:r w:rsidRPr="00EA5FA7">
        <w:t>gNB</w:t>
      </w:r>
      <w:proofErr w:type="spellEnd"/>
      <w:r w:rsidRPr="00EA5FA7">
        <w:t xml:space="preserve">-CU </w:t>
      </w:r>
      <w:r w:rsidRPr="00EA5FA7">
        <w:rPr>
          <w:rFonts w:ascii="Symbol" w:eastAsia="Symbol" w:hAnsi="Symbol" w:cs="Symbol"/>
        </w:rPr>
        <w:sym w:font="Symbol" w:char="F0AE"/>
      </w:r>
      <w:r w:rsidRPr="00EA5FA7">
        <w:t xml:space="preserv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F2E3E" w:rsidRPr="00EA5FA7" w14:paraId="1CD6E7F1" w14:textId="77777777" w:rsidTr="00387E6F">
        <w:tc>
          <w:tcPr>
            <w:tcW w:w="2394" w:type="dxa"/>
          </w:tcPr>
          <w:p w14:paraId="0D32B53B" w14:textId="77777777" w:rsidR="004F2E3E" w:rsidRPr="00EA5FA7" w:rsidRDefault="004F2E3E" w:rsidP="00387E6F">
            <w:pPr>
              <w:pStyle w:val="TAH"/>
              <w:rPr>
                <w:lang w:eastAsia="ja-JP"/>
              </w:rPr>
            </w:pPr>
            <w:r w:rsidRPr="00EA5FA7">
              <w:rPr>
                <w:lang w:eastAsia="ja-JP"/>
              </w:rPr>
              <w:t>IE/Group Name</w:t>
            </w:r>
          </w:p>
        </w:tc>
        <w:tc>
          <w:tcPr>
            <w:tcW w:w="1274" w:type="dxa"/>
          </w:tcPr>
          <w:p w14:paraId="6D5F5ECA" w14:textId="77777777" w:rsidR="004F2E3E" w:rsidRPr="00EA5FA7" w:rsidRDefault="004F2E3E" w:rsidP="00387E6F">
            <w:pPr>
              <w:pStyle w:val="TAH"/>
              <w:rPr>
                <w:lang w:eastAsia="ja-JP"/>
              </w:rPr>
            </w:pPr>
            <w:r w:rsidRPr="00EA5FA7">
              <w:rPr>
                <w:lang w:eastAsia="ja-JP"/>
              </w:rPr>
              <w:t>Presence</w:t>
            </w:r>
          </w:p>
        </w:tc>
        <w:tc>
          <w:tcPr>
            <w:tcW w:w="1708" w:type="dxa"/>
          </w:tcPr>
          <w:p w14:paraId="7EC45AB9" w14:textId="77777777" w:rsidR="004F2E3E" w:rsidRPr="00EA5FA7" w:rsidRDefault="004F2E3E" w:rsidP="00387E6F">
            <w:pPr>
              <w:pStyle w:val="TAH"/>
              <w:rPr>
                <w:lang w:eastAsia="ja-JP"/>
              </w:rPr>
            </w:pPr>
            <w:r w:rsidRPr="00EA5FA7">
              <w:rPr>
                <w:lang w:eastAsia="ja-JP"/>
              </w:rPr>
              <w:t>Range</w:t>
            </w:r>
          </w:p>
        </w:tc>
        <w:tc>
          <w:tcPr>
            <w:tcW w:w="1259" w:type="dxa"/>
          </w:tcPr>
          <w:p w14:paraId="4DD96869" w14:textId="77777777" w:rsidR="004F2E3E" w:rsidRPr="00EA5FA7" w:rsidRDefault="004F2E3E" w:rsidP="00387E6F">
            <w:pPr>
              <w:pStyle w:val="TAH"/>
              <w:rPr>
                <w:lang w:eastAsia="ja-JP"/>
              </w:rPr>
            </w:pPr>
            <w:r w:rsidRPr="00EA5FA7">
              <w:rPr>
                <w:lang w:eastAsia="ja-JP"/>
              </w:rPr>
              <w:t>IE type and reference</w:t>
            </w:r>
          </w:p>
        </w:tc>
        <w:tc>
          <w:tcPr>
            <w:tcW w:w="1288" w:type="dxa"/>
          </w:tcPr>
          <w:p w14:paraId="28877211" w14:textId="77777777" w:rsidR="004F2E3E" w:rsidRPr="00EA5FA7" w:rsidRDefault="004F2E3E" w:rsidP="00387E6F">
            <w:pPr>
              <w:pStyle w:val="TAH"/>
              <w:rPr>
                <w:lang w:eastAsia="ja-JP"/>
              </w:rPr>
            </w:pPr>
            <w:r w:rsidRPr="00EA5FA7">
              <w:rPr>
                <w:lang w:eastAsia="ja-JP"/>
              </w:rPr>
              <w:t>Semantics description</w:t>
            </w:r>
          </w:p>
        </w:tc>
        <w:tc>
          <w:tcPr>
            <w:tcW w:w="1288" w:type="dxa"/>
          </w:tcPr>
          <w:p w14:paraId="6F2FBB8F" w14:textId="77777777" w:rsidR="004F2E3E" w:rsidRPr="00EA5FA7" w:rsidRDefault="004F2E3E" w:rsidP="00387E6F">
            <w:pPr>
              <w:pStyle w:val="TAH"/>
              <w:rPr>
                <w:lang w:eastAsia="ja-JP"/>
              </w:rPr>
            </w:pPr>
            <w:r w:rsidRPr="00EA5FA7">
              <w:rPr>
                <w:lang w:eastAsia="ja-JP"/>
              </w:rPr>
              <w:t>Criticality</w:t>
            </w:r>
          </w:p>
        </w:tc>
        <w:tc>
          <w:tcPr>
            <w:tcW w:w="1274" w:type="dxa"/>
          </w:tcPr>
          <w:p w14:paraId="153B3E6F" w14:textId="77777777" w:rsidR="004F2E3E" w:rsidRPr="00EA5FA7" w:rsidRDefault="004F2E3E" w:rsidP="00387E6F">
            <w:pPr>
              <w:pStyle w:val="TAH"/>
              <w:rPr>
                <w:lang w:eastAsia="ja-JP"/>
              </w:rPr>
            </w:pPr>
            <w:r w:rsidRPr="00EA5FA7">
              <w:rPr>
                <w:lang w:eastAsia="ja-JP"/>
              </w:rPr>
              <w:t>Assigned Criticality</w:t>
            </w:r>
          </w:p>
        </w:tc>
      </w:tr>
      <w:tr w:rsidR="004F2E3E" w:rsidRPr="00EA5FA7" w14:paraId="4B14A682" w14:textId="77777777" w:rsidTr="00387E6F">
        <w:tc>
          <w:tcPr>
            <w:tcW w:w="2394" w:type="dxa"/>
          </w:tcPr>
          <w:p w14:paraId="7B8CC431" w14:textId="77777777" w:rsidR="004F2E3E" w:rsidRPr="00EA5FA7" w:rsidRDefault="004F2E3E" w:rsidP="00387E6F">
            <w:pPr>
              <w:pStyle w:val="TAL"/>
              <w:rPr>
                <w:lang w:eastAsia="ja-JP"/>
              </w:rPr>
            </w:pPr>
            <w:r w:rsidRPr="00EA5FA7">
              <w:rPr>
                <w:lang w:eastAsia="ja-JP"/>
              </w:rPr>
              <w:t>Message Type</w:t>
            </w:r>
          </w:p>
        </w:tc>
        <w:tc>
          <w:tcPr>
            <w:tcW w:w="1274" w:type="dxa"/>
          </w:tcPr>
          <w:p w14:paraId="624F7C1E" w14:textId="77777777" w:rsidR="004F2E3E" w:rsidRPr="00EA5FA7" w:rsidRDefault="004F2E3E" w:rsidP="00387E6F">
            <w:pPr>
              <w:pStyle w:val="TAL"/>
              <w:rPr>
                <w:lang w:eastAsia="ja-JP"/>
              </w:rPr>
            </w:pPr>
            <w:r w:rsidRPr="00EA5FA7">
              <w:rPr>
                <w:lang w:eastAsia="ja-JP"/>
              </w:rPr>
              <w:t>M</w:t>
            </w:r>
          </w:p>
        </w:tc>
        <w:tc>
          <w:tcPr>
            <w:tcW w:w="1708" w:type="dxa"/>
          </w:tcPr>
          <w:p w14:paraId="1E596F88" w14:textId="77777777" w:rsidR="004F2E3E" w:rsidRPr="00EA5FA7" w:rsidRDefault="004F2E3E" w:rsidP="00387E6F">
            <w:pPr>
              <w:pStyle w:val="TAL"/>
              <w:rPr>
                <w:lang w:eastAsia="ja-JP"/>
              </w:rPr>
            </w:pPr>
          </w:p>
        </w:tc>
        <w:tc>
          <w:tcPr>
            <w:tcW w:w="1259" w:type="dxa"/>
          </w:tcPr>
          <w:p w14:paraId="681865B5" w14:textId="77777777" w:rsidR="004F2E3E" w:rsidRPr="00EA5FA7" w:rsidRDefault="004F2E3E" w:rsidP="00387E6F">
            <w:pPr>
              <w:pStyle w:val="TAL"/>
              <w:rPr>
                <w:lang w:eastAsia="ja-JP"/>
              </w:rPr>
            </w:pPr>
            <w:r w:rsidRPr="00EA5FA7">
              <w:rPr>
                <w:lang w:eastAsia="ja-JP"/>
              </w:rPr>
              <w:t>9.3.1.1</w:t>
            </w:r>
          </w:p>
        </w:tc>
        <w:tc>
          <w:tcPr>
            <w:tcW w:w="1288" w:type="dxa"/>
          </w:tcPr>
          <w:p w14:paraId="0B02BE87" w14:textId="77777777" w:rsidR="004F2E3E" w:rsidRPr="00EA5FA7" w:rsidRDefault="004F2E3E" w:rsidP="00387E6F">
            <w:pPr>
              <w:pStyle w:val="TAL"/>
              <w:rPr>
                <w:lang w:eastAsia="ja-JP"/>
              </w:rPr>
            </w:pPr>
          </w:p>
        </w:tc>
        <w:tc>
          <w:tcPr>
            <w:tcW w:w="1288" w:type="dxa"/>
          </w:tcPr>
          <w:p w14:paraId="0353F87E" w14:textId="77777777" w:rsidR="004F2E3E" w:rsidRPr="00EA5FA7" w:rsidRDefault="004F2E3E" w:rsidP="00387E6F">
            <w:pPr>
              <w:pStyle w:val="TAC"/>
              <w:rPr>
                <w:lang w:eastAsia="ja-JP"/>
              </w:rPr>
            </w:pPr>
            <w:r w:rsidRPr="00EA5FA7">
              <w:rPr>
                <w:lang w:eastAsia="ja-JP"/>
              </w:rPr>
              <w:t>YES</w:t>
            </w:r>
          </w:p>
        </w:tc>
        <w:tc>
          <w:tcPr>
            <w:tcW w:w="1274" w:type="dxa"/>
          </w:tcPr>
          <w:p w14:paraId="4770BD22" w14:textId="77777777" w:rsidR="004F2E3E" w:rsidRPr="00EA5FA7" w:rsidRDefault="004F2E3E" w:rsidP="00387E6F">
            <w:pPr>
              <w:pStyle w:val="TAC"/>
              <w:rPr>
                <w:lang w:eastAsia="ja-JP"/>
              </w:rPr>
            </w:pPr>
            <w:r w:rsidRPr="00EA5FA7">
              <w:rPr>
                <w:lang w:eastAsia="ja-JP"/>
              </w:rPr>
              <w:t>reject</w:t>
            </w:r>
          </w:p>
        </w:tc>
      </w:tr>
      <w:tr w:rsidR="004F2E3E" w:rsidRPr="00EA5FA7" w14:paraId="16F8FB05" w14:textId="77777777" w:rsidTr="00387E6F">
        <w:tc>
          <w:tcPr>
            <w:tcW w:w="2394" w:type="dxa"/>
          </w:tcPr>
          <w:p w14:paraId="72449BF2" w14:textId="77777777" w:rsidR="004F2E3E" w:rsidRPr="00EA5FA7" w:rsidRDefault="004F2E3E" w:rsidP="00387E6F">
            <w:pPr>
              <w:pStyle w:val="TAL"/>
              <w:rPr>
                <w:lang w:eastAsia="ja-JP"/>
              </w:rPr>
            </w:pPr>
            <w:r w:rsidRPr="00EA5FA7">
              <w:rPr>
                <w:lang w:eastAsia="ja-JP"/>
              </w:rPr>
              <w:t>Transaction ID</w:t>
            </w:r>
          </w:p>
        </w:tc>
        <w:tc>
          <w:tcPr>
            <w:tcW w:w="1274" w:type="dxa"/>
          </w:tcPr>
          <w:p w14:paraId="4D1F8122" w14:textId="77777777" w:rsidR="004F2E3E" w:rsidRPr="00EA5FA7" w:rsidRDefault="004F2E3E" w:rsidP="00387E6F">
            <w:pPr>
              <w:pStyle w:val="TAL"/>
              <w:rPr>
                <w:lang w:eastAsia="ja-JP"/>
              </w:rPr>
            </w:pPr>
            <w:r w:rsidRPr="00EA5FA7">
              <w:rPr>
                <w:lang w:eastAsia="ja-JP"/>
              </w:rPr>
              <w:t>M</w:t>
            </w:r>
          </w:p>
        </w:tc>
        <w:tc>
          <w:tcPr>
            <w:tcW w:w="1708" w:type="dxa"/>
          </w:tcPr>
          <w:p w14:paraId="4CA9D6AF" w14:textId="77777777" w:rsidR="004F2E3E" w:rsidRPr="00EA5FA7" w:rsidRDefault="004F2E3E" w:rsidP="00387E6F">
            <w:pPr>
              <w:pStyle w:val="TAL"/>
              <w:rPr>
                <w:lang w:eastAsia="ja-JP"/>
              </w:rPr>
            </w:pPr>
          </w:p>
        </w:tc>
        <w:tc>
          <w:tcPr>
            <w:tcW w:w="1259" w:type="dxa"/>
          </w:tcPr>
          <w:p w14:paraId="2A9DCF8B" w14:textId="77777777" w:rsidR="004F2E3E" w:rsidRPr="00EA5FA7" w:rsidRDefault="004F2E3E" w:rsidP="00387E6F">
            <w:pPr>
              <w:pStyle w:val="TAL"/>
              <w:rPr>
                <w:lang w:eastAsia="ja-JP"/>
              </w:rPr>
            </w:pPr>
            <w:r w:rsidRPr="00EA5FA7">
              <w:rPr>
                <w:lang w:eastAsia="ja-JP"/>
              </w:rPr>
              <w:t>9.3.1.23</w:t>
            </w:r>
          </w:p>
        </w:tc>
        <w:tc>
          <w:tcPr>
            <w:tcW w:w="1288" w:type="dxa"/>
          </w:tcPr>
          <w:p w14:paraId="032FC46B" w14:textId="77777777" w:rsidR="004F2E3E" w:rsidRPr="00EA5FA7" w:rsidRDefault="004F2E3E" w:rsidP="00387E6F">
            <w:pPr>
              <w:pStyle w:val="TAL"/>
              <w:rPr>
                <w:lang w:eastAsia="ja-JP"/>
              </w:rPr>
            </w:pPr>
          </w:p>
        </w:tc>
        <w:tc>
          <w:tcPr>
            <w:tcW w:w="1288" w:type="dxa"/>
          </w:tcPr>
          <w:p w14:paraId="5A8EE3D5" w14:textId="77777777" w:rsidR="004F2E3E" w:rsidRPr="00EA5FA7" w:rsidRDefault="004F2E3E" w:rsidP="00387E6F">
            <w:pPr>
              <w:pStyle w:val="TAC"/>
              <w:rPr>
                <w:lang w:eastAsia="ja-JP"/>
              </w:rPr>
            </w:pPr>
            <w:r w:rsidRPr="00EA5FA7">
              <w:rPr>
                <w:lang w:eastAsia="ja-JP"/>
              </w:rPr>
              <w:t>YES</w:t>
            </w:r>
          </w:p>
        </w:tc>
        <w:tc>
          <w:tcPr>
            <w:tcW w:w="1274" w:type="dxa"/>
          </w:tcPr>
          <w:p w14:paraId="36C74D9B" w14:textId="77777777" w:rsidR="004F2E3E" w:rsidRPr="00EA5FA7" w:rsidRDefault="004F2E3E" w:rsidP="00387E6F">
            <w:pPr>
              <w:pStyle w:val="TAC"/>
              <w:rPr>
                <w:lang w:eastAsia="ja-JP"/>
              </w:rPr>
            </w:pPr>
            <w:r w:rsidRPr="00EA5FA7">
              <w:rPr>
                <w:lang w:eastAsia="ja-JP"/>
              </w:rPr>
              <w:t>reject</w:t>
            </w:r>
          </w:p>
        </w:tc>
      </w:tr>
      <w:tr w:rsidR="004F2E3E" w:rsidRPr="00EA5FA7" w14:paraId="2828DE40" w14:textId="77777777" w:rsidTr="00387E6F">
        <w:tc>
          <w:tcPr>
            <w:tcW w:w="2394" w:type="dxa"/>
            <w:tcBorders>
              <w:top w:val="single" w:sz="4" w:space="0" w:color="auto"/>
              <w:left w:val="single" w:sz="4" w:space="0" w:color="auto"/>
              <w:bottom w:val="single" w:sz="4" w:space="0" w:color="auto"/>
              <w:right w:val="single" w:sz="4" w:space="0" w:color="auto"/>
            </w:tcBorders>
          </w:tcPr>
          <w:p w14:paraId="68C29BC5" w14:textId="77777777" w:rsidR="004F2E3E" w:rsidRPr="00EA5FA7" w:rsidRDefault="004F2E3E" w:rsidP="00387E6F">
            <w:pPr>
              <w:keepNext/>
              <w:keepLines/>
              <w:spacing w:after="0"/>
              <w:rPr>
                <w:rFonts w:ascii="Arial" w:hAnsi="Arial" w:cs="Arial"/>
                <w:b/>
                <w:sz w:val="18"/>
                <w:szCs w:val="18"/>
              </w:rPr>
            </w:pPr>
            <w:r w:rsidRPr="00EA5FA7">
              <w:rPr>
                <w:rFonts w:ascii="Arial" w:hAnsi="Arial" w:cs="Arial"/>
                <w:b/>
                <w:sz w:val="18"/>
                <w:szCs w:val="18"/>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0CDED42C"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B7E5C46" w14:textId="77777777" w:rsidR="004F2E3E" w:rsidRPr="00EA5FA7" w:rsidRDefault="004F2E3E" w:rsidP="00387E6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9A6BD6D"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BDC9D4" w14:textId="77777777" w:rsidR="004F2E3E" w:rsidRPr="00EA5FA7" w:rsidRDefault="004F2E3E" w:rsidP="00387E6F">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7F48B95"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9B8422" w14:textId="77777777" w:rsidR="004F2E3E" w:rsidRPr="00EA5FA7" w:rsidRDefault="004F2E3E" w:rsidP="00387E6F">
            <w:pPr>
              <w:pStyle w:val="TAC"/>
              <w:rPr>
                <w:lang w:eastAsia="ja-JP"/>
              </w:rPr>
            </w:pPr>
            <w:r w:rsidRPr="00EA5FA7">
              <w:rPr>
                <w:lang w:eastAsia="ja-JP"/>
              </w:rPr>
              <w:t>reject</w:t>
            </w:r>
          </w:p>
        </w:tc>
      </w:tr>
      <w:tr w:rsidR="004F2E3E" w:rsidRPr="00EA5FA7" w14:paraId="118EC90F" w14:textId="77777777" w:rsidTr="00387E6F">
        <w:tc>
          <w:tcPr>
            <w:tcW w:w="2394" w:type="dxa"/>
            <w:tcBorders>
              <w:top w:val="single" w:sz="4" w:space="0" w:color="auto"/>
              <w:left w:val="single" w:sz="4" w:space="0" w:color="auto"/>
              <w:bottom w:val="single" w:sz="4" w:space="0" w:color="auto"/>
              <w:right w:val="single" w:sz="4" w:space="0" w:color="auto"/>
            </w:tcBorders>
          </w:tcPr>
          <w:p w14:paraId="42E3052E"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1A4A9DF0"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B99CD11" w14:textId="77777777" w:rsidR="004F2E3E" w:rsidRPr="00EA5FA7" w:rsidRDefault="004F2E3E" w:rsidP="00387E6F">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65CC697"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3B584A"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B6C2A8"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1569494" w14:textId="77777777" w:rsidR="004F2E3E" w:rsidRPr="00EA5FA7" w:rsidRDefault="004F2E3E" w:rsidP="00387E6F">
            <w:pPr>
              <w:pStyle w:val="TAC"/>
              <w:rPr>
                <w:lang w:eastAsia="ja-JP"/>
              </w:rPr>
            </w:pPr>
            <w:r w:rsidRPr="00EA5FA7">
              <w:rPr>
                <w:lang w:eastAsia="ja-JP"/>
              </w:rPr>
              <w:t>reject</w:t>
            </w:r>
          </w:p>
        </w:tc>
      </w:tr>
      <w:tr w:rsidR="004F2E3E" w:rsidRPr="00EA5FA7" w14:paraId="463013C7" w14:textId="77777777" w:rsidTr="00387E6F">
        <w:tc>
          <w:tcPr>
            <w:tcW w:w="2394" w:type="dxa"/>
            <w:tcBorders>
              <w:top w:val="single" w:sz="4" w:space="0" w:color="auto"/>
              <w:left w:val="single" w:sz="4" w:space="0" w:color="auto"/>
              <w:bottom w:val="single" w:sz="4" w:space="0" w:color="auto"/>
              <w:right w:val="single" w:sz="4" w:space="0" w:color="auto"/>
            </w:tcBorders>
          </w:tcPr>
          <w:p w14:paraId="2DC40F61"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 NR CGI</w:t>
            </w:r>
          </w:p>
        </w:tc>
        <w:tc>
          <w:tcPr>
            <w:tcW w:w="1274" w:type="dxa"/>
            <w:tcBorders>
              <w:top w:val="single" w:sz="4" w:space="0" w:color="auto"/>
              <w:left w:val="single" w:sz="4" w:space="0" w:color="auto"/>
              <w:bottom w:val="single" w:sz="4" w:space="0" w:color="auto"/>
              <w:right w:val="single" w:sz="4" w:space="0" w:color="auto"/>
            </w:tcBorders>
          </w:tcPr>
          <w:p w14:paraId="558EC84A"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1A6A6BB"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574AB2" w14:textId="77777777" w:rsidR="004F2E3E" w:rsidRPr="00EA5FA7" w:rsidRDefault="004F2E3E" w:rsidP="00387E6F">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CD964AF"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F85521"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E6BEBD" w14:textId="77777777" w:rsidR="004F2E3E" w:rsidRPr="00EA5FA7" w:rsidRDefault="004F2E3E" w:rsidP="00387E6F">
            <w:pPr>
              <w:pStyle w:val="TAC"/>
              <w:rPr>
                <w:lang w:eastAsia="ja-JP"/>
              </w:rPr>
            </w:pPr>
          </w:p>
        </w:tc>
      </w:tr>
      <w:tr w:rsidR="004F2E3E" w:rsidRPr="00EA5FA7" w14:paraId="46AE7DD0" w14:textId="77777777" w:rsidTr="00387E6F">
        <w:tc>
          <w:tcPr>
            <w:tcW w:w="2394" w:type="dxa"/>
            <w:tcBorders>
              <w:top w:val="single" w:sz="4" w:space="0" w:color="auto"/>
              <w:left w:val="single" w:sz="4" w:space="0" w:color="auto"/>
              <w:bottom w:val="single" w:sz="4" w:space="0" w:color="auto"/>
              <w:right w:val="single" w:sz="4" w:space="0" w:color="auto"/>
            </w:tcBorders>
          </w:tcPr>
          <w:p w14:paraId="3D739F32"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7AF1C34" w14:textId="77777777" w:rsidR="004F2E3E" w:rsidRPr="00EA5FA7" w:rsidRDefault="004F2E3E" w:rsidP="00387E6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D9C4F8"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4661BE9" w14:textId="77777777" w:rsidR="004F2E3E" w:rsidRPr="00EA5FA7" w:rsidRDefault="004F2E3E" w:rsidP="00387E6F">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1C498DDE" w14:textId="77777777" w:rsidR="004F2E3E" w:rsidRPr="00EA5FA7" w:rsidRDefault="004F2E3E" w:rsidP="00387E6F">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CD4376B"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5EDF70" w14:textId="77777777" w:rsidR="004F2E3E" w:rsidRPr="00EA5FA7" w:rsidRDefault="004F2E3E" w:rsidP="00387E6F">
            <w:pPr>
              <w:pStyle w:val="TAC"/>
              <w:rPr>
                <w:lang w:eastAsia="ja-JP"/>
              </w:rPr>
            </w:pPr>
          </w:p>
        </w:tc>
      </w:tr>
      <w:tr w:rsidR="004F2E3E" w:rsidRPr="00EA5FA7" w14:paraId="3228E559" w14:textId="77777777" w:rsidTr="00387E6F">
        <w:tc>
          <w:tcPr>
            <w:tcW w:w="2394" w:type="dxa"/>
            <w:tcBorders>
              <w:top w:val="single" w:sz="4" w:space="0" w:color="auto"/>
              <w:left w:val="single" w:sz="4" w:space="0" w:color="auto"/>
              <w:bottom w:val="single" w:sz="4" w:space="0" w:color="auto"/>
              <w:right w:val="single" w:sz="4" w:space="0" w:color="auto"/>
            </w:tcBorders>
          </w:tcPr>
          <w:p w14:paraId="2F1D8242"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 xml:space="preserve">&gt;&gt; </w:t>
            </w:r>
            <w:proofErr w:type="spellStart"/>
            <w:r w:rsidRPr="00EA5FA7">
              <w:rPr>
                <w:rFonts w:ascii="Arial" w:hAnsi="Arial" w:cs="Arial"/>
                <w:sz w:val="18"/>
                <w:szCs w:val="18"/>
              </w:rPr>
              <w:t>gNB</w:t>
            </w:r>
            <w:proofErr w:type="spellEnd"/>
            <w:r w:rsidRPr="00EA5FA7">
              <w:rPr>
                <w:rFonts w:ascii="Arial" w:hAnsi="Arial" w:cs="Arial"/>
                <w:sz w:val="18"/>
                <w:szCs w:val="18"/>
              </w:rPr>
              <w:t>-CU System Information</w:t>
            </w:r>
          </w:p>
        </w:tc>
        <w:tc>
          <w:tcPr>
            <w:tcW w:w="1274" w:type="dxa"/>
            <w:tcBorders>
              <w:top w:val="single" w:sz="4" w:space="0" w:color="auto"/>
              <w:left w:val="single" w:sz="4" w:space="0" w:color="auto"/>
              <w:bottom w:val="single" w:sz="4" w:space="0" w:color="auto"/>
              <w:right w:val="single" w:sz="4" w:space="0" w:color="auto"/>
            </w:tcBorders>
          </w:tcPr>
          <w:p w14:paraId="1A1AF4D2" w14:textId="77777777" w:rsidR="004F2E3E" w:rsidRPr="00EA5FA7" w:rsidRDefault="004F2E3E" w:rsidP="00387E6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2EE3C6"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CE4E157" w14:textId="77777777" w:rsidR="004F2E3E" w:rsidRPr="00EA5FA7" w:rsidRDefault="004F2E3E" w:rsidP="00387E6F">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73A5D292" w14:textId="77777777" w:rsidR="004F2E3E" w:rsidRPr="00EA5FA7" w:rsidRDefault="004F2E3E" w:rsidP="00387E6F">
            <w:pPr>
              <w:pStyle w:val="TAL"/>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3B8C1091"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646950" w14:textId="77777777" w:rsidR="004F2E3E" w:rsidRPr="00EA5FA7" w:rsidRDefault="004F2E3E" w:rsidP="00387E6F">
            <w:pPr>
              <w:pStyle w:val="TAC"/>
              <w:rPr>
                <w:lang w:eastAsia="ja-JP"/>
              </w:rPr>
            </w:pPr>
            <w:r w:rsidRPr="00EA5FA7">
              <w:rPr>
                <w:lang w:eastAsia="ja-JP"/>
              </w:rPr>
              <w:t>reject</w:t>
            </w:r>
          </w:p>
        </w:tc>
      </w:tr>
      <w:tr w:rsidR="004F2E3E" w:rsidRPr="00EA5FA7" w14:paraId="7570E78D" w14:textId="77777777" w:rsidTr="00387E6F">
        <w:tc>
          <w:tcPr>
            <w:tcW w:w="2394" w:type="dxa"/>
            <w:tcBorders>
              <w:top w:val="single" w:sz="4" w:space="0" w:color="auto"/>
              <w:left w:val="single" w:sz="4" w:space="0" w:color="auto"/>
              <w:bottom w:val="single" w:sz="4" w:space="0" w:color="auto"/>
              <w:right w:val="single" w:sz="4" w:space="0" w:color="auto"/>
            </w:tcBorders>
          </w:tcPr>
          <w:p w14:paraId="65F36584"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58A5F28" w14:textId="77777777" w:rsidR="004F2E3E" w:rsidRPr="00EA5FA7" w:rsidRDefault="004F2E3E" w:rsidP="00387E6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715214"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E66AD38" w14:textId="77777777" w:rsidR="004F2E3E" w:rsidRPr="00EA5FA7" w:rsidRDefault="004F2E3E" w:rsidP="00387E6F">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4102306"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1C6351"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1ACE80" w14:textId="77777777" w:rsidR="004F2E3E" w:rsidRPr="00EA5FA7" w:rsidRDefault="004F2E3E" w:rsidP="00387E6F">
            <w:pPr>
              <w:pStyle w:val="TAC"/>
              <w:rPr>
                <w:lang w:eastAsia="ja-JP"/>
              </w:rPr>
            </w:pPr>
            <w:r w:rsidRPr="00EA5FA7">
              <w:rPr>
                <w:lang w:eastAsia="ja-JP"/>
              </w:rPr>
              <w:t>ignore</w:t>
            </w:r>
          </w:p>
        </w:tc>
      </w:tr>
      <w:tr w:rsidR="004F2E3E" w:rsidRPr="00EA5FA7" w14:paraId="0A990A4D" w14:textId="77777777" w:rsidTr="00387E6F">
        <w:tc>
          <w:tcPr>
            <w:tcW w:w="2394" w:type="dxa"/>
            <w:tcBorders>
              <w:top w:val="single" w:sz="4" w:space="0" w:color="auto"/>
              <w:left w:val="single" w:sz="4" w:space="0" w:color="auto"/>
              <w:bottom w:val="single" w:sz="4" w:space="0" w:color="auto"/>
              <w:right w:val="single" w:sz="4" w:space="0" w:color="auto"/>
            </w:tcBorders>
          </w:tcPr>
          <w:p w14:paraId="07701160"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71573ACE" w14:textId="77777777" w:rsidR="004F2E3E" w:rsidRPr="00EA5FA7" w:rsidRDefault="004F2E3E" w:rsidP="00387E6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77F41C"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DCB901" w14:textId="77777777" w:rsidR="004F2E3E" w:rsidRPr="00EA5FA7" w:rsidRDefault="004F2E3E" w:rsidP="00387E6F">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CB2253D" w14:textId="77777777" w:rsidR="004F2E3E" w:rsidRPr="00EA5FA7" w:rsidRDefault="004F2E3E" w:rsidP="00387E6F">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594B991C"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3D9C11" w14:textId="77777777" w:rsidR="004F2E3E" w:rsidRPr="00EA5FA7" w:rsidRDefault="004F2E3E" w:rsidP="00387E6F">
            <w:pPr>
              <w:pStyle w:val="TAC"/>
              <w:rPr>
                <w:lang w:eastAsia="ja-JP"/>
              </w:rPr>
            </w:pPr>
            <w:r w:rsidRPr="00EA5FA7">
              <w:rPr>
                <w:lang w:eastAsia="ja-JP"/>
              </w:rPr>
              <w:t>ignore</w:t>
            </w:r>
          </w:p>
        </w:tc>
      </w:tr>
      <w:tr w:rsidR="004F2E3E" w:rsidRPr="00EA5FA7" w14:paraId="318603C4" w14:textId="77777777" w:rsidTr="00387E6F">
        <w:tc>
          <w:tcPr>
            <w:tcW w:w="2394" w:type="dxa"/>
            <w:tcBorders>
              <w:top w:val="single" w:sz="4" w:space="0" w:color="auto"/>
              <w:left w:val="single" w:sz="4" w:space="0" w:color="auto"/>
              <w:bottom w:val="single" w:sz="4" w:space="0" w:color="auto"/>
              <w:right w:val="single" w:sz="4" w:space="0" w:color="auto"/>
            </w:tcBorders>
          </w:tcPr>
          <w:p w14:paraId="2C2CE272" w14:textId="77777777" w:rsidR="004F2E3E" w:rsidRPr="00EA5FA7" w:rsidRDefault="004F2E3E" w:rsidP="00387E6F">
            <w:pPr>
              <w:ind w:leftChars="200" w:left="400"/>
              <w:rPr>
                <w:rFonts w:ascii="Arial" w:hAnsi="Arial" w:cs="Arial"/>
                <w:sz w:val="18"/>
                <w:szCs w:val="18"/>
              </w:rPr>
            </w:pPr>
            <w:r w:rsidRPr="002F0C5B">
              <w:rPr>
                <w:rFonts w:ascii="Arial" w:hAnsi="Arial" w:cs="Arial"/>
                <w:sz w:val="18"/>
                <w:szCs w:val="18"/>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0F80B47" w14:textId="77777777" w:rsidR="004F2E3E" w:rsidRPr="00EA5FA7" w:rsidRDefault="004F2E3E" w:rsidP="00387E6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D570CB"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54F8F5" w14:textId="77777777" w:rsidR="004F2E3E" w:rsidRPr="00EA5FA7" w:rsidRDefault="004F2E3E" w:rsidP="00387E6F">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7DFA758" w14:textId="77777777" w:rsidR="004F2E3E" w:rsidRPr="00EA5FA7" w:rsidRDefault="004F2E3E" w:rsidP="00387E6F">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1A23BABB" w14:textId="77777777" w:rsidR="004F2E3E" w:rsidRPr="00EA5FA7" w:rsidRDefault="004F2E3E" w:rsidP="00387E6F">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BF50A7" w14:textId="77777777" w:rsidR="004F2E3E" w:rsidRPr="00EA5FA7" w:rsidRDefault="004F2E3E" w:rsidP="00387E6F">
            <w:pPr>
              <w:pStyle w:val="TAC"/>
              <w:rPr>
                <w:lang w:eastAsia="ja-JP"/>
              </w:rPr>
            </w:pPr>
            <w:r>
              <w:rPr>
                <w:rFonts w:cs="Arial"/>
                <w:szCs w:val="18"/>
                <w:lang w:eastAsia="ja-JP"/>
              </w:rPr>
              <w:t>ignore</w:t>
            </w:r>
          </w:p>
        </w:tc>
      </w:tr>
      <w:tr w:rsidR="004F2E3E" w:rsidRPr="00EA5FA7" w14:paraId="023C9A84" w14:textId="77777777" w:rsidTr="00387E6F">
        <w:tc>
          <w:tcPr>
            <w:tcW w:w="2394" w:type="dxa"/>
            <w:tcBorders>
              <w:top w:val="single" w:sz="4" w:space="0" w:color="auto"/>
              <w:left w:val="single" w:sz="4" w:space="0" w:color="auto"/>
              <w:bottom w:val="single" w:sz="4" w:space="0" w:color="auto"/>
              <w:right w:val="single" w:sz="4" w:space="0" w:color="auto"/>
            </w:tcBorders>
          </w:tcPr>
          <w:p w14:paraId="7D4B3BA9" w14:textId="77777777" w:rsidR="004F2E3E" w:rsidRPr="00D15DEB" w:rsidRDefault="004F2E3E" w:rsidP="00387E6F">
            <w:pPr>
              <w:ind w:leftChars="200" w:left="400"/>
              <w:rPr>
                <w:rFonts w:ascii="Arial" w:hAnsi="Arial" w:cs="Arial"/>
                <w:sz w:val="18"/>
                <w:szCs w:val="18"/>
              </w:rPr>
            </w:pPr>
            <w:r>
              <w:rPr>
                <w:rFonts w:ascii="Arial" w:hAnsi="Arial" w:cs="Arial"/>
                <w:sz w:val="18"/>
                <w:szCs w:val="18"/>
              </w:rPr>
              <w:t xml:space="preserve">&gt;&gt;Available SNPN </w:t>
            </w:r>
            <w:r w:rsidRPr="00FA1FB5">
              <w:rPr>
                <w:rFonts w:ascii="Arial" w:hAnsi="Arial" w:cs="Arial"/>
                <w:sz w:val="18"/>
                <w:szCs w:val="18"/>
              </w:rPr>
              <w:t>ID List</w:t>
            </w:r>
          </w:p>
        </w:tc>
        <w:tc>
          <w:tcPr>
            <w:tcW w:w="1274" w:type="dxa"/>
            <w:tcBorders>
              <w:top w:val="single" w:sz="4" w:space="0" w:color="auto"/>
              <w:left w:val="single" w:sz="4" w:space="0" w:color="auto"/>
              <w:bottom w:val="single" w:sz="4" w:space="0" w:color="auto"/>
              <w:right w:val="single" w:sz="4" w:space="0" w:color="auto"/>
            </w:tcBorders>
          </w:tcPr>
          <w:p w14:paraId="4A3CAAD8" w14:textId="77777777" w:rsidR="004F2E3E" w:rsidRDefault="004F2E3E" w:rsidP="00387E6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730267"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2FEC68" w14:textId="77777777" w:rsidR="004F2E3E" w:rsidRDefault="004F2E3E" w:rsidP="00387E6F">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188D1418" w14:textId="77777777" w:rsidR="004F2E3E" w:rsidRDefault="004F2E3E" w:rsidP="00387E6F">
            <w:pPr>
              <w:spacing w:after="0"/>
              <w:rPr>
                <w:rFonts w:ascii="Arial" w:hAnsi="Arial" w:cs="Arial"/>
                <w:sz w:val="18"/>
                <w:szCs w:val="18"/>
              </w:rPr>
            </w:pPr>
            <w:r>
              <w:rPr>
                <w:rFonts w:ascii="Arial" w:hAnsi="Arial" w:cs="Arial"/>
                <w:sz w:val="18"/>
                <w:szCs w:val="18"/>
              </w:rPr>
              <w:t>Indicates the available SNPN ID list.</w:t>
            </w:r>
          </w:p>
          <w:p w14:paraId="7748AD0A" w14:textId="77777777" w:rsidR="004F2E3E" w:rsidRDefault="004F2E3E" w:rsidP="00387E6F">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A234E0C" w14:textId="77777777" w:rsidR="004F2E3E" w:rsidRDefault="004F2E3E" w:rsidP="00387E6F">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75EE1C" w14:textId="77777777" w:rsidR="004F2E3E" w:rsidRDefault="004F2E3E" w:rsidP="00387E6F">
            <w:pPr>
              <w:pStyle w:val="TAC"/>
              <w:rPr>
                <w:rFonts w:cs="Arial"/>
                <w:szCs w:val="18"/>
                <w:lang w:eastAsia="ja-JP"/>
              </w:rPr>
            </w:pPr>
            <w:r>
              <w:rPr>
                <w:lang w:eastAsia="ja-JP"/>
              </w:rPr>
              <w:t>ignore</w:t>
            </w:r>
          </w:p>
        </w:tc>
      </w:tr>
      <w:tr w:rsidR="004F2E3E" w:rsidRPr="00EA5FA7" w14:paraId="7B412E52" w14:textId="77777777" w:rsidTr="00387E6F">
        <w:tc>
          <w:tcPr>
            <w:tcW w:w="2394" w:type="dxa"/>
            <w:tcBorders>
              <w:top w:val="single" w:sz="4" w:space="0" w:color="auto"/>
              <w:left w:val="single" w:sz="4" w:space="0" w:color="auto"/>
              <w:bottom w:val="single" w:sz="4" w:space="0" w:color="auto"/>
              <w:right w:val="single" w:sz="4" w:space="0" w:color="auto"/>
            </w:tcBorders>
          </w:tcPr>
          <w:p w14:paraId="6A00749F" w14:textId="77777777" w:rsidR="004F2E3E" w:rsidRDefault="004F2E3E" w:rsidP="00387E6F">
            <w:pPr>
              <w:pStyle w:val="TAL"/>
              <w:ind w:leftChars="200" w:left="400"/>
              <w:rPr>
                <w:rFonts w:cs="Arial"/>
                <w:szCs w:val="18"/>
                <w:lang w:eastAsia="ja-JP"/>
              </w:rPr>
            </w:pPr>
            <w:r w:rsidRPr="00DA11D0">
              <w:rPr>
                <w:rFonts w:cs="Arial"/>
                <w:szCs w:val="18"/>
                <w:lang w:eastAsia="ja-JP"/>
              </w:rPr>
              <w:lastRenderedPageBreak/>
              <w:t>&gt;&gt;</w:t>
            </w:r>
            <w:r w:rsidRPr="00DA11D0">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2E86DA39" w14:textId="77777777" w:rsidR="004F2E3E" w:rsidRDefault="004F2E3E" w:rsidP="00387E6F">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66E7AC0"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67DA83" w14:textId="77777777" w:rsidR="004F2E3E" w:rsidRDefault="004F2E3E" w:rsidP="00387E6F">
            <w:pPr>
              <w:pStyle w:val="TAL"/>
              <w:rPr>
                <w:rFonts w:cs="Symbol"/>
                <w:szCs w:val="18"/>
                <w:lang w:eastAsia="zh-CN"/>
              </w:rPr>
            </w:pPr>
            <w:r w:rsidRPr="00482F25">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4636A75C" w14:textId="77777777" w:rsidR="004F2E3E" w:rsidRDefault="004F2E3E" w:rsidP="00387E6F">
            <w:pPr>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BF511C" w14:textId="77777777" w:rsidR="004F2E3E" w:rsidRDefault="004F2E3E" w:rsidP="00387E6F">
            <w:pPr>
              <w:pStyle w:val="TAC"/>
              <w:rPr>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976D18" w14:textId="77777777" w:rsidR="004F2E3E" w:rsidRDefault="004F2E3E" w:rsidP="00387E6F">
            <w:pPr>
              <w:pStyle w:val="TAC"/>
              <w:rPr>
                <w:lang w:eastAsia="ja-JP"/>
              </w:rPr>
            </w:pPr>
            <w:r w:rsidRPr="00DA11D0">
              <w:rPr>
                <w:rFonts w:cs="Arial"/>
                <w:szCs w:val="18"/>
                <w:lang w:eastAsia="ja-JP"/>
              </w:rPr>
              <w:t>ignore</w:t>
            </w:r>
          </w:p>
        </w:tc>
      </w:tr>
      <w:tr w:rsidR="004F2E3E" w:rsidRPr="00EA5FA7" w14:paraId="28A3C7AA" w14:textId="77777777" w:rsidTr="00387E6F">
        <w:tc>
          <w:tcPr>
            <w:tcW w:w="2394" w:type="dxa"/>
            <w:tcBorders>
              <w:top w:val="single" w:sz="4" w:space="0" w:color="auto"/>
              <w:left w:val="single" w:sz="4" w:space="0" w:color="auto"/>
              <w:bottom w:val="single" w:sz="4" w:space="0" w:color="auto"/>
              <w:right w:val="single" w:sz="4" w:space="0" w:color="auto"/>
            </w:tcBorders>
          </w:tcPr>
          <w:p w14:paraId="0E9B02B1" w14:textId="77777777" w:rsidR="004F2E3E" w:rsidRPr="00EA5FA7" w:rsidRDefault="004F2E3E" w:rsidP="00387E6F">
            <w:pPr>
              <w:keepNext/>
              <w:keepLines/>
              <w:spacing w:after="0"/>
              <w:rPr>
                <w:rFonts w:ascii="Arial" w:hAnsi="Arial" w:cs="Arial"/>
                <w:b/>
                <w:sz w:val="18"/>
                <w:szCs w:val="18"/>
              </w:rPr>
            </w:pPr>
            <w:r w:rsidRPr="00EA5FA7">
              <w:rPr>
                <w:rFonts w:ascii="Arial" w:hAnsi="Arial" w:cs="Arial"/>
                <w:b/>
                <w:sz w:val="18"/>
                <w:szCs w:val="18"/>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6BC3005D"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2F1D53D" w14:textId="77777777" w:rsidR="004F2E3E" w:rsidRPr="00EA5FA7" w:rsidRDefault="004F2E3E" w:rsidP="00387E6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28E5CE8"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8ED84B" w14:textId="77777777" w:rsidR="004F2E3E" w:rsidRPr="00EA5FA7" w:rsidRDefault="004F2E3E" w:rsidP="00387E6F">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450C8EF0"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D467EE" w14:textId="77777777" w:rsidR="004F2E3E" w:rsidRPr="00EA5FA7" w:rsidRDefault="004F2E3E" w:rsidP="00387E6F">
            <w:pPr>
              <w:pStyle w:val="TAC"/>
              <w:rPr>
                <w:lang w:eastAsia="ja-JP"/>
              </w:rPr>
            </w:pPr>
            <w:r w:rsidRPr="00EA5FA7">
              <w:rPr>
                <w:lang w:eastAsia="ja-JP"/>
              </w:rPr>
              <w:t>reject</w:t>
            </w:r>
          </w:p>
        </w:tc>
      </w:tr>
      <w:tr w:rsidR="004F2E3E" w:rsidRPr="00EA5FA7" w14:paraId="027F180B" w14:textId="77777777" w:rsidTr="00387E6F">
        <w:tc>
          <w:tcPr>
            <w:tcW w:w="2394" w:type="dxa"/>
            <w:tcBorders>
              <w:top w:val="single" w:sz="4" w:space="0" w:color="auto"/>
              <w:left w:val="single" w:sz="4" w:space="0" w:color="auto"/>
              <w:bottom w:val="single" w:sz="4" w:space="0" w:color="auto"/>
              <w:right w:val="single" w:sz="4" w:space="0" w:color="auto"/>
            </w:tcBorders>
          </w:tcPr>
          <w:p w14:paraId="2E2F930F"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7229792B"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C1A54D7" w14:textId="77777777" w:rsidR="004F2E3E" w:rsidRPr="00EA5FA7" w:rsidRDefault="004F2E3E" w:rsidP="00387E6F">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9359D70"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E5A9A6"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AA4EF3"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9A38DAE" w14:textId="77777777" w:rsidR="004F2E3E" w:rsidRPr="00EA5FA7" w:rsidRDefault="004F2E3E" w:rsidP="00387E6F">
            <w:pPr>
              <w:pStyle w:val="TAC"/>
              <w:rPr>
                <w:lang w:eastAsia="ja-JP"/>
              </w:rPr>
            </w:pPr>
            <w:r w:rsidRPr="00EA5FA7">
              <w:rPr>
                <w:lang w:eastAsia="ja-JP"/>
              </w:rPr>
              <w:t>reject</w:t>
            </w:r>
          </w:p>
        </w:tc>
      </w:tr>
      <w:tr w:rsidR="004F2E3E" w:rsidRPr="00EA5FA7" w14:paraId="78F4DE76" w14:textId="77777777" w:rsidTr="00387E6F">
        <w:tc>
          <w:tcPr>
            <w:tcW w:w="2394" w:type="dxa"/>
            <w:tcBorders>
              <w:top w:val="single" w:sz="4" w:space="0" w:color="auto"/>
              <w:left w:val="single" w:sz="4" w:space="0" w:color="auto"/>
              <w:bottom w:val="single" w:sz="4" w:space="0" w:color="auto"/>
              <w:right w:val="single" w:sz="4" w:space="0" w:color="auto"/>
            </w:tcBorders>
          </w:tcPr>
          <w:p w14:paraId="60CA0A94"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 NR CGI</w:t>
            </w:r>
          </w:p>
        </w:tc>
        <w:tc>
          <w:tcPr>
            <w:tcW w:w="1274" w:type="dxa"/>
            <w:tcBorders>
              <w:top w:val="single" w:sz="4" w:space="0" w:color="auto"/>
              <w:left w:val="single" w:sz="4" w:space="0" w:color="auto"/>
              <w:bottom w:val="single" w:sz="4" w:space="0" w:color="auto"/>
              <w:right w:val="single" w:sz="4" w:space="0" w:color="auto"/>
            </w:tcBorders>
          </w:tcPr>
          <w:p w14:paraId="4204AC88"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5BA2F1"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86C09A" w14:textId="77777777" w:rsidR="004F2E3E" w:rsidRPr="00EA5FA7" w:rsidRDefault="004F2E3E" w:rsidP="00387E6F">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297D7F9"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452107"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1104E1" w14:textId="77777777" w:rsidR="004F2E3E" w:rsidRPr="00EA5FA7" w:rsidRDefault="004F2E3E" w:rsidP="00387E6F">
            <w:pPr>
              <w:pStyle w:val="TAC"/>
              <w:rPr>
                <w:lang w:eastAsia="ja-JP"/>
              </w:rPr>
            </w:pPr>
          </w:p>
        </w:tc>
      </w:tr>
      <w:tr w:rsidR="004F2E3E" w:rsidRPr="00EA5FA7" w:rsidDel="006B4279" w14:paraId="6F2BE450" w14:textId="77777777" w:rsidTr="00387E6F">
        <w:tc>
          <w:tcPr>
            <w:tcW w:w="2394" w:type="dxa"/>
            <w:tcBorders>
              <w:top w:val="single" w:sz="4" w:space="0" w:color="auto"/>
              <w:left w:val="single" w:sz="4" w:space="0" w:color="auto"/>
              <w:bottom w:val="single" w:sz="4" w:space="0" w:color="auto"/>
              <w:right w:val="single" w:sz="4" w:space="0" w:color="auto"/>
            </w:tcBorders>
          </w:tcPr>
          <w:p w14:paraId="650753F2" w14:textId="77777777" w:rsidR="004F2E3E" w:rsidRPr="00EA5FA7" w:rsidDel="006B4279" w:rsidRDefault="004F2E3E" w:rsidP="00387E6F">
            <w:pPr>
              <w:keepNext/>
              <w:keepLines/>
              <w:spacing w:after="0"/>
              <w:rPr>
                <w:rFonts w:ascii="Arial" w:hAnsi="Arial" w:cs="Arial"/>
                <w:b/>
                <w:sz w:val="18"/>
                <w:szCs w:val="18"/>
              </w:rPr>
            </w:pPr>
            <w:proofErr w:type="spellStart"/>
            <w:r w:rsidRPr="00EA5FA7">
              <w:rPr>
                <w:rFonts w:ascii="Arial" w:hAnsi="Arial" w:cs="Arial"/>
                <w:b/>
                <w:sz w:val="18"/>
                <w:szCs w:val="18"/>
              </w:rPr>
              <w:t>gNB</w:t>
            </w:r>
            <w:proofErr w:type="spellEnd"/>
            <w:r w:rsidRPr="00EA5FA7">
              <w:rPr>
                <w:rFonts w:ascii="Arial" w:hAnsi="Arial" w:cs="Arial"/>
                <w:b/>
                <w:sz w:val="18"/>
                <w:szCs w:val="18"/>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52C4726" w14:textId="77777777" w:rsidR="004F2E3E" w:rsidRPr="00EA5FA7" w:rsidDel="006B4279"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B26DA5" w14:textId="77777777" w:rsidR="004F2E3E" w:rsidRPr="00EA5FA7" w:rsidRDefault="004F2E3E" w:rsidP="00387E6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E2541E9" w14:textId="77777777" w:rsidR="004F2E3E" w:rsidRPr="00EA5FA7" w:rsidDel="006B4279"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5E61F0" w14:textId="77777777" w:rsidR="004F2E3E" w:rsidRPr="00EA5FA7" w:rsidDel="006B4279"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DFE2F1" w14:textId="77777777" w:rsidR="004F2E3E" w:rsidRPr="00EA5FA7" w:rsidDel="006B4279"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121E94" w14:textId="77777777" w:rsidR="004F2E3E" w:rsidRPr="00EA5FA7" w:rsidDel="006B4279" w:rsidRDefault="004F2E3E" w:rsidP="00387E6F">
            <w:pPr>
              <w:pStyle w:val="TAC"/>
              <w:rPr>
                <w:lang w:eastAsia="ja-JP"/>
              </w:rPr>
            </w:pPr>
            <w:r w:rsidRPr="00EA5FA7">
              <w:rPr>
                <w:lang w:eastAsia="ja-JP"/>
              </w:rPr>
              <w:t>ignore</w:t>
            </w:r>
          </w:p>
        </w:tc>
      </w:tr>
      <w:tr w:rsidR="004F2E3E" w:rsidRPr="00EA5FA7" w14:paraId="6BB649EE" w14:textId="77777777" w:rsidTr="00387E6F">
        <w:tc>
          <w:tcPr>
            <w:tcW w:w="2394" w:type="dxa"/>
            <w:tcBorders>
              <w:top w:val="single" w:sz="4" w:space="0" w:color="auto"/>
              <w:left w:val="single" w:sz="4" w:space="0" w:color="auto"/>
              <w:bottom w:val="single" w:sz="4" w:space="0" w:color="auto"/>
              <w:right w:val="single" w:sz="4" w:space="0" w:color="auto"/>
            </w:tcBorders>
          </w:tcPr>
          <w:p w14:paraId="01E2B505"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w:t>
            </w:r>
            <w:proofErr w:type="spellStart"/>
            <w:r w:rsidRPr="00EA5FA7">
              <w:rPr>
                <w:rFonts w:ascii="Arial" w:hAnsi="Arial" w:cs="Arial"/>
                <w:b/>
                <w:sz w:val="18"/>
                <w:szCs w:val="18"/>
              </w:rPr>
              <w:t>gNB</w:t>
            </w:r>
            <w:proofErr w:type="spellEnd"/>
            <w:r w:rsidRPr="00EA5FA7">
              <w:rPr>
                <w:rFonts w:ascii="Arial" w:hAnsi="Arial" w:cs="Arial"/>
                <w:b/>
                <w:sz w:val="18"/>
                <w:szCs w:val="18"/>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71474047" w14:textId="77777777" w:rsidR="004F2E3E" w:rsidRPr="00EA5FA7" w:rsidDel="006B4279"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79DE3A" w14:textId="77777777" w:rsidR="004F2E3E" w:rsidRPr="00EA5FA7" w:rsidRDefault="004F2E3E" w:rsidP="00387E6F">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F4F4058" w14:textId="77777777" w:rsidR="004F2E3E" w:rsidRPr="00EA5FA7" w:rsidDel="006B4279"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6451AC" w14:textId="77777777" w:rsidR="004F2E3E" w:rsidRPr="00EA5FA7" w:rsidDel="006B4279"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9E2E4B"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462C1EB" w14:textId="77777777" w:rsidR="004F2E3E" w:rsidRPr="00EA5FA7" w:rsidRDefault="004F2E3E" w:rsidP="00387E6F">
            <w:pPr>
              <w:pStyle w:val="TAC"/>
              <w:rPr>
                <w:lang w:eastAsia="ja-JP"/>
              </w:rPr>
            </w:pPr>
            <w:r w:rsidRPr="00EA5FA7">
              <w:rPr>
                <w:lang w:eastAsia="ja-JP"/>
              </w:rPr>
              <w:t>ignore</w:t>
            </w:r>
          </w:p>
        </w:tc>
      </w:tr>
      <w:tr w:rsidR="004F2E3E" w:rsidRPr="00EA5FA7" w14:paraId="70027CF1" w14:textId="77777777" w:rsidTr="00387E6F">
        <w:tc>
          <w:tcPr>
            <w:tcW w:w="2394" w:type="dxa"/>
            <w:tcBorders>
              <w:top w:val="single" w:sz="4" w:space="0" w:color="auto"/>
              <w:left w:val="single" w:sz="4" w:space="0" w:color="auto"/>
              <w:bottom w:val="single" w:sz="4" w:space="0" w:color="auto"/>
              <w:right w:val="single" w:sz="4" w:space="0" w:color="auto"/>
            </w:tcBorders>
          </w:tcPr>
          <w:p w14:paraId="4B3F2F70"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520BBED1" w14:textId="77777777" w:rsidR="004F2E3E" w:rsidRPr="00EA5FA7" w:rsidDel="006B4279"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7A43DAE"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DF094F" w14:textId="77777777" w:rsidR="004F2E3E" w:rsidRPr="00EA5FA7" w:rsidRDefault="004F2E3E" w:rsidP="00387E6F">
            <w:pPr>
              <w:pStyle w:val="TAL"/>
              <w:rPr>
                <w:lang w:eastAsia="ja-JP"/>
              </w:rPr>
            </w:pPr>
            <w:r w:rsidRPr="00EA5FA7">
              <w:rPr>
                <w:lang w:eastAsia="ja-JP"/>
              </w:rPr>
              <w:t>CP Transport Layer Address</w:t>
            </w:r>
          </w:p>
          <w:p w14:paraId="21751862" w14:textId="77777777" w:rsidR="004F2E3E" w:rsidRPr="00EA5FA7" w:rsidDel="006B4279" w:rsidRDefault="004F2E3E" w:rsidP="00387E6F">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43524AC" w14:textId="77777777" w:rsidR="004F2E3E" w:rsidRPr="00EA5FA7" w:rsidDel="006B4279" w:rsidRDefault="004F2E3E" w:rsidP="00387E6F">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25CC8F63"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A58595" w14:textId="77777777" w:rsidR="004F2E3E" w:rsidRPr="00EA5FA7" w:rsidRDefault="004F2E3E" w:rsidP="00387E6F">
            <w:pPr>
              <w:pStyle w:val="TAC"/>
              <w:rPr>
                <w:lang w:eastAsia="ja-JP"/>
              </w:rPr>
            </w:pPr>
          </w:p>
        </w:tc>
      </w:tr>
      <w:tr w:rsidR="004F2E3E" w:rsidRPr="00EA5FA7" w14:paraId="103E6202" w14:textId="77777777" w:rsidTr="00387E6F">
        <w:tc>
          <w:tcPr>
            <w:tcW w:w="2394" w:type="dxa"/>
            <w:tcBorders>
              <w:top w:val="single" w:sz="4" w:space="0" w:color="auto"/>
              <w:left w:val="single" w:sz="4" w:space="0" w:color="auto"/>
              <w:bottom w:val="single" w:sz="4" w:space="0" w:color="auto"/>
              <w:right w:val="single" w:sz="4" w:space="0" w:color="auto"/>
            </w:tcBorders>
          </w:tcPr>
          <w:p w14:paraId="2A802542"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1222A9F"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C9E0D6"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C37218" w14:textId="77777777" w:rsidR="004F2E3E" w:rsidRPr="00EA5FA7" w:rsidDel="006B4279" w:rsidRDefault="004F2E3E" w:rsidP="00387E6F">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09FCE255" w14:textId="77777777" w:rsidR="004F2E3E" w:rsidRPr="00EA5FA7" w:rsidRDefault="004F2E3E" w:rsidP="00387E6F">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58381AA"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1225BB" w14:textId="77777777" w:rsidR="004F2E3E" w:rsidRPr="00EA5FA7" w:rsidRDefault="004F2E3E" w:rsidP="00387E6F">
            <w:pPr>
              <w:pStyle w:val="TAC"/>
              <w:rPr>
                <w:lang w:eastAsia="ja-JP"/>
              </w:rPr>
            </w:pPr>
          </w:p>
        </w:tc>
      </w:tr>
      <w:tr w:rsidR="004F2E3E" w:rsidRPr="00EA5FA7" w14:paraId="2BAF1673" w14:textId="77777777" w:rsidTr="00387E6F">
        <w:tc>
          <w:tcPr>
            <w:tcW w:w="2394" w:type="dxa"/>
            <w:tcBorders>
              <w:top w:val="single" w:sz="4" w:space="0" w:color="auto"/>
              <w:left w:val="single" w:sz="4" w:space="0" w:color="auto"/>
              <w:bottom w:val="single" w:sz="4" w:space="0" w:color="auto"/>
              <w:right w:val="single" w:sz="4" w:space="0" w:color="auto"/>
            </w:tcBorders>
          </w:tcPr>
          <w:p w14:paraId="4442AFDB" w14:textId="77777777" w:rsidR="004F2E3E" w:rsidRPr="00EA5FA7" w:rsidRDefault="004F2E3E" w:rsidP="00387E6F">
            <w:pPr>
              <w:keepNext/>
              <w:keepLines/>
              <w:spacing w:after="0"/>
              <w:rPr>
                <w:rFonts w:ascii="Arial" w:hAnsi="Arial" w:cs="Arial"/>
                <w:b/>
                <w:sz w:val="18"/>
                <w:szCs w:val="18"/>
              </w:rPr>
            </w:pPr>
            <w:proofErr w:type="spellStart"/>
            <w:r w:rsidRPr="00EA5FA7">
              <w:rPr>
                <w:rFonts w:ascii="Arial" w:hAnsi="Arial" w:cs="Arial"/>
                <w:b/>
                <w:sz w:val="18"/>
                <w:szCs w:val="18"/>
              </w:rPr>
              <w:t>gNB</w:t>
            </w:r>
            <w:proofErr w:type="spellEnd"/>
            <w:r w:rsidRPr="00EA5FA7">
              <w:rPr>
                <w:rFonts w:ascii="Arial" w:hAnsi="Arial" w:cs="Arial"/>
                <w:b/>
                <w:sz w:val="18"/>
                <w:szCs w:val="18"/>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4D614930"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418E1B" w14:textId="77777777" w:rsidR="004F2E3E" w:rsidRPr="00EA5FA7" w:rsidRDefault="004F2E3E" w:rsidP="00387E6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5F56936"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D240CA"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0C6F1C"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0F43F6" w14:textId="77777777" w:rsidR="004F2E3E" w:rsidRPr="00EA5FA7" w:rsidRDefault="004F2E3E" w:rsidP="00387E6F">
            <w:pPr>
              <w:pStyle w:val="TAC"/>
              <w:rPr>
                <w:lang w:eastAsia="ja-JP"/>
              </w:rPr>
            </w:pPr>
            <w:r w:rsidRPr="00EA5FA7">
              <w:rPr>
                <w:lang w:eastAsia="ja-JP"/>
              </w:rPr>
              <w:t>ignore</w:t>
            </w:r>
          </w:p>
        </w:tc>
      </w:tr>
      <w:tr w:rsidR="004F2E3E" w:rsidRPr="00EA5FA7" w14:paraId="2E65E0E3" w14:textId="77777777" w:rsidTr="00387E6F">
        <w:tc>
          <w:tcPr>
            <w:tcW w:w="2394" w:type="dxa"/>
            <w:tcBorders>
              <w:top w:val="single" w:sz="4" w:space="0" w:color="auto"/>
              <w:left w:val="single" w:sz="4" w:space="0" w:color="auto"/>
              <w:bottom w:val="single" w:sz="4" w:space="0" w:color="auto"/>
              <w:right w:val="single" w:sz="4" w:space="0" w:color="auto"/>
            </w:tcBorders>
          </w:tcPr>
          <w:p w14:paraId="76FD0AC6"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w:t>
            </w:r>
            <w:proofErr w:type="spellStart"/>
            <w:r w:rsidRPr="00EA5FA7">
              <w:rPr>
                <w:rFonts w:ascii="Arial" w:hAnsi="Arial" w:cs="Arial"/>
                <w:b/>
                <w:sz w:val="18"/>
                <w:szCs w:val="18"/>
              </w:rPr>
              <w:t>gNB</w:t>
            </w:r>
            <w:proofErr w:type="spellEnd"/>
            <w:r w:rsidRPr="00EA5FA7">
              <w:rPr>
                <w:rFonts w:ascii="Arial" w:hAnsi="Arial" w:cs="Arial"/>
                <w:b/>
                <w:sz w:val="18"/>
                <w:szCs w:val="18"/>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64933554"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E71CAD4" w14:textId="77777777" w:rsidR="004F2E3E" w:rsidRPr="00EA5FA7" w:rsidRDefault="004F2E3E" w:rsidP="00387E6F">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E7F15C2"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729F4D"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560F22"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8F741A" w14:textId="77777777" w:rsidR="004F2E3E" w:rsidRPr="00EA5FA7" w:rsidRDefault="004F2E3E" w:rsidP="00387E6F">
            <w:pPr>
              <w:pStyle w:val="TAC"/>
              <w:rPr>
                <w:lang w:eastAsia="ja-JP"/>
              </w:rPr>
            </w:pPr>
            <w:r w:rsidRPr="00EA5FA7">
              <w:rPr>
                <w:lang w:eastAsia="ja-JP"/>
              </w:rPr>
              <w:t>ignore</w:t>
            </w:r>
          </w:p>
        </w:tc>
      </w:tr>
      <w:tr w:rsidR="004F2E3E" w:rsidRPr="00EA5FA7" w14:paraId="553B181B" w14:textId="77777777" w:rsidTr="00387E6F">
        <w:tc>
          <w:tcPr>
            <w:tcW w:w="2394" w:type="dxa"/>
            <w:tcBorders>
              <w:top w:val="single" w:sz="4" w:space="0" w:color="auto"/>
              <w:left w:val="single" w:sz="4" w:space="0" w:color="auto"/>
              <w:bottom w:val="single" w:sz="4" w:space="0" w:color="auto"/>
              <w:right w:val="single" w:sz="4" w:space="0" w:color="auto"/>
            </w:tcBorders>
          </w:tcPr>
          <w:p w14:paraId="15713D55"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44AA9B1"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F5CAD8A"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7A507E" w14:textId="77777777" w:rsidR="004F2E3E" w:rsidRPr="00EA5FA7" w:rsidRDefault="004F2E3E" w:rsidP="00387E6F">
            <w:pPr>
              <w:pStyle w:val="TAL"/>
              <w:rPr>
                <w:lang w:eastAsia="ja-JP"/>
              </w:rPr>
            </w:pPr>
            <w:r w:rsidRPr="00EA5FA7">
              <w:rPr>
                <w:lang w:eastAsia="ja-JP"/>
              </w:rPr>
              <w:t>CP Transport Layer Address</w:t>
            </w:r>
          </w:p>
          <w:p w14:paraId="1C6E9E95" w14:textId="77777777" w:rsidR="004F2E3E" w:rsidRPr="00EA5FA7" w:rsidRDefault="004F2E3E" w:rsidP="00387E6F">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C6856E" w14:textId="77777777" w:rsidR="004F2E3E" w:rsidRPr="00EA5FA7" w:rsidRDefault="004F2E3E" w:rsidP="00387E6F">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0CF9BBDC"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A893CD" w14:textId="77777777" w:rsidR="004F2E3E" w:rsidRPr="00EA5FA7" w:rsidRDefault="004F2E3E" w:rsidP="00387E6F">
            <w:pPr>
              <w:pStyle w:val="TAC"/>
              <w:rPr>
                <w:lang w:eastAsia="ja-JP"/>
              </w:rPr>
            </w:pPr>
          </w:p>
        </w:tc>
      </w:tr>
      <w:tr w:rsidR="004F2E3E" w:rsidRPr="00EA5FA7" w14:paraId="6442D821" w14:textId="77777777" w:rsidTr="00387E6F">
        <w:tc>
          <w:tcPr>
            <w:tcW w:w="2394" w:type="dxa"/>
            <w:tcBorders>
              <w:top w:val="single" w:sz="4" w:space="0" w:color="auto"/>
              <w:left w:val="single" w:sz="4" w:space="0" w:color="auto"/>
              <w:bottom w:val="single" w:sz="4" w:space="0" w:color="auto"/>
              <w:right w:val="single" w:sz="4" w:space="0" w:color="auto"/>
            </w:tcBorders>
          </w:tcPr>
          <w:p w14:paraId="5718AE95"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 xml:space="preserve">&gt;&gt;TNL Association Transport Layer Address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274" w:type="dxa"/>
            <w:tcBorders>
              <w:top w:val="single" w:sz="4" w:space="0" w:color="auto"/>
              <w:left w:val="single" w:sz="4" w:space="0" w:color="auto"/>
              <w:bottom w:val="single" w:sz="4" w:space="0" w:color="auto"/>
              <w:right w:val="single" w:sz="4" w:space="0" w:color="auto"/>
            </w:tcBorders>
          </w:tcPr>
          <w:p w14:paraId="68EE5DBF" w14:textId="77777777" w:rsidR="004F2E3E" w:rsidRPr="00EA5FA7" w:rsidRDefault="004F2E3E" w:rsidP="00387E6F">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8F5D81" w14:textId="77777777" w:rsidR="004F2E3E" w:rsidRPr="00EA5FA7" w:rsidRDefault="004F2E3E" w:rsidP="00387E6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02CDAA" w14:textId="77777777" w:rsidR="004F2E3E" w:rsidRPr="00EA5FA7" w:rsidRDefault="004F2E3E" w:rsidP="00387E6F">
            <w:pPr>
              <w:pStyle w:val="TAL"/>
              <w:rPr>
                <w:rFonts w:cs="Arial"/>
                <w:szCs w:val="18"/>
                <w:lang w:eastAsia="ja-JP"/>
              </w:rPr>
            </w:pPr>
            <w:r w:rsidRPr="00EA5FA7">
              <w:rPr>
                <w:rFonts w:cs="Arial"/>
                <w:szCs w:val="18"/>
                <w:lang w:eastAsia="ja-JP"/>
              </w:rPr>
              <w:t>CP Transport Layer Address</w:t>
            </w:r>
          </w:p>
          <w:p w14:paraId="1498EE9E" w14:textId="77777777" w:rsidR="004F2E3E" w:rsidRPr="00EA5FA7" w:rsidRDefault="004F2E3E" w:rsidP="00387E6F">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A06E08A" w14:textId="77777777" w:rsidR="004F2E3E" w:rsidRPr="00EA5FA7" w:rsidRDefault="004F2E3E" w:rsidP="00387E6F">
            <w:pPr>
              <w:pStyle w:val="TAL"/>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4E0F05E" w14:textId="77777777" w:rsidR="004F2E3E" w:rsidRPr="00EA5FA7" w:rsidRDefault="004F2E3E" w:rsidP="00387E6F">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471FEA5" w14:textId="77777777" w:rsidR="004F2E3E" w:rsidRPr="00EA5FA7" w:rsidRDefault="004F2E3E" w:rsidP="00387E6F">
            <w:pPr>
              <w:pStyle w:val="TAC"/>
              <w:rPr>
                <w:rFonts w:cs="Arial"/>
                <w:szCs w:val="18"/>
                <w:lang w:eastAsia="zh-CN"/>
              </w:rPr>
            </w:pPr>
            <w:r w:rsidRPr="00EA5FA7">
              <w:rPr>
                <w:rFonts w:cs="Arial"/>
                <w:szCs w:val="18"/>
                <w:lang w:eastAsia="zh-CN"/>
              </w:rPr>
              <w:t>reject</w:t>
            </w:r>
          </w:p>
        </w:tc>
      </w:tr>
      <w:tr w:rsidR="004F2E3E" w:rsidRPr="00EA5FA7" w14:paraId="02C8FE90" w14:textId="77777777" w:rsidTr="00387E6F">
        <w:tc>
          <w:tcPr>
            <w:tcW w:w="2394" w:type="dxa"/>
            <w:tcBorders>
              <w:top w:val="single" w:sz="4" w:space="0" w:color="auto"/>
              <w:left w:val="single" w:sz="4" w:space="0" w:color="auto"/>
              <w:bottom w:val="single" w:sz="4" w:space="0" w:color="auto"/>
              <w:right w:val="single" w:sz="4" w:space="0" w:color="auto"/>
            </w:tcBorders>
          </w:tcPr>
          <w:p w14:paraId="736A622C" w14:textId="77777777" w:rsidR="004F2E3E" w:rsidRPr="00EA5FA7" w:rsidRDefault="004F2E3E" w:rsidP="00387E6F">
            <w:pPr>
              <w:keepNext/>
              <w:keepLines/>
              <w:spacing w:after="0"/>
              <w:rPr>
                <w:rFonts w:ascii="Arial" w:hAnsi="Arial" w:cs="Arial"/>
                <w:b/>
                <w:sz w:val="18"/>
                <w:szCs w:val="18"/>
              </w:rPr>
            </w:pPr>
            <w:proofErr w:type="spellStart"/>
            <w:r w:rsidRPr="00EA5FA7">
              <w:rPr>
                <w:rFonts w:ascii="Arial" w:hAnsi="Arial" w:cs="Arial"/>
                <w:b/>
                <w:sz w:val="18"/>
                <w:szCs w:val="18"/>
              </w:rPr>
              <w:t>gNB</w:t>
            </w:r>
            <w:proofErr w:type="spellEnd"/>
            <w:r w:rsidRPr="00EA5FA7">
              <w:rPr>
                <w:rFonts w:ascii="Arial" w:hAnsi="Arial" w:cs="Arial"/>
                <w:b/>
                <w:sz w:val="18"/>
                <w:szCs w:val="18"/>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5345194F"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CE8D81F" w14:textId="77777777" w:rsidR="004F2E3E" w:rsidRPr="00EA5FA7" w:rsidRDefault="004F2E3E" w:rsidP="00387E6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BB7F0BC"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9B1D1C"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B89995"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E8BDE0" w14:textId="77777777" w:rsidR="004F2E3E" w:rsidRPr="00EA5FA7" w:rsidRDefault="004F2E3E" w:rsidP="00387E6F">
            <w:pPr>
              <w:pStyle w:val="TAC"/>
              <w:rPr>
                <w:lang w:eastAsia="ja-JP"/>
              </w:rPr>
            </w:pPr>
            <w:r w:rsidRPr="00EA5FA7">
              <w:rPr>
                <w:lang w:eastAsia="ja-JP"/>
              </w:rPr>
              <w:t>ignore</w:t>
            </w:r>
          </w:p>
        </w:tc>
      </w:tr>
      <w:tr w:rsidR="004F2E3E" w:rsidRPr="00EA5FA7" w14:paraId="07E63EBB" w14:textId="77777777" w:rsidTr="00387E6F">
        <w:tc>
          <w:tcPr>
            <w:tcW w:w="2394" w:type="dxa"/>
            <w:tcBorders>
              <w:top w:val="single" w:sz="4" w:space="0" w:color="auto"/>
              <w:left w:val="single" w:sz="4" w:space="0" w:color="auto"/>
              <w:bottom w:val="single" w:sz="4" w:space="0" w:color="auto"/>
              <w:right w:val="single" w:sz="4" w:space="0" w:color="auto"/>
            </w:tcBorders>
          </w:tcPr>
          <w:p w14:paraId="73DA9906"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w:t>
            </w:r>
            <w:proofErr w:type="spellStart"/>
            <w:r w:rsidRPr="00EA5FA7">
              <w:rPr>
                <w:rFonts w:ascii="Arial" w:hAnsi="Arial" w:cs="Arial"/>
                <w:b/>
                <w:sz w:val="18"/>
                <w:szCs w:val="18"/>
              </w:rPr>
              <w:t>gNB</w:t>
            </w:r>
            <w:proofErr w:type="spellEnd"/>
            <w:r w:rsidRPr="00EA5FA7">
              <w:rPr>
                <w:rFonts w:ascii="Arial" w:hAnsi="Arial" w:cs="Arial"/>
                <w:b/>
                <w:sz w:val="18"/>
                <w:szCs w:val="18"/>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242D7CA9"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142528" w14:textId="77777777" w:rsidR="004F2E3E" w:rsidRPr="00EA5FA7" w:rsidRDefault="004F2E3E" w:rsidP="00387E6F">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FE22721"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03EE49"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D95112"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B07DE41" w14:textId="77777777" w:rsidR="004F2E3E" w:rsidRPr="00EA5FA7" w:rsidRDefault="004F2E3E" w:rsidP="00387E6F">
            <w:pPr>
              <w:pStyle w:val="TAC"/>
              <w:rPr>
                <w:lang w:eastAsia="ja-JP"/>
              </w:rPr>
            </w:pPr>
            <w:r w:rsidRPr="00EA5FA7">
              <w:rPr>
                <w:lang w:eastAsia="ja-JP"/>
              </w:rPr>
              <w:t>ignore</w:t>
            </w:r>
          </w:p>
        </w:tc>
      </w:tr>
      <w:tr w:rsidR="004F2E3E" w:rsidRPr="00EA5FA7" w14:paraId="7707CD0B" w14:textId="77777777" w:rsidTr="00387E6F">
        <w:tc>
          <w:tcPr>
            <w:tcW w:w="2394" w:type="dxa"/>
            <w:tcBorders>
              <w:top w:val="single" w:sz="4" w:space="0" w:color="auto"/>
              <w:left w:val="single" w:sz="4" w:space="0" w:color="auto"/>
              <w:bottom w:val="single" w:sz="4" w:space="0" w:color="auto"/>
              <w:right w:val="single" w:sz="4" w:space="0" w:color="auto"/>
            </w:tcBorders>
          </w:tcPr>
          <w:p w14:paraId="27013A9E"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5327917"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5C6250"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3473BF" w14:textId="77777777" w:rsidR="004F2E3E" w:rsidRPr="00EA5FA7" w:rsidRDefault="004F2E3E" w:rsidP="00387E6F">
            <w:pPr>
              <w:pStyle w:val="TAL"/>
              <w:rPr>
                <w:lang w:eastAsia="ja-JP"/>
              </w:rPr>
            </w:pPr>
            <w:r w:rsidRPr="00EA5FA7">
              <w:rPr>
                <w:lang w:eastAsia="ja-JP"/>
              </w:rPr>
              <w:t>CP Transport Layer Address</w:t>
            </w:r>
          </w:p>
          <w:p w14:paraId="4A495AAD" w14:textId="77777777" w:rsidR="004F2E3E" w:rsidRPr="00EA5FA7" w:rsidRDefault="004F2E3E" w:rsidP="00387E6F">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B287516" w14:textId="77777777" w:rsidR="004F2E3E" w:rsidRPr="00EA5FA7" w:rsidRDefault="004F2E3E" w:rsidP="00387E6F">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5A20CFD1"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D16476" w14:textId="77777777" w:rsidR="004F2E3E" w:rsidRPr="00EA5FA7" w:rsidRDefault="004F2E3E" w:rsidP="00387E6F">
            <w:pPr>
              <w:pStyle w:val="TAC"/>
              <w:rPr>
                <w:lang w:eastAsia="ja-JP"/>
              </w:rPr>
            </w:pPr>
          </w:p>
        </w:tc>
      </w:tr>
      <w:tr w:rsidR="004F2E3E" w:rsidRPr="00EA5FA7" w14:paraId="07956F65" w14:textId="77777777" w:rsidTr="00387E6F">
        <w:tc>
          <w:tcPr>
            <w:tcW w:w="2394" w:type="dxa"/>
            <w:tcBorders>
              <w:top w:val="single" w:sz="4" w:space="0" w:color="auto"/>
              <w:left w:val="single" w:sz="4" w:space="0" w:color="auto"/>
              <w:bottom w:val="single" w:sz="4" w:space="0" w:color="auto"/>
              <w:right w:val="single" w:sz="4" w:space="0" w:color="auto"/>
            </w:tcBorders>
          </w:tcPr>
          <w:p w14:paraId="01521876"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458104EA" w14:textId="77777777" w:rsidR="004F2E3E" w:rsidRPr="00EA5FA7" w:rsidRDefault="004F2E3E" w:rsidP="00387E6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A658A2"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A2F2B3" w14:textId="77777777" w:rsidR="004F2E3E" w:rsidRPr="00EA5FA7" w:rsidRDefault="004F2E3E" w:rsidP="00387E6F">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745B18B" w14:textId="77777777" w:rsidR="004F2E3E" w:rsidRPr="00EA5FA7" w:rsidRDefault="004F2E3E" w:rsidP="00387E6F">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7B8F1C0"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1EF477" w14:textId="77777777" w:rsidR="004F2E3E" w:rsidRPr="00EA5FA7" w:rsidRDefault="004F2E3E" w:rsidP="00387E6F">
            <w:pPr>
              <w:pStyle w:val="TAC"/>
              <w:rPr>
                <w:lang w:eastAsia="ja-JP"/>
              </w:rPr>
            </w:pPr>
          </w:p>
        </w:tc>
      </w:tr>
      <w:tr w:rsidR="004F2E3E" w:rsidRPr="00EA5FA7" w14:paraId="4D75C9EE" w14:textId="77777777" w:rsidTr="00387E6F">
        <w:tc>
          <w:tcPr>
            <w:tcW w:w="2394" w:type="dxa"/>
            <w:tcBorders>
              <w:top w:val="single" w:sz="4" w:space="0" w:color="auto"/>
              <w:left w:val="single" w:sz="4" w:space="0" w:color="auto"/>
              <w:bottom w:val="single" w:sz="4" w:space="0" w:color="auto"/>
              <w:right w:val="single" w:sz="4" w:space="0" w:color="auto"/>
            </w:tcBorders>
          </w:tcPr>
          <w:p w14:paraId="0ADF3A54" w14:textId="77777777" w:rsidR="004F2E3E" w:rsidRPr="00EA5FA7" w:rsidRDefault="004F2E3E" w:rsidP="00387E6F">
            <w:pPr>
              <w:keepNext/>
              <w:keepLines/>
              <w:spacing w:after="0"/>
              <w:rPr>
                <w:rFonts w:ascii="Arial" w:hAnsi="Arial" w:cs="Arial"/>
                <w:b/>
                <w:sz w:val="18"/>
                <w:szCs w:val="18"/>
              </w:rPr>
            </w:pPr>
            <w:r w:rsidRPr="00EA5FA7">
              <w:rPr>
                <w:rFonts w:ascii="Arial" w:hAnsi="Arial" w:cs="Arial"/>
                <w:b/>
                <w:sz w:val="18"/>
                <w:szCs w:val="18"/>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0CD6AAE"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3825799" w14:textId="77777777" w:rsidR="004F2E3E" w:rsidRPr="00EA5FA7" w:rsidRDefault="004F2E3E" w:rsidP="00387E6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A675FE0"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D5DF4D" w14:textId="77777777" w:rsidR="004F2E3E" w:rsidRPr="00EA5FA7" w:rsidRDefault="004F2E3E" w:rsidP="00387E6F">
            <w:pPr>
              <w:pStyle w:val="TAL"/>
              <w:rPr>
                <w:lang w:eastAsia="ja-JP"/>
              </w:rPr>
            </w:pPr>
            <w:r w:rsidRPr="00EA5FA7">
              <w:rPr>
                <w:lang w:eastAsia="ja-JP"/>
              </w:rPr>
              <w:t>List of cells to be barred.</w:t>
            </w:r>
          </w:p>
          <w:p w14:paraId="79E47F63"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F7E0E4"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7B6245" w14:textId="77777777" w:rsidR="004F2E3E" w:rsidRPr="00EA5FA7" w:rsidRDefault="004F2E3E" w:rsidP="00387E6F">
            <w:pPr>
              <w:pStyle w:val="TAC"/>
              <w:rPr>
                <w:lang w:eastAsia="ja-JP"/>
              </w:rPr>
            </w:pPr>
            <w:r w:rsidRPr="00EA5FA7">
              <w:rPr>
                <w:lang w:eastAsia="ja-JP"/>
              </w:rPr>
              <w:t>ignore</w:t>
            </w:r>
          </w:p>
        </w:tc>
      </w:tr>
      <w:tr w:rsidR="004F2E3E" w:rsidRPr="00EA5FA7" w14:paraId="5171201C" w14:textId="77777777" w:rsidTr="00387E6F">
        <w:tc>
          <w:tcPr>
            <w:tcW w:w="2394" w:type="dxa"/>
            <w:tcBorders>
              <w:top w:val="single" w:sz="4" w:space="0" w:color="auto"/>
              <w:left w:val="single" w:sz="4" w:space="0" w:color="auto"/>
              <w:bottom w:val="single" w:sz="4" w:space="0" w:color="auto"/>
              <w:right w:val="single" w:sz="4" w:space="0" w:color="auto"/>
            </w:tcBorders>
          </w:tcPr>
          <w:p w14:paraId="3AD099A3"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6FA2C473"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2575F7F" w14:textId="77777777" w:rsidR="004F2E3E" w:rsidRPr="00EA5FA7" w:rsidRDefault="004F2E3E" w:rsidP="00387E6F">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CF75E61"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ECA7E0"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F100EF"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DBDB261" w14:textId="77777777" w:rsidR="004F2E3E" w:rsidRPr="00EA5FA7" w:rsidRDefault="004F2E3E" w:rsidP="00387E6F">
            <w:pPr>
              <w:pStyle w:val="TAC"/>
              <w:rPr>
                <w:lang w:eastAsia="ja-JP"/>
              </w:rPr>
            </w:pPr>
            <w:r w:rsidRPr="00EA5FA7">
              <w:rPr>
                <w:lang w:eastAsia="ja-JP"/>
              </w:rPr>
              <w:t>ignore</w:t>
            </w:r>
          </w:p>
        </w:tc>
      </w:tr>
      <w:tr w:rsidR="004F2E3E" w:rsidRPr="00EA5FA7" w14:paraId="75B3218E" w14:textId="77777777" w:rsidTr="00387E6F">
        <w:tc>
          <w:tcPr>
            <w:tcW w:w="2394" w:type="dxa"/>
            <w:tcBorders>
              <w:top w:val="single" w:sz="4" w:space="0" w:color="auto"/>
              <w:left w:val="single" w:sz="4" w:space="0" w:color="auto"/>
              <w:bottom w:val="single" w:sz="4" w:space="0" w:color="auto"/>
              <w:right w:val="single" w:sz="4" w:space="0" w:color="auto"/>
            </w:tcBorders>
          </w:tcPr>
          <w:p w14:paraId="7BE9A916"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&gt;&gt;NR CGI</w:t>
            </w:r>
          </w:p>
        </w:tc>
        <w:tc>
          <w:tcPr>
            <w:tcW w:w="1274" w:type="dxa"/>
            <w:tcBorders>
              <w:top w:val="single" w:sz="4" w:space="0" w:color="auto"/>
              <w:left w:val="single" w:sz="4" w:space="0" w:color="auto"/>
              <w:bottom w:val="single" w:sz="4" w:space="0" w:color="auto"/>
              <w:right w:val="single" w:sz="4" w:space="0" w:color="auto"/>
            </w:tcBorders>
          </w:tcPr>
          <w:p w14:paraId="4E08A5CE"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CDB092"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FB979F" w14:textId="77777777" w:rsidR="004F2E3E" w:rsidRPr="00EA5FA7" w:rsidRDefault="004F2E3E" w:rsidP="00387E6F">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3F48CA7"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486A2"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6DD5E3" w14:textId="77777777" w:rsidR="004F2E3E" w:rsidRPr="00EA5FA7" w:rsidRDefault="004F2E3E" w:rsidP="00387E6F">
            <w:pPr>
              <w:pStyle w:val="TAC"/>
              <w:rPr>
                <w:lang w:eastAsia="ja-JP"/>
              </w:rPr>
            </w:pPr>
          </w:p>
        </w:tc>
      </w:tr>
      <w:tr w:rsidR="004F2E3E" w:rsidRPr="00EA5FA7" w14:paraId="20BDC98C" w14:textId="77777777" w:rsidTr="00387E6F">
        <w:tc>
          <w:tcPr>
            <w:tcW w:w="2394" w:type="dxa"/>
            <w:tcBorders>
              <w:top w:val="single" w:sz="4" w:space="0" w:color="auto"/>
              <w:left w:val="single" w:sz="4" w:space="0" w:color="auto"/>
              <w:bottom w:val="single" w:sz="4" w:space="0" w:color="auto"/>
              <w:right w:val="single" w:sz="4" w:space="0" w:color="auto"/>
            </w:tcBorders>
          </w:tcPr>
          <w:p w14:paraId="741B3859"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&gt;&gt;Cell Barred</w:t>
            </w:r>
          </w:p>
        </w:tc>
        <w:tc>
          <w:tcPr>
            <w:tcW w:w="1274" w:type="dxa"/>
            <w:tcBorders>
              <w:top w:val="single" w:sz="4" w:space="0" w:color="auto"/>
              <w:left w:val="single" w:sz="4" w:space="0" w:color="auto"/>
              <w:bottom w:val="single" w:sz="4" w:space="0" w:color="auto"/>
              <w:right w:val="single" w:sz="4" w:space="0" w:color="auto"/>
            </w:tcBorders>
          </w:tcPr>
          <w:p w14:paraId="534DA099"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16E792"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BEABA5" w14:textId="77777777" w:rsidR="004F2E3E" w:rsidRPr="00EA5FA7" w:rsidRDefault="004F2E3E" w:rsidP="00387E6F">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76CBD073"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08C11E"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E560C2" w14:textId="77777777" w:rsidR="004F2E3E" w:rsidRPr="00EA5FA7" w:rsidRDefault="004F2E3E" w:rsidP="00387E6F">
            <w:pPr>
              <w:pStyle w:val="TAC"/>
              <w:rPr>
                <w:lang w:eastAsia="ja-JP"/>
              </w:rPr>
            </w:pPr>
          </w:p>
        </w:tc>
      </w:tr>
      <w:tr w:rsidR="004F2E3E" w:rsidRPr="00EA5FA7" w14:paraId="02210555" w14:textId="77777777" w:rsidTr="00387E6F">
        <w:tc>
          <w:tcPr>
            <w:tcW w:w="2394" w:type="dxa"/>
            <w:tcBorders>
              <w:top w:val="single" w:sz="4" w:space="0" w:color="auto"/>
              <w:left w:val="single" w:sz="4" w:space="0" w:color="auto"/>
              <w:bottom w:val="single" w:sz="4" w:space="0" w:color="auto"/>
              <w:right w:val="single" w:sz="4" w:space="0" w:color="auto"/>
            </w:tcBorders>
          </w:tcPr>
          <w:p w14:paraId="2BE9B5E2" w14:textId="77777777" w:rsidR="004F2E3E" w:rsidRPr="00FF7A2B" w:rsidRDefault="004F2E3E" w:rsidP="00387E6F">
            <w:pPr>
              <w:ind w:leftChars="200" w:left="400"/>
              <w:rPr>
                <w:rFonts w:ascii="Arial" w:hAnsi="Arial" w:cs="Arial"/>
                <w:sz w:val="18"/>
                <w:szCs w:val="18"/>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3FF37784" w14:textId="77777777" w:rsidR="004F2E3E" w:rsidRPr="00EA5FA7" w:rsidRDefault="004F2E3E" w:rsidP="00387E6F">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7A3CE9AD"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DD932D" w14:textId="77777777" w:rsidR="004F2E3E" w:rsidRPr="00EA5FA7" w:rsidRDefault="004F2E3E" w:rsidP="00387E6F">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0863EC9C"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78C62E" w14:textId="77777777" w:rsidR="004F2E3E" w:rsidRPr="00EA5FA7" w:rsidRDefault="004F2E3E" w:rsidP="00387E6F">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4057C4AD" w14:textId="77777777" w:rsidR="004F2E3E" w:rsidRPr="00EA5FA7" w:rsidRDefault="004F2E3E" w:rsidP="00387E6F">
            <w:pPr>
              <w:pStyle w:val="TAC"/>
              <w:rPr>
                <w:lang w:eastAsia="ja-JP"/>
              </w:rPr>
            </w:pPr>
          </w:p>
        </w:tc>
      </w:tr>
      <w:tr w:rsidR="004F2E3E" w:rsidRPr="00EA5FA7" w14:paraId="6E00B429" w14:textId="77777777" w:rsidTr="00387E6F">
        <w:tc>
          <w:tcPr>
            <w:tcW w:w="2394" w:type="dxa"/>
            <w:tcBorders>
              <w:top w:val="single" w:sz="4" w:space="0" w:color="auto"/>
              <w:left w:val="single" w:sz="4" w:space="0" w:color="auto"/>
              <w:bottom w:val="single" w:sz="4" w:space="0" w:color="auto"/>
              <w:right w:val="single" w:sz="4" w:space="0" w:color="auto"/>
            </w:tcBorders>
          </w:tcPr>
          <w:p w14:paraId="47D6313F" w14:textId="77777777" w:rsidR="004F2E3E" w:rsidRPr="00EA5FA7" w:rsidRDefault="004F2E3E" w:rsidP="00387E6F">
            <w:pPr>
              <w:keepNext/>
              <w:keepLines/>
              <w:spacing w:after="0"/>
              <w:rPr>
                <w:rFonts w:ascii="Arial" w:hAnsi="Arial" w:cs="Arial"/>
                <w:b/>
                <w:sz w:val="18"/>
                <w:szCs w:val="18"/>
              </w:rPr>
            </w:pPr>
            <w:r w:rsidRPr="00EA5FA7">
              <w:rPr>
                <w:rFonts w:ascii="Arial" w:hAnsi="Arial" w:cs="Arial"/>
                <w:b/>
                <w:sz w:val="18"/>
                <w:szCs w:val="18"/>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7F2C0D89"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1034D5" w14:textId="77777777" w:rsidR="004F2E3E" w:rsidRPr="00EA5FA7" w:rsidRDefault="004F2E3E" w:rsidP="00387E6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0C7B729"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CA42F7" w14:textId="77777777" w:rsidR="004F2E3E" w:rsidRPr="00EA5FA7" w:rsidRDefault="004F2E3E" w:rsidP="00387E6F">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277B182" w14:textId="77777777" w:rsidR="004F2E3E" w:rsidRPr="00EA5FA7" w:rsidRDefault="004F2E3E" w:rsidP="00387E6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E19AE9" w14:textId="77777777" w:rsidR="004F2E3E" w:rsidRPr="00EA5FA7" w:rsidRDefault="004F2E3E" w:rsidP="00387E6F">
            <w:pPr>
              <w:pStyle w:val="TAC"/>
              <w:rPr>
                <w:lang w:eastAsia="ja-JP"/>
              </w:rPr>
            </w:pPr>
            <w:r w:rsidRPr="00EA5FA7">
              <w:rPr>
                <w:lang w:eastAsia="ja-JP"/>
              </w:rPr>
              <w:t>reject</w:t>
            </w:r>
          </w:p>
        </w:tc>
      </w:tr>
      <w:tr w:rsidR="004F2E3E" w:rsidRPr="00EA5FA7" w14:paraId="40ABA370" w14:textId="77777777" w:rsidTr="00387E6F">
        <w:tc>
          <w:tcPr>
            <w:tcW w:w="2394" w:type="dxa"/>
            <w:tcBorders>
              <w:top w:val="single" w:sz="4" w:space="0" w:color="auto"/>
              <w:left w:val="single" w:sz="4" w:space="0" w:color="auto"/>
              <w:bottom w:val="single" w:sz="4" w:space="0" w:color="auto"/>
              <w:right w:val="single" w:sz="4" w:space="0" w:color="auto"/>
            </w:tcBorders>
          </w:tcPr>
          <w:p w14:paraId="2C0C68BB" w14:textId="77777777" w:rsidR="004F2E3E" w:rsidRPr="00EA5FA7" w:rsidRDefault="004F2E3E" w:rsidP="00387E6F">
            <w:pPr>
              <w:ind w:leftChars="100" w:left="200"/>
              <w:rPr>
                <w:rFonts w:ascii="Arial" w:hAnsi="Arial" w:cs="Arial"/>
                <w:b/>
                <w:sz w:val="18"/>
                <w:szCs w:val="18"/>
              </w:rPr>
            </w:pPr>
            <w:r w:rsidRPr="00EA5FA7">
              <w:rPr>
                <w:rFonts w:ascii="Arial" w:hAnsi="Arial" w:cs="Arial"/>
                <w:b/>
                <w:sz w:val="18"/>
                <w:szCs w:val="18"/>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731A8DB2" w14:textId="77777777" w:rsidR="004F2E3E" w:rsidRPr="00EA5FA7" w:rsidRDefault="004F2E3E" w:rsidP="00387E6F">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CBAD59B" w14:textId="77777777" w:rsidR="004F2E3E" w:rsidRPr="00EA5FA7" w:rsidRDefault="004F2E3E" w:rsidP="00387E6F">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6A1838A"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3FEBA4"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4000B8" w14:textId="77777777" w:rsidR="004F2E3E" w:rsidRPr="00EA5FA7" w:rsidRDefault="004F2E3E" w:rsidP="00387E6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A685C59" w14:textId="77777777" w:rsidR="004F2E3E" w:rsidRPr="00EA5FA7" w:rsidRDefault="004F2E3E" w:rsidP="00387E6F">
            <w:pPr>
              <w:pStyle w:val="TAC"/>
              <w:rPr>
                <w:lang w:eastAsia="ja-JP"/>
              </w:rPr>
            </w:pPr>
            <w:r w:rsidRPr="00EA5FA7">
              <w:rPr>
                <w:lang w:eastAsia="ja-JP"/>
              </w:rPr>
              <w:t>reject</w:t>
            </w:r>
          </w:p>
        </w:tc>
      </w:tr>
      <w:tr w:rsidR="004F2E3E" w:rsidRPr="00EA5FA7" w14:paraId="46DD05DB" w14:textId="77777777" w:rsidTr="00387E6F">
        <w:tc>
          <w:tcPr>
            <w:tcW w:w="2394" w:type="dxa"/>
            <w:tcBorders>
              <w:top w:val="single" w:sz="4" w:space="0" w:color="auto"/>
              <w:left w:val="single" w:sz="4" w:space="0" w:color="auto"/>
              <w:bottom w:val="single" w:sz="4" w:space="0" w:color="auto"/>
              <w:right w:val="single" w:sz="4" w:space="0" w:color="auto"/>
            </w:tcBorders>
          </w:tcPr>
          <w:p w14:paraId="13A9E91D" w14:textId="77777777" w:rsidR="004F2E3E" w:rsidRPr="00EA5FA7" w:rsidRDefault="004F2E3E" w:rsidP="00387E6F">
            <w:pPr>
              <w:ind w:leftChars="200" w:left="400"/>
              <w:rPr>
                <w:rFonts w:ascii="Arial" w:hAnsi="Arial" w:cs="Arial"/>
                <w:sz w:val="18"/>
                <w:szCs w:val="18"/>
              </w:rPr>
            </w:pPr>
            <w:r w:rsidRPr="00EA5FA7">
              <w:rPr>
                <w:rFonts w:ascii="Arial" w:hAnsi="Arial" w:cs="Arial"/>
                <w:sz w:val="18"/>
                <w:szCs w:val="18"/>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7860C6D0"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B80C21"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6B61D7D" w14:textId="77777777" w:rsidR="004F2E3E" w:rsidRPr="00EA5FA7" w:rsidRDefault="004F2E3E" w:rsidP="00387E6F">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396138A" w14:textId="77777777" w:rsidR="004F2E3E" w:rsidRPr="00EA5FA7" w:rsidRDefault="004F2E3E" w:rsidP="00387E6F">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2F78416B"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7266C3" w14:textId="77777777" w:rsidR="004F2E3E" w:rsidRPr="00EA5FA7" w:rsidRDefault="004F2E3E" w:rsidP="00387E6F">
            <w:pPr>
              <w:pStyle w:val="TAC"/>
              <w:rPr>
                <w:lang w:eastAsia="ja-JP"/>
              </w:rPr>
            </w:pPr>
          </w:p>
        </w:tc>
      </w:tr>
      <w:tr w:rsidR="004F2E3E" w:rsidRPr="00EA5FA7" w14:paraId="60D68BC9" w14:textId="77777777" w:rsidTr="00387E6F">
        <w:tc>
          <w:tcPr>
            <w:tcW w:w="2394" w:type="dxa"/>
            <w:tcBorders>
              <w:top w:val="single" w:sz="4" w:space="0" w:color="auto"/>
              <w:left w:val="single" w:sz="4" w:space="0" w:color="auto"/>
              <w:bottom w:val="single" w:sz="4" w:space="0" w:color="auto"/>
              <w:right w:val="single" w:sz="4" w:space="0" w:color="auto"/>
            </w:tcBorders>
          </w:tcPr>
          <w:p w14:paraId="2836732F" w14:textId="77777777" w:rsidR="004F2E3E" w:rsidRPr="00EA5FA7" w:rsidRDefault="004F2E3E" w:rsidP="00387E6F">
            <w:pPr>
              <w:ind w:leftChars="200" w:left="400"/>
              <w:rPr>
                <w:rFonts w:ascii="Arial" w:hAnsi="Arial" w:cs="Arial"/>
                <w:sz w:val="18"/>
                <w:szCs w:val="18"/>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4BED96A2"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4B8A668" w14:textId="77777777" w:rsidR="004F2E3E" w:rsidRPr="00EA5FA7" w:rsidRDefault="004F2E3E" w:rsidP="00387E6F">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6AD4D0A6"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556DAA" w14:textId="77777777" w:rsidR="004F2E3E" w:rsidRPr="00EA5FA7" w:rsidRDefault="004F2E3E" w:rsidP="00387E6F">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455CC1E3" w14:textId="77777777" w:rsidR="004F2E3E" w:rsidRPr="00EA5FA7" w:rsidRDefault="004F2E3E" w:rsidP="00387E6F">
            <w:pPr>
              <w:jc w:val="center"/>
              <w:rPr>
                <w:rFonts w:ascii="Arial" w:hAnsi="Arial"/>
                <w:sz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28704F9" w14:textId="77777777" w:rsidR="004F2E3E" w:rsidRPr="00EA5FA7" w:rsidRDefault="004F2E3E" w:rsidP="00387E6F">
            <w:pPr>
              <w:jc w:val="center"/>
              <w:rPr>
                <w:rFonts w:ascii="Arial" w:hAnsi="Arial"/>
                <w:sz w:val="18"/>
              </w:rPr>
            </w:pPr>
          </w:p>
        </w:tc>
      </w:tr>
      <w:tr w:rsidR="004F2E3E" w:rsidRPr="00EA5FA7" w14:paraId="19E2E869" w14:textId="77777777" w:rsidTr="00387E6F">
        <w:tc>
          <w:tcPr>
            <w:tcW w:w="2394" w:type="dxa"/>
            <w:tcBorders>
              <w:top w:val="single" w:sz="4" w:space="0" w:color="auto"/>
              <w:left w:val="single" w:sz="4" w:space="0" w:color="auto"/>
              <w:bottom w:val="single" w:sz="4" w:space="0" w:color="auto"/>
              <w:right w:val="single" w:sz="4" w:space="0" w:color="auto"/>
            </w:tcBorders>
          </w:tcPr>
          <w:p w14:paraId="21BD9B3A" w14:textId="77777777" w:rsidR="004F2E3E" w:rsidRPr="00EA5FA7" w:rsidRDefault="004F2E3E" w:rsidP="00387E6F">
            <w:pPr>
              <w:ind w:left="568"/>
              <w:rPr>
                <w:rFonts w:ascii="Arial" w:hAnsi="Arial" w:cs="Arial"/>
                <w:b/>
                <w:sz w:val="18"/>
                <w:szCs w:val="18"/>
              </w:rPr>
            </w:pPr>
            <w:r w:rsidRPr="00EA5FA7">
              <w:rPr>
                <w:rFonts w:ascii="Arial" w:hAnsi="Arial" w:cs="Arial"/>
                <w:b/>
                <w:sz w:val="18"/>
                <w:szCs w:val="18"/>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01F8C78E"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00C5100" w14:textId="77777777" w:rsidR="004F2E3E" w:rsidRPr="00EA5FA7" w:rsidRDefault="004F2E3E" w:rsidP="00387E6F">
            <w:pPr>
              <w:pStyle w:val="TAL"/>
              <w:rPr>
                <w:i/>
                <w:lang w:eastAsia="ja-JP"/>
              </w:rPr>
            </w:pPr>
            <w:r w:rsidRPr="00EA5FA7">
              <w:rPr>
                <w:i/>
                <w:lang w:eastAsia="ja-JP"/>
              </w:rPr>
              <w:t>1 ..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38C529B"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49DA7A"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4F4FD1" w14:textId="77777777" w:rsidR="004F2E3E" w:rsidRPr="00EA5FA7" w:rsidRDefault="004F2E3E" w:rsidP="00387E6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B5C212" w14:textId="77777777" w:rsidR="004F2E3E" w:rsidRPr="00EA5FA7" w:rsidRDefault="004F2E3E" w:rsidP="00387E6F">
            <w:pPr>
              <w:pStyle w:val="TAC"/>
              <w:rPr>
                <w:lang w:eastAsia="ja-JP"/>
              </w:rPr>
            </w:pPr>
          </w:p>
        </w:tc>
      </w:tr>
      <w:tr w:rsidR="004F2E3E" w:rsidRPr="00EA5FA7" w14:paraId="28C5904C" w14:textId="77777777" w:rsidTr="00387E6F">
        <w:tc>
          <w:tcPr>
            <w:tcW w:w="2394" w:type="dxa"/>
            <w:tcBorders>
              <w:top w:val="single" w:sz="4" w:space="0" w:color="auto"/>
              <w:left w:val="single" w:sz="4" w:space="0" w:color="auto"/>
              <w:bottom w:val="single" w:sz="4" w:space="0" w:color="auto"/>
              <w:right w:val="single" w:sz="4" w:space="0" w:color="auto"/>
            </w:tcBorders>
          </w:tcPr>
          <w:p w14:paraId="30FABCA4" w14:textId="77777777" w:rsidR="004F2E3E" w:rsidRPr="00EA5FA7" w:rsidRDefault="004F2E3E" w:rsidP="00387E6F">
            <w:pPr>
              <w:ind w:left="568"/>
              <w:rPr>
                <w:rFonts w:ascii="Arial" w:hAnsi="Arial" w:cs="Arial"/>
                <w:sz w:val="18"/>
                <w:szCs w:val="18"/>
              </w:rPr>
            </w:pPr>
            <w:r w:rsidRPr="00EA5FA7">
              <w:rPr>
                <w:rFonts w:ascii="Arial" w:hAnsi="Arial" w:cs="Arial"/>
                <w:sz w:val="18"/>
                <w:szCs w:val="18"/>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E23B7C5"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4DD263"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38D074A" w14:textId="77777777" w:rsidR="004F2E3E" w:rsidRPr="00EA5FA7" w:rsidRDefault="004F2E3E" w:rsidP="00387E6F">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645D8E3A" w14:textId="77777777" w:rsidR="004F2E3E" w:rsidRPr="00EA5FA7" w:rsidRDefault="004F2E3E" w:rsidP="00387E6F">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742639EF" w14:textId="77777777" w:rsidR="004F2E3E" w:rsidRPr="00EA5FA7" w:rsidRDefault="004F2E3E" w:rsidP="00387E6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89711E" w14:textId="77777777" w:rsidR="004F2E3E" w:rsidRPr="00EA5FA7" w:rsidRDefault="004F2E3E" w:rsidP="00387E6F">
            <w:pPr>
              <w:pStyle w:val="TAC"/>
              <w:rPr>
                <w:lang w:eastAsia="ja-JP"/>
              </w:rPr>
            </w:pPr>
          </w:p>
        </w:tc>
      </w:tr>
      <w:tr w:rsidR="004F2E3E" w:rsidRPr="00EA5FA7" w14:paraId="3AE9C261" w14:textId="77777777" w:rsidTr="00387E6F">
        <w:tc>
          <w:tcPr>
            <w:tcW w:w="2394" w:type="dxa"/>
            <w:tcBorders>
              <w:top w:val="single" w:sz="4" w:space="0" w:color="auto"/>
              <w:left w:val="single" w:sz="4" w:space="0" w:color="auto"/>
              <w:bottom w:val="single" w:sz="4" w:space="0" w:color="auto"/>
              <w:right w:val="single" w:sz="4" w:space="0" w:color="auto"/>
            </w:tcBorders>
          </w:tcPr>
          <w:p w14:paraId="3E3D8BF3" w14:textId="77777777" w:rsidR="004F2E3E" w:rsidRPr="00EA5FA7" w:rsidRDefault="004F2E3E" w:rsidP="00387E6F">
            <w:pPr>
              <w:ind w:left="568"/>
              <w:rPr>
                <w:rFonts w:ascii="Arial" w:hAnsi="Arial" w:cs="Arial"/>
                <w:sz w:val="18"/>
                <w:szCs w:val="18"/>
              </w:rPr>
            </w:pPr>
            <w:r w:rsidRPr="00EA5FA7">
              <w:rPr>
                <w:rFonts w:ascii="Arial" w:hAnsi="Arial" w:cs="Arial"/>
                <w:sz w:val="18"/>
                <w:szCs w:val="18"/>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A2EC909" w14:textId="77777777" w:rsidR="004F2E3E" w:rsidRPr="00EA5FA7" w:rsidRDefault="004F2E3E" w:rsidP="00387E6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E33D5A"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B592CA" w14:textId="77777777" w:rsidR="004F2E3E" w:rsidRPr="00EA5FA7" w:rsidRDefault="004F2E3E" w:rsidP="00387E6F">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5FCD3B34"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652257" w14:textId="77777777" w:rsidR="004F2E3E" w:rsidRPr="00EA5FA7" w:rsidRDefault="004F2E3E" w:rsidP="00387E6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E34563" w14:textId="77777777" w:rsidR="004F2E3E" w:rsidRPr="00EA5FA7" w:rsidRDefault="004F2E3E" w:rsidP="00387E6F">
            <w:pPr>
              <w:pStyle w:val="TAC"/>
              <w:rPr>
                <w:lang w:eastAsia="ja-JP"/>
              </w:rPr>
            </w:pPr>
          </w:p>
        </w:tc>
      </w:tr>
      <w:tr w:rsidR="004F2E3E" w:rsidRPr="00887D78" w14:paraId="2EF7AFBC" w14:textId="77777777" w:rsidTr="00387E6F">
        <w:tc>
          <w:tcPr>
            <w:tcW w:w="2394" w:type="dxa"/>
            <w:tcBorders>
              <w:top w:val="single" w:sz="4" w:space="0" w:color="auto"/>
              <w:left w:val="single" w:sz="4" w:space="0" w:color="auto"/>
              <w:bottom w:val="single" w:sz="4" w:space="0" w:color="auto"/>
              <w:right w:val="single" w:sz="4" w:space="0" w:color="auto"/>
            </w:tcBorders>
          </w:tcPr>
          <w:p w14:paraId="34D2CDCB" w14:textId="77777777" w:rsidR="004F2E3E" w:rsidRPr="00887D78" w:rsidRDefault="004F2E3E" w:rsidP="00387E6F">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162DB453"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26B83E1" w14:textId="77777777" w:rsidR="004F2E3E" w:rsidRPr="00EA5FA7" w:rsidRDefault="004F2E3E" w:rsidP="00387E6F">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21AF43A1"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C238C0"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07FF9B" w14:textId="77777777" w:rsidR="004F2E3E" w:rsidRPr="00EA5FA7" w:rsidRDefault="004F2E3E" w:rsidP="00387E6F">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5EE5BFB0" w14:textId="77777777" w:rsidR="004F2E3E" w:rsidRPr="003F4ACD" w:rsidRDefault="004F2E3E" w:rsidP="00387E6F">
            <w:pPr>
              <w:pStyle w:val="TAC"/>
              <w:rPr>
                <w:lang w:eastAsia="ja-JP"/>
              </w:rPr>
            </w:pPr>
            <w:r w:rsidRPr="00104F1A">
              <w:rPr>
                <w:rFonts w:eastAsia="Malgun Gothic" w:hint="eastAsia"/>
              </w:rPr>
              <w:t>ig</w:t>
            </w:r>
            <w:r w:rsidRPr="00B6230F">
              <w:rPr>
                <w:rFonts w:eastAsia="Malgun Gothic"/>
              </w:rPr>
              <w:t>nore</w:t>
            </w:r>
          </w:p>
        </w:tc>
      </w:tr>
      <w:tr w:rsidR="004F2E3E" w:rsidRPr="00EA5FA7" w14:paraId="6147E2AC" w14:textId="77777777" w:rsidTr="00387E6F">
        <w:tc>
          <w:tcPr>
            <w:tcW w:w="2394" w:type="dxa"/>
            <w:tcBorders>
              <w:top w:val="single" w:sz="4" w:space="0" w:color="auto"/>
              <w:left w:val="single" w:sz="4" w:space="0" w:color="auto"/>
              <w:bottom w:val="single" w:sz="4" w:space="0" w:color="auto"/>
              <w:right w:val="single" w:sz="4" w:space="0" w:color="auto"/>
            </w:tcBorders>
          </w:tcPr>
          <w:p w14:paraId="6F1D8F3E" w14:textId="77777777" w:rsidR="004F2E3E" w:rsidRPr="00C95859" w:rsidRDefault="004F2E3E" w:rsidP="00387E6F">
            <w:pPr>
              <w:ind w:leftChars="100" w:left="200"/>
              <w:rPr>
                <w:rFonts w:ascii="Arial" w:hAnsi="Arial" w:cs="Arial"/>
                <w:b/>
                <w:sz w:val="18"/>
                <w:szCs w:val="18"/>
              </w:rPr>
            </w:pPr>
            <w:r w:rsidRPr="00C95859">
              <w:rPr>
                <w:rFonts w:ascii="Arial" w:hAnsi="Arial" w:cs="Arial" w:hint="eastAsia"/>
                <w:b/>
                <w:sz w:val="18"/>
                <w:szCs w:val="18"/>
              </w:rPr>
              <w:t>&gt;</w:t>
            </w:r>
            <w:r w:rsidRPr="00887D78">
              <w:rPr>
                <w:rFonts w:ascii="Arial" w:hAnsi="Arial" w:cs="Arial"/>
                <w:b/>
                <w:sz w:val="18"/>
                <w:szCs w:val="18"/>
              </w:rPr>
              <w:t>Neighbour</w:t>
            </w:r>
            <w:r w:rsidRPr="00C95859">
              <w:rPr>
                <w:rFonts w:ascii="Arial" w:hAnsi="Arial" w:cs="Arial"/>
                <w:b/>
                <w:sz w:val="18"/>
                <w:szCs w:val="18"/>
              </w:rPr>
              <w:t xml:space="preserve"> </w:t>
            </w:r>
            <w:r w:rsidRPr="00C95859">
              <w:rPr>
                <w:rFonts w:ascii="Arial" w:hAnsi="Arial" w:cs="Arial" w:hint="eastAsia"/>
                <w:b/>
                <w:sz w:val="18"/>
                <w:szCs w:val="18"/>
              </w:rPr>
              <w:t xml:space="preserve">Cell Information </w:t>
            </w:r>
            <w:r w:rsidRPr="00C95859">
              <w:rPr>
                <w:rFonts w:ascii="Arial" w:hAnsi="Arial" w:cs="Arial"/>
                <w:b/>
                <w:sz w:val="18"/>
                <w:szCs w:val="18"/>
              </w:rPr>
              <w:t xml:space="preserve">List </w:t>
            </w:r>
            <w:r w:rsidRPr="00C95859">
              <w:rPr>
                <w:rFonts w:ascii="Arial" w:hAnsi="Arial" w:cs="Arial" w:hint="eastAsia"/>
                <w:b/>
                <w:sz w:val="18"/>
                <w:szCs w:val="18"/>
              </w:rPr>
              <w:t>Item</w:t>
            </w:r>
          </w:p>
        </w:tc>
        <w:tc>
          <w:tcPr>
            <w:tcW w:w="1274" w:type="dxa"/>
            <w:tcBorders>
              <w:top w:val="single" w:sz="4" w:space="0" w:color="auto"/>
              <w:left w:val="single" w:sz="4" w:space="0" w:color="auto"/>
              <w:bottom w:val="single" w:sz="4" w:space="0" w:color="auto"/>
              <w:right w:val="single" w:sz="4" w:space="0" w:color="auto"/>
            </w:tcBorders>
          </w:tcPr>
          <w:p w14:paraId="5C0D3675" w14:textId="77777777" w:rsidR="004F2E3E" w:rsidRPr="00EA5FA7" w:rsidRDefault="004F2E3E" w:rsidP="00387E6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EF06F1" w14:textId="77777777" w:rsidR="004F2E3E" w:rsidRPr="00EA5FA7" w:rsidRDefault="004F2E3E" w:rsidP="00387E6F">
            <w:pPr>
              <w:pStyle w:val="TAL"/>
              <w:rPr>
                <w:i/>
                <w:lang w:eastAsia="ja-JP"/>
              </w:rPr>
            </w:pPr>
            <w:r w:rsidRPr="00EA5FA7">
              <w:rPr>
                <w:rFonts w:eastAsia="Malgun Gothic" w:hint="eastAsia"/>
                <w:i/>
                <w:szCs w:val="18"/>
              </w:rPr>
              <w:t>1</w:t>
            </w:r>
            <w:r w:rsidRPr="00EA5FA7">
              <w:rPr>
                <w:rFonts w:eastAsia="Malgun Gothic"/>
                <w:i/>
                <w:szCs w:val="18"/>
              </w:rPr>
              <w:t xml:space="preserve"> .. &lt;</w:t>
            </w:r>
            <w:proofErr w:type="spellStart"/>
            <w:r w:rsidRPr="00EA5FA7">
              <w:rPr>
                <w:rFonts w:eastAsia="Malgun Gothic"/>
                <w:i/>
                <w:szCs w:val="18"/>
              </w:rPr>
              <w:t>maxCellingNBDU</w:t>
            </w:r>
            <w:proofErr w:type="spellEnd"/>
            <w:r w:rsidRPr="00EA5FA7">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49E9F642"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993059"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E0A62B" w14:textId="77777777" w:rsidR="004F2E3E" w:rsidRPr="00EA5FA7" w:rsidRDefault="004F2E3E" w:rsidP="00387E6F">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1F537F50" w14:textId="77777777" w:rsidR="004F2E3E" w:rsidRPr="00EA5FA7" w:rsidRDefault="004F2E3E" w:rsidP="00387E6F">
            <w:pPr>
              <w:pStyle w:val="TAC"/>
              <w:rPr>
                <w:lang w:eastAsia="ja-JP"/>
              </w:rPr>
            </w:pPr>
            <w:r w:rsidRPr="00EA5FA7">
              <w:rPr>
                <w:rFonts w:eastAsia="Malgun Gothic"/>
              </w:rPr>
              <w:t>ignore</w:t>
            </w:r>
          </w:p>
        </w:tc>
      </w:tr>
      <w:tr w:rsidR="004F2E3E" w:rsidRPr="00EA5FA7" w14:paraId="30FA9160" w14:textId="77777777" w:rsidTr="00387E6F">
        <w:tc>
          <w:tcPr>
            <w:tcW w:w="2394" w:type="dxa"/>
            <w:tcBorders>
              <w:top w:val="single" w:sz="4" w:space="0" w:color="auto"/>
              <w:left w:val="single" w:sz="4" w:space="0" w:color="auto"/>
              <w:bottom w:val="single" w:sz="4" w:space="0" w:color="auto"/>
              <w:right w:val="single" w:sz="4" w:space="0" w:color="auto"/>
            </w:tcBorders>
          </w:tcPr>
          <w:p w14:paraId="1DCFCCAF" w14:textId="77777777" w:rsidR="004F2E3E" w:rsidRPr="00EA5FA7" w:rsidRDefault="004F2E3E" w:rsidP="00387E6F">
            <w:pPr>
              <w:ind w:leftChars="200" w:left="400"/>
              <w:rPr>
                <w:rFonts w:ascii="Arial" w:hAnsi="Arial" w:cs="Arial"/>
                <w:sz w:val="18"/>
                <w:szCs w:val="18"/>
              </w:rPr>
            </w:pPr>
            <w:r w:rsidRPr="00887D78">
              <w:rPr>
                <w:rFonts w:ascii="Arial" w:hAnsi="Arial" w:cs="Arial" w:hint="eastAsia"/>
                <w:sz w:val="18"/>
                <w:szCs w:val="18"/>
              </w:rPr>
              <w:t>&gt;&gt;NR CGI</w:t>
            </w:r>
          </w:p>
        </w:tc>
        <w:tc>
          <w:tcPr>
            <w:tcW w:w="1274" w:type="dxa"/>
            <w:tcBorders>
              <w:top w:val="single" w:sz="4" w:space="0" w:color="auto"/>
              <w:left w:val="single" w:sz="4" w:space="0" w:color="auto"/>
              <w:bottom w:val="single" w:sz="4" w:space="0" w:color="auto"/>
              <w:right w:val="single" w:sz="4" w:space="0" w:color="auto"/>
            </w:tcBorders>
          </w:tcPr>
          <w:p w14:paraId="47EC1424" w14:textId="77777777" w:rsidR="004F2E3E" w:rsidRPr="00EA5FA7" w:rsidRDefault="004F2E3E" w:rsidP="00387E6F">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46CD7641"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33E78E6" w14:textId="77777777" w:rsidR="004F2E3E" w:rsidRPr="00EA5FA7" w:rsidRDefault="004F2E3E" w:rsidP="00387E6F">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1EB0EEDE"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C86FED" w14:textId="77777777" w:rsidR="004F2E3E" w:rsidRPr="00EA5FA7" w:rsidRDefault="004F2E3E" w:rsidP="00387E6F">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187A9032" w14:textId="77777777" w:rsidR="004F2E3E" w:rsidRPr="00EA5FA7" w:rsidRDefault="004F2E3E" w:rsidP="00387E6F">
            <w:pPr>
              <w:pStyle w:val="TAC"/>
              <w:rPr>
                <w:lang w:eastAsia="ja-JP"/>
              </w:rPr>
            </w:pPr>
          </w:p>
        </w:tc>
      </w:tr>
      <w:tr w:rsidR="004F2E3E" w:rsidRPr="00EA5FA7" w14:paraId="03312E43" w14:textId="77777777" w:rsidTr="00387E6F">
        <w:tc>
          <w:tcPr>
            <w:tcW w:w="2394" w:type="dxa"/>
            <w:tcBorders>
              <w:top w:val="single" w:sz="4" w:space="0" w:color="auto"/>
              <w:left w:val="single" w:sz="4" w:space="0" w:color="auto"/>
              <w:bottom w:val="single" w:sz="4" w:space="0" w:color="auto"/>
              <w:right w:val="single" w:sz="4" w:space="0" w:color="auto"/>
            </w:tcBorders>
          </w:tcPr>
          <w:p w14:paraId="17A7E718" w14:textId="77777777" w:rsidR="004F2E3E" w:rsidRPr="00EA5FA7" w:rsidRDefault="004F2E3E" w:rsidP="00387E6F">
            <w:pPr>
              <w:ind w:leftChars="200" w:left="400"/>
              <w:rPr>
                <w:rFonts w:ascii="Arial" w:hAnsi="Arial" w:cs="Arial"/>
                <w:sz w:val="18"/>
                <w:szCs w:val="18"/>
              </w:rPr>
            </w:pPr>
            <w:r w:rsidRPr="00887D78">
              <w:rPr>
                <w:rFonts w:ascii="Arial" w:hAnsi="Arial" w:cs="Arial" w:hint="eastAsia"/>
                <w:sz w:val="18"/>
                <w:szCs w:val="18"/>
              </w:rPr>
              <w:t>&gt;&gt;</w:t>
            </w:r>
            <w:r w:rsidRPr="00887D78">
              <w:rPr>
                <w:rFonts w:ascii="Arial" w:hAnsi="Arial" w:cs="Arial"/>
                <w:sz w:val="18"/>
                <w:szCs w:val="18"/>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F5947AE" w14:textId="77777777" w:rsidR="004F2E3E" w:rsidRPr="00EA5FA7" w:rsidRDefault="004F2E3E" w:rsidP="00387E6F">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3F1FAE62"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71CD14" w14:textId="77777777" w:rsidR="004F2E3E" w:rsidRPr="00EA5FA7" w:rsidRDefault="004F2E3E" w:rsidP="00387E6F">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51D54C2F"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D891B2" w14:textId="77777777" w:rsidR="004F2E3E" w:rsidRPr="00EA5FA7" w:rsidRDefault="004F2E3E" w:rsidP="00387E6F">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555A45B6" w14:textId="77777777" w:rsidR="004F2E3E" w:rsidRPr="00EA5FA7" w:rsidRDefault="004F2E3E" w:rsidP="00387E6F">
            <w:pPr>
              <w:pStyle w:val="TAC"/>
              <w:rPr>
                <w:lang w:eastAsia="ja-JP"/>
              </w:rPr>
            </w:pPr>
          </w:p>
        </w:tc>
      </w:tr>
      <w:tr w:rsidR="004F2E3E" w:rsidRPr="00EA5FA7" w14:paraId="0DABE94E" w14:textId="77777777" w:rsidTr="00387E6F">
        <w:tc>
          <w:tcPr>
            <w:tcW w:w="2394" w:type="dxa"/>
            <w:tcBorders>
              <w:top w:val="single" w:sz="4" w:space="0" w:color="auto"/>
              <w:left w:val="single" w:sz="4" w:space="0" w:color="auto"/>
              <w:bottom w:val="single" w:sz="4" w:space="0" w:color="auto"/>
              <w:right w:val="single" w:sz="4" w:space="0" w:color="auto"/>
            </w:tcBorders>
          </w:tcPr>
          <w:p w14:paraId="10C87D56" w14:textId="77777777" w:rsidR="004F2E3E" w:rsidRPr="00EA5FA7" w:rsidRDefault="004F2E3E" w:rsidP="00387E6F">
            <w:pPr>
              <w:rPr>
                <w:rFonts w:ascii="Arial" w:hAnsi="Arial" w:cs="Arial"/>
                <w:sz w:val="18"/>
                <w:szCs w:val="18"/>
              </w:rPr>
            </w:pPr>
            <w:r w:rsidRPr="00EA5FA7">
              <w:rPr>
                <w:rFonts w:ascii="Arial" w:hAnsi="Arial" w:cs="Arial"/>
                <w:noProof/>
                <w:sz w:val="18"/>
                <w:szCs w:val="18"/>
              </w:rPr>
              <w:t xml:space="preserve">Transport Layer </w:t>
            </w:r>
            <w:r>
              <w:rPr>
                <w:rFonts w:ascii="Arial" w:hAnsi="Arial" w:cs="Arial"/>
                <w:noProof/>
                <w:sz w:val="18"/>
                <w:szCs w:val="18"/>
              </w:rPr>
              <w:t>Address</w:t>
            </w:r>
            <w:r w:rsidRPr="00EA5FA7">
              <w:rPr>
                <w:rFonts w:ascii="Arial" w:hAnsi="Arial" w:cs="Arial"/>
                <w:noProof/>
                <w:sz w:val="18"/>
                <w:szCs w:val="18"/>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767CFA2C" w14:textId="77777777" w:rsidR="004F2E3E" w:rsidRPr="00EA5FA7" w:rsidRDefault="004F2E3E" w:rsidP="00387E6F">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3966817"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C2408CF" w14:textId="77777777" w:rsidR="004F2E3E" w:rsidRPr="00EA5FA7" w:rsidRDefault="004F2E3E" w:rsidP="00387E6F">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D72A77D"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9072C1" w14:textId="77777777" w:rsidR="004F2E3E" w:rsidRPr="00EA5FA7" w:rsidRDefault="004F2E3E" w:rsidP="00387E6F">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8F11D4" w14:textId="77777777" w:rsidR="004F2E3E" w:rsidRPr="00EA5FA7" w:rsidRDefault="004F2E3E" w:rsidP="00387E6F">
            <w:pPr>
              <w:pStyle w:val="TAC"/>
              <w:rPr>
                <w:lang w:eastAsia="ja-JP"/>
              </w:rPr>
            </w:pPr>
            <w:r w:rsidRPr="00EA5FA7">
              <w:rPr>
                <w:lang w:eastAsia="zh-CN"/>
              </w:rPr>
              <w:t>ignore</w:t>
            </w:r>
          </w:p>
        </w:tc>
      </w:tr>
      <w:tr w:rsidR="004F2E3E" w:rsidRPr="00EA5FA7" w14:paraId="45DC4785" w14:textId="77777777" w:rsidTr="00387E6F">
        <w:tc>
          <w:tcPr>
            <w:tcW w:w="2394" w:type="dxa"/>
            <w:tcBorders>
              <w:top w:val="single" w:sz="4" w:space="0" w:color="auto"/>
              <w:left w:val="single" w:sz="4" w:space="0" w:color="auto"/>
              <w:bottom w:val="single" w:sz="4" w:space="0" w:color="auto"/>
              <w:right w:val="single" w:sz="4" w:space="0" w:color="auto"/>
            </w:tcBorders>
          </w:tcPr>
          <w:p w14:paraId="17220F68" w14:textId="77777777" w:rsidR="004F2E3E" w:rsidRPr="00EA5FA7" w:rsidRDefault="004F2E3E" w:rsidP="00387E6F">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10B5D9DB" w14:textId="77777777" w:rsidR="004F2E3E" w:rsidRPr="00EA5FA7" w:rsidRDefault="004F2E3E" w:rsidP="00387E6F">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2B736E91"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657983" w14:textId="77777777" w:rsidR="004F2E3E" w:rsidRPr="00EA5FA7" w:rsidRDefault="004F2E3E" w:rsidP="00387E6F">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7DF338FA" w14:textId="77777777" w:rsidR="004F2E3E" w:rsidRPr="00EA5FA7" w:rsidRDefault="004F2E3E" w:rsidP="00387E6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DDDD55" w14:textId="77777777" w:rsidR="004F2E3E" w:rsidRPr="00EA5FA7" w:rsidRDefault="004F2E3E" w:rsidP="00387E6F">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3880F24D" w14:textId="77777777" w:rsidR="004F2E3E" w:rsidRPr="00EA5FA7" w:rsidRDefault="004F2E3E" w:rsidP="00387E6F">
            <w:pPr>
              <w:pStyle w:val="TAC"/>
              <w:rPr>
                <w:lang w:eastAsia="zh-CN"/>
              </w:rPr>
            </w:pPr>
            <w:r w:rsidRPr="008F4100">
              <w:t>reject</w:t>
            </w:r>
          </w:p>
        </w:tc>
      </w:tr>
      <w:tr w:rsidR="004F2E3E" w:rsidRPr="00EA5FA7" w14:paraId="7E13CD37" w14:textId="77777777" w:rsidTr="00387E6F">
        <w:tc>
          <w:tcPr>
            <w:tcW w:w="2394" w:type="dxa"/>
            <w:tcBorders>
              <w:top w:val="single" w:sz="4" w:space="0" w:color="auto"/>
              <w:left w:val="single" w:sz="4" w:space="0" w:color="auto"/>
              <w:bottom w:val="single" w:sz="4" w:space="0" w:color="auto"/>
              <w:right w:val="single" w:sz="4" w:space="0" w:color="auto"/>
            </w:tcBorders>
          </w:tcPr>
          <w:p w14:paraId="2EB08119" w14:textId="77777777" w:rsidR="004F2E3E" w:rsidRPr="008F4100" w:rsidRDefault="004F2E3E" w:rsidP="00387E6F">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4455765F" w14:textId="77777777" w:rsidR="004F2E3E" w:rsidRPr="008F4100" w:rsidRDefault="004F2E3E" w:rsidP="00387E6F">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DAAEFA2"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B7DA84" w14:textId="77777777" w:rsidR="004F2E3E" w:rsidRDefault="004F2E3E" w:rsidP="00387E6F">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4546CA6D" w14:textId="77777777" w:rsidR="004F2E3E" w:rsidRPr="00EA5FA7" w:rsidRDefault="004F2E3E" w:rsidP="00387E6F">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47D09495" w14:textId="77777777" w:rsidR="004F2E3E" w:rsidRPr="008F4100" w:rsidRDefault="004F2E3E" w:rsidP="00387E6F">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E101EE" w14:textId="77777777" w:rsidR="004F2E3E" w:rsidRPr="008F4100" w:rsidRDefault="004F2E3E" w:rsidP="00387E6F">
            <w:pPr>
              <w:pStyle w:val="TAC"/>
            </w:pPr>
            <w:r>
              <w:rPr>
                <w:noProof/>
                <w:lang w:eastAsia="ja-JP"/>
              </w:rPr>
              <w:t>ignore</w:t>
            </w:r>
          </w:p>
        </w:tc>
      </w:tr>
      <w:tr w:rsidR="004F2E3E" w:rsidRPr="00EA5FA7" w14:paraId="1DC4D4A4" w14:textId="77777777" w:rsidTr="00387E6F">
        <w:tc>
          <w:tcPr>
            <w:tcW w:w="2394" w:type="dxa"/>
            <w:tcBorders>
              <w:top w:val="single" w:sz="4" w:space="0" w:color="auto"/>
              <w:left w:val="single" w:sz="4" w:space="0" w:color="auto"/>
              <w:bottom w:val="single" w:sz="4" w:space="0" w:color="auto"/>
              <w:right w:val="single" w:sz="4" w:space="0" w:color="auto"/>
            </w:tcBorders>
          </w:tcPr>
          <w:p w14:paraId="58B4BB4D" w14:textId="77777777" w:rsidR="004F2E3E" w:rsidRDefault="004F2E3E" w:rsidP="00387E6F">
            <w:pPr>
              <w:pStyle w:val="TAL"/>
              <w:rPr>
                <w:lang w:eastAsia="zh-CN"/>
              </w:rPr>
            </w:pPr>
            <w:r w:rsidRPr="006A6F20">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288270C9" w14:textId="77777777" w:rsidR="004F2E3E" w:rsidRDefault="004F2E3E" w:rsidP="00387E6F">
            <w:pPr>
              <w:pStyle w:val="TAL"/>
              <w:rPr>
                <w:rFonts w:cs="Arial"/>
                <w:noProof/>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F2D9381"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809675" w14:textId="77777777" w:rsidR="004F2E3E" w:rsidRDefault="004F2E3E" w:rsidP="00387E6F">
            <w:pPr>
              <w:pStyle w:val="TAL"/>
              <w:rPr>
                <w:rFonts w:cs="Arial"/>
                <w:noProof/>
                <w:szCs w:val="18"/>
                <w:lang w:eastAsia="ja-JP"/>
              </w:rPr>
            </w:pPr>
            <w:r w:rsidRPr="00E762A0">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1A18AAC6" w14:textId="77777777" w:rsidR="004F2E3E" w:rsidRPr="00001A37" w:rsidRDefault="004F2E3E" w:rsidP="00387E6F">
            <w:pPr>
              <w:pStyle w:val="TAL"/>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F5C1E1C" w14:textId="77777777" w:rsidR="004F2E3E" w:rsidRPr="00416B8E" w:rsidRDefault="004F2E3E" w:rsidP="00387E6F">
            <w:pPr>
              <w:pStyle w:val="TAC"/>
              <w:rPr>
                <w:noProof/>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FC0125" w14:textId="77777777" w:rsidR="004F2E3E" w:rsidRDefault="004F2E3E" w:rsidP="00387E6F">
            <w:pPr>
              <w:pStyle w:val="TAC"/>
              <w:rPr>
                <w:noProof/>
                <w:lang w:eastAsia="ja-JP"/>
              </w:rPr>
            </w:pPr>
            <w:r w:rsidRPr="006A6F20">
              <w:rPr>
                <w:lang w:eastAsia="ja-JP"/>
              </w:rPr>
              <w:t>Ignore</w:t>
            </w:r>
          </w:p>
        </w:tc>
      </w:tr>
      <w:tr w:rsidR="004F2E3E" w:rsidRPr="00EA5FA7" w14:paraId="3EA5A02D" w14:textId="77777777" w:rsidTr="00387E6F">
        <w:tc>
          <w:tcPr>
            <w:tcW w:w="2394" w:type="dxa"/>
            <w:tcBorders>
              <w:top w:val="single" w:sz="4" w:space="0" w:color="auto"/>
              <w:left w:val="single" w:sz="4" w:space="0" w:color="auto"/>
              <w:bottom w:val="single" w:sz="4" w:space="0" w:color="auto"/>
              <w:right w:val="single" w:sz="4" w:space="0" w:color="auto"/>
            </w:tcBorders>
          </w:tcPr>
          <w:p w14:paraId="231E5625" w14:textId="77777777" w:rsidR="004F2E3E" w:rsidRDefault="004F2E3E" w:rsidP="00387E6F">
            <w:pPr>
              <w:pStyle w:val="TAL"/>
              <w:rPr>
                <w:lang w:eastAsia="zh-CN"/>
              </w:rPr>
            </w:pPr>
            <w:bookmarkStart w:id="333" w:name="OLE_LINK26"/>
            <w:bookmarkStart w:id="334" w:name="OLE_LINK27"/>
            <w:r w:rsidRPr="006A6F20">
              <w:rPr>
                <w:lang w:eastAsia="zh-CN"/>
              </w:rPr>
              <w:t>Cells for SON List</w:t>
            </w:r>
            <w:bookmarkEnd w:id="333"/>
            <w:bookmarkEnd w:id="334"/>
          </w:p>
        </w:tc>
        <w:tc>
          <w:tcPr>
            <w:tcW w:w="1274" w:type="dxa"/>
            <w:tcBorders>
              <w:top w:val="single" w:sz="4" w:space="0" w:color="auto"/>
              <w:left w:val="single" w:sz="4" w:space="0" w:color="auto"/>
              <w:bottom w:val="single" w:sz="4" w:space="0" w:color="auto"/>
              <w:right w:val="single" w:sz="4" w:space="0" w:color="auto"/>
            </w:tcBorders>
          </w:tcPr>
          <w:p w14:paraId="5DDB969E" w14:textId="77777777" w:rsidR="004F2E3E" w:rsidRDefault="004F2E3E" w:rsidP="00387E6F">
            <w:pPr>
              <w:pStyle w:val="TAL"/>
              <w:rPr>
                <w:rFonts w:cs="Arial"/>
                <w:noProof/>
                <w:lang w:eastAsia="zh-CN"/>
              </w:rPr>
            </w:pPr>
            <w:r w:rsidRPr="006A6F20">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C2E08AF"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1000E3" w14:textId="77777777" w:rsidR="004F2E3E" w:rsidRDefault="004F2E3E" w:rsidP="00387E6F">
            <w:pPr>
              <w:pStyle w:val="TAL"/>
              <w:rPr>
                <w:rFonts w:cs="Arial"/>
                <w:noProof/>
                <w:szCs w:val="18"/>
                <w:lang w:eastAsia="ja-JP"/>
              </w:rPr>
            </w:pPr>
            <w:r w:rsidRPr="00E762A0">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09FEB9BE" w14:textId="77777777" w:rsidR="004F2E3E" w:rsidRPr="00001A37" w:rsidRDefault="004F2E3E" w:rsidP="00387E6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0C28671F" w14:textId="77777777" w:rsidR="004F2E3E" w:rsidRPr="00416B8E" w:rsidRDefault="004F2E3E" w:rsidP="00387E6F">
            <w:pPr>
              <w:pStyle w:val="TAC"/>
              <w:rPr>
                <w:noProof/>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08D37A" w14:textId="77777777" w:rsidR="004F2E3E" w:rsidRDefault="004F2E3E" w:rsidP="00387E6F">
            <w:pPr>
              <w:pStyle w:val="TAC"/>
              <w:rPr>
                <w:noProof/>
                <w:lang w:eastAsia="ja-JP"/>
              </w:rPr>
            </w:pPr>
            <w:r w:rsidRPr="006A6F20">
              <w:rPr>
                <w:lang w:eastAsia="ja-JP"/>
              </w:rPr>
              <w:t>ignore</w:t>
            </w:r>
          </w:p>
        </w:tc>
      </w:tr>
      <w:tr w:rsidR="004F2E3E" w:rsidRPr="00EA5FA7" w14:paraId="1E97619D" w14:textId="77777777" w:rsidTr="00387E6F">
        <w:tc>
          <w:tcPr>
            <w:tcW w:w="2394" w:type="dxa"/>
            <w:tcBorders>
              <w:top w:val="single" w:sz="4" w:space="0" w:color="auto"/>
              <w:left w:val="single" w:sz="4" w:space="0" w:color="auto"/>
              <w:bottom w:val="single" w:sz="4" w:space="0" w:color="auto"/>
              <w:right w:val="single" w:sz="4" w:space="0" w:color="auto"/>
            </w:tcBorders>
          </w:tcPr>
          <w:p w14:paraId="72FEA24E" w14:textId="77777777" w:rsidR="004F2E3E" w:rsidRPr="006A6F20" w:rsidRDefault="004F2E3E" w:rsidP="00387E6F">
            <w:pPr>
              <w:pStyle w:val="TAL"/>
              <w:rPr>
                <w:lang w:eastAsia="zh-CN"/>
              </w:rPr>
            </w:pPr>
            <w:proofErr w:type="spellStart"/>
            <w:r w:rsidRPr="009A2F02">
              <w:rPr>
                <w:lang w:eastAsia="zh-CN"/>
              </w:rPr>
              <w:t>gNB</w:t>
            </w:r>
            <w:proofErr w:type="spellEnd"/>
            <w:r w:rsidRPr="009A2F02">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2DA580E0" w14:textId="77777777" w:rsidR="004F2E3E" w:rsidRPr="006A6F20" w:rsidRDefault="004F2E3E" w:rsidP="00387E6F">
            <w:pPr>
              <w:pStyle w:val="TAL"/>
              <w:rPr>
                <w:rFonts w:cs="Arial"/>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14DD2A3"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969912" w14:textId="77777777" w:rsidR="004F2E3E" w:rsidRPr="00E762A0" w:rsidRDefault="004F2E3E" w:rsidP="00387E6F">
            <w:pPr>
              <w:pStyle w:val="TAL"/>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697B29EB" w14:textId="77777777" w:rsidR="004F2E3E" w:rsidRPr="00001A37" w:rsidRDefault="004F2E3E" w:rsidP="00387E6F">
            <w:pPr>
              <w:pStyle w:val="TAL"/>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3504092B" w14:textId="77777777" w:rsidR="004F2E3E" w:rsidRPr="006A6F20" w:rsidRDefault="004F2E3E" w:rsidP="00387E6F">
            <w:pPr>
              <w:pStyle w:val="TAC"/>
              <w:rPr>
                <w:lang w:eastAsia="ja-JP"/>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6E08691" w14:textId="77777777" w:rsidR="004F2E3E" w:rsidRPr="006A6F20" w:rsidRDefault="004F2E3E" w:rsidP="00387E6F">
            <w:pPr>
              <w:pStyle w:val="TAC"/>
              <w:rPr>
                <w:lang w:eastAsia="ja-JP"/>
              </w:rPr>
            </w:pPr>
            <w:r w:rsidRPr="009A2F02">
              <w:rPr>
                <w:lang w:eastAsia="zh-CN"/>
              </w:rPr>
              <w:t>ignore</w:t>
            </w:r>
          </w:p>
        </w:tc>
      </w:tr>
      <w:tr w:rsidR="004F2E3E" w:rsidRPr="00EA5FA7" w14:paraId="0287B0C2" w14:textId="77777777" w:rsidTr="00387E6F">
        <w:tc>
          <w:tcPr>
            <w:tcW w:w="2394" w:type="dxa"/>
            <w:tcBorders>
              <w:top w:val="single" w:sz="4" w:space="0" w:color="auto"/>
              <w:left w:val="single" w:sz="4" w:space="0" w:color="auto"/>
              <w:bottom w:val="single" w:sz="4" w:space="0" w:color="auto"/>
              <w:right w:val="single" w:sz="4" w:space="0" w:color="auto"/>
            </w:tcBorders>
          </w:tcPr>
          <w:p w14:paraId="30887E1B" w14:textId="77777777" w:rsidR="004F2E3E" w:rsidRPr="006A6F20" w:rsidRDefault="004F2E3E" w:rsidP="00387E6F">
            <w:pPr>
              <w:pStyle w:val="TAL"/>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7F5AA2E1" w14:textId="77777777" w:rsidR="004F2E3E" w:rsidRPr="006A6F20" w:rsidRDefault="004F2E3E" w:rsidP="00387E6F">
            <w:pPr>
              <w:pStyle w:val="TAL"/>
              <w:rPr>
                <w:rFonts w:cs="Arial"/>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327801B" w14:textId="77777777" w:rsidR="004F2E3E" w:rsidRPr="00EA5FA7" w:rsidRDefault="004F2E3E" w:rsidP="00387E6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6A7B14" w14:textId="77777777" w:rsidR="004F2E3E" w:rsidRPr="00E762A0" w:rsidRDefault="004F2E3E" w:rsidP="00387E6F">
            <w:pPr>
              <w:pStyle w:val="TAL"/>
              <w:rPr>
                <w:rFonts w:cs="Arial"/>
                <w:szCs w:val="18"/>
                <w:lang w:eastAsia="ja-JP"/>
              </w:rPr>
            </w:pPr>
            <w:r w:rsidRPr="009A2F02">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69007DFD" w14:textId="77777777" w:rsidR="004F2E3E" w:rsidRPr="00001A37" w:rsidRDefault="004F2E3E" w:rsidP="00387E6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52EE36F0" w14:textId="77777777" w:rsidR="004F2E3E" w:rsidRPr="006A6F20" w:rsidRDefault="004F2E3E" w:rsidP="00387E6F">
            <w:pPr>
              <w:pStyle w:val="TAC"/>
              <w:rPr>
                <w:lang w:eastAsia="ja-JP"/>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7BE81D6" w14:textId="77777777" w:rsidR="004F2E3E" w:rsidRPr="006A6F20" w:rsidRDefault="004F2E3E" w:rsidP="00387E6F">
            <w:pPr>
              <w:pStyle w:val="TAC"/>
              <w:rPr>
                <w:lang w:eastAsia="ja-JP"/>
              </w:rPr>
            </w:pPr>
            <w:r w:rsidRPr="009A2F02">
              <w:rPr>
                <w:lang w:eastAsia="zh-CN"/>
              </w:rPr>
              <w:t>ignore</w:t>
            </w:r>
          </w:p>
        </w:tc>
      </w:tr>
      <w:tr w:rsidR="004F2E3E" w:rsidRPr="00EA5FA7" w14:paraId="5AFDD497" w14:textId="77777777" w:rsidTr="00387E6F">
        <w:trPr>
          <w:ins w:id="335" w:author="Author"/>
        </w:trPr>
        <w:tc>
          <w:tcPr>
            <w:tcW w:w="2394" w:type="dxa"/>
            <w:tcBorders>
              <w:top w:val="single" w:sz="4" w:space="0" w:color="auto"/>
              <w:left w:val="single" w:sz="4" w:space="0" w:color="auto"/>
              <w:bottom w:val="single" w:sz="4" w:space="0" w:color="auto"/>
              <w:right w:val="single" w:sz="4" w:space="0" w:color="auto"/>
            </w:tcBorders>
          </w:tcPr>
          <w:p w14:paraId="2A94B6EE" w14:textId="77777777" w:rsidR="004F2E3E" w:rsidRPr="009A2F02" w:rsidRDefault="004F2E3E" w:rsidP="00387E6F">
            <w:pPr>
              <w:pStyle w:val="TAL"/>
              <w:rPr>
                <w:ins w:id="336" w:author="Author"/>
                <w:lang w:eastAsia="zh-CN"/>
              </w:rPr>
            </w:pPr>
            <w:ins w:id="337" w:author="Author">
              <w:r w:rsidRPr="00E06337">
                <w:rPr>
                  <w:rFonts w:eastAsia="SimSun"/>
                  <w:lang w:val="en-GB" w:eastAsia="zh-CN"/>
                </w:rPr>
                <w:t xml:space="preserve">RACH </w:t>
              </w:r>
              <w:r w:rsidRPr="00E06337">
                <w:rPr>
                  <w:rFonts w:eastAsia="SimSun" w:hint="eastAsia"/>
                  <w:lang w:val="en-GB" w:eastAsia="zh-CN"/>
                </w:rPr>
                <w:t xml:space="preserve">Cell List </w:t>
              </w:r>
            </w:ins>
          </w:p>
        </w:tc>
        <w:tc>
          <w:tcPr>
            <w:tcW w:w="1274" w:type="dxa"/>
            <w:tcBorders>
              <w:top w:val="single" w:sz="4" w:space="0" w:color="auto"/>
              <w:left w:val="single" w:sz="4" w:space="0" w:color="auto"/>
              <w:bottom w:val="single" w:sz="4" w:space="0" w:color="auto"/>
              <w:right w:val="single" w:sz="4" w:space="0" w:color="auto"/>
            </w:tcBorders>
          </w:tcPr>
          <w:p w14:paraId="263A81A3" w14:textId="77777777" w:rsidR="004F2E3E" w:rsidRPr="009A2F02" w:rsidRDefault="004F2E3E" w:rsidP="00387E6F">
            <w:pPr>
              <w:pStyle w:val="TAL"/>
              <w:rPr>
                <w:ins w:id="338" w:author="Author"/>
                <w:lang w:eastAsia="zh-CN"/>
              </w:rPr>
            </w:pPr>
            <w:ins w:id="339" w:author="Author">
              <w:r w:rsidRPr="00E06337">
                <w:rPr>
                  <w:rFonts w:eastAsia="SimSun"/>
                  <w:lang w:val="en-GB"/>
                </w:rPr>
                <w:t>O</w:t>
              </w:r>
            </w:ins>
          </w:p>
        </w:tc>
        <w:tc>
          <w:tcPr>
            <w:tcW w:w="1708" w:type="dxa"/>
            <w:tcBorders>
              <w:top w:val="single" w:sz="4" w:space="0" w:color="auto"/>
              <w:left w:val="single" w:sz="4" w:space="0" w:color="auto"/>
              <w:bottom w:val="single" w:sz="4" w:space="0" w:color="auto"/>
              <w:right w:val="single" w:sz="4" w:space="0" w:color="auto"/>
            </w:tcBorders>
          </w:tcPr>
          <w:p w14:paraId="2D8C0509" w14:textId="77777777" w:rsidR="004F2E3E" w:rsidRPr="00EA5FA7" w:rsidRDefault="004F2E3E" w:rsidP="00387E6F">
            <w:pPr>
              <w:pStyle w:val="TAL"/>
              <w:rPr>
                <w:ins w:id="340"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A9F44C" w14:textId="77777777" w:rsidR="004F2E3E" w:rsidRPr="009A2F02" w:rsidRDefault="004F2E3E" w:rsidP="00387E6F">
            <w:pPr>
              <w:pStyle w:val="TAL"/>
              <w:rPr>
                <w:ins w:id="341" w:author="Author"/>
                <w:lang w:eastAsia="zh-CN"/>
              </w:rPr>
            </w:pPr>
            <w:ins w:id="342" w:author="Author">
              <w:r w:rsidRPr="00E06337">
                <w:rPr>
                  <w:rFonts w:eastAsia="SimSun"/>
                  <w:lang w:val="en-GB"/>
                </w:rPr>
                <w:t>9.3.1.x</w:t>
              </w:r>
              <w:r w:rsidRPr="00E06337">
                <w:rPr>
                  <w:rFonts w:eastAsia="SimSun"/>
                  <w:lang w:val="en-GB" w:eastAsia="zh-CN"/>
                </w:rPr>
                <w:t>1</w:t>
              </w:r>
            </w:ins>
          </w:p>
        </w:tc>
        <w:tc>
          <w:tcPr>
            <w:tcW w:w="1288" w:type="dxa"/>
            <w:tcBorders>
              <w:top w:val="single" w:sz="4" w:space="0" w:color="auto"/>
              <w:left w:val="single" w:sz="4" w:space="0" w:color="auto"/>
              <w:bottom w:val="single" w:sz="4" w:space="0" w:color="auto"/>
              <w:right w:val="single" w:sz="4" w:space="0" w:color="auto"/>
            </w:tcBorders>
          </w:tcPr>
          <w:p w14:paraId="660DF321" w14:textId="77777777" w:rsidR="004F2E3E" w:rsidRPr="00001A37" w:rsidRDefault="004F2E3E" w:rsidP="00387E6F">
            <w:pPr>
              <w:pStyle w:val="TAL"/>
              <w:rPr>
                <w:ins w:id="343" w:author="Autho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40352C01" w14:textId="77777777" w:rsidR="004F2E3E" w:rsidRPr="009A2F02" w:rsidRDefault="004F2E3E" w:rsidP="00387E6F">
            <w:pPr>
              <w:pStyle w:val="TAC"/>
              <w:rPr>
                <w:ins w:id="344" w:author="Author"/>
                <w:lang w:eastAsia="zh-CN"/>
              </w:rPr>
            </w:pPr>
            <w:ins w:id="345" w:author="Author">
              <w:r w:rsidRPr="00E06337">
                <w:rPr>
                  <w:rFonts w:eastAsia="SimSun"/>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52E5F53C" w14:textId="77777777" w:rsidR="004F2E3E" w:rsidRPr="009A2F02" w:rsidRDefault="004F2E3E" w:rsidP="00387E6F">
            <w:pPr>
              <w:pStyle w:val="TAC"/>
              <w:rPr>
                <w:ins w:id="346" w:author="Author"/>
                <w:lang w:eastAsia="zh-CN"/>
              </w:rPr>
            </w:pPr>
            <w:ins w:id="347" w:author="Author">
              <w:r w:rsidRPr="00E06337">
                <w:rPr>
                  <w:rFonts w:eastAsia="SimSun"/>
                  <w:lang w:val="en-GB"/>
                </w:rPr>
                <w:t>ignore</w:t>
              </w:r>
            </w:ins>
          </w:p>
        </w:tc>
      </w:tr>
    </w:tbl>
    <w:p w14:paraId="56D17DDF" w14:textId="77777777" w:rsidR="004F2E3E" w:rsidRPr="00EA5FA7" w:rsidRDefault="004F2E3E" w:rsidP="004F2E3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E3E" w:rsidRPr="00EA5FA7" w14:paraId="53AE52D8" w14:textId="77777777" w:rsidTr="00387E6F">
        <w:tc>
          <w:tcPr>
            <w:tcW w:w="3686" w:type="dxa"/>
          </w:tcPr>
          <w:p w14:paraId="3DD6A5C2" w14:textId="77777777" w:rsidR="004F2E3E" w:rsidRPr="00EA5FA7" w:rsidRDefault="004F2E3E" w:rsidP="00387E6F">
            <w:pPr>
              <w:keepNext/>
              <w:keepLines/>
              <w:spacing w:after="0"/>
              <w:jc w:val="center"/>
              <w:rPr>
                <w:rFonts w:ascii="Arial" w:hAnsi="Arial"/>
                <w:b/>
                <w:sz w:val="18"/>
              </w:rPr>
            </w:pPr>
            <w:r w:rsidRPr="00EA5FA7">
              <w:rPr>
                <w:rFonts w:ascii="Arial" w:hAnsi="Arial"/>
                <w:b/>
                <w:sz w:val="18"/>
              </w:rPr>
              <w:t>Range bound</w:t>
            </w:r>
          </w:p>
        </w:tc>
        <w:tc>
          <w:tcPr>
            <w:tcW w:w="5670" w:type="dxa"/>
          </w:tcPr>
          <w:p w14:paraId="6EA1E3D5" w14:textId="77777777" w:rsidR="004F2E3E" w:rsidRPr="00EA5FA7" w:rsidRDefault="004F2E3E" w:rsidP="00387E6F">
            <w:pPr>
              <w:keepNext/>
              <w:keepLines/>
              <w:spacing w:after="0"/>
              <w:jc w:val="center"/>
              <w:rPr>
                <w:rFonts w:ascii="Arial" w:hAnsi="Arial"/>
                <w:b/>
                <w:sz w:val="18"/>
              </w:rPr>
            </w:pPr>
            <w:r w:rsidRPr="00EA5FA7">
              <w:rPr>
                <w:rFonts w:ascii="Arial" w:hAnsi="Arial"/>
                <w:b/>
                <w:sz w:val="18"/>
              </w:rPr>
              <w:t>Explanation</w:t>
            </w:r>
          </w:p>
        </w:tc>
      </w:tr>
      <w:tr w:rsidR="004F2E3E" w:rsidRPr="00EA5FA7" w14:paraId="2C152FD2" w14:textId="77777777" w:rsidTr="00387E6F">
        <w:tc>
          <w:tcPr>
            <w:tcW w:w="3686" w:type="dxa"/>
          </w:tcPr>
          <w:p w14:paraId="61AD1B08" w14:textId="77777777" w:rsidR="004F2E3E" w:rsidRPr="00EA5FA7" w:rsidRDefault="004F2E3E" w:rsidP="00387E6F">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48F2F7B1" w14:textId="77777777" w:rsidR="004F2E3E" w:rsidRPr="00EA5FA7" w:rsidRDefault="004F2E3E" w:rsidP="00387E6F">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 xml:space="preserve">ers of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4F2E3E" w:rsidRPr="00EA5FA7" w14:paraId="4CBD5B44" w14:textId="77777777" w:rsidTr="00387E6F">
        <w:tc>
          <w:tcPr>
            <w:tcW w:w="3686" w:type="dxa"/>
          </w:tcPr>
          <w:p w14:paraId="43D8620E" w14:textId="77777777" w:rsidR="004F2E3E" w:rsidRPr="00EA5FA7" w:rsidRDefault="004F2E3E" w:rsidP="00387E6F">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14:paraId="5F3699F6" w14:textId="77777777" w:rsidR="004F2E3E" w:rsidRPr="00EA5FA7" w:rsidRDefault="004F2E3E" w:rsidP="00387E6F">
            <w:pPr>
              <w:keepNext/>
              <w:keepLines/>
              <w:spacing w:after="0"/>
              <w:rPr>
                <w:rFonts w:ascii="Arial" w:hAnsi="Arial"/>
                <w:sz w:val="18"/>
              </w:rPr>
            </w:pPr>
            <w:r w:rsidRPr="00EA5FA7">
              <w:rPr>
                <w:rFonts w:ascii="Arial" w:hAnsi="Arial"/>
                <w:sz w:val="18"/>
              </w:rPr>
              <w:t xml:space="preserve">Maximum numbers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4F2E3E" w:rsidRPr="00EA5FA7" w14:paraId="1C031965" w14:textId="77777777" w:rsidTr="00387E6F">
        <w:tc>
          <w:tcPr>
            <w:tcW w:w="3686" w:type="dxa"/>
          </w:tcPr>
          <w:p w14:paraId="176324EF" w14:textId="77777777" w:rsidR="004F2E3E" w:rsidRPr="00EA5FA7" w:rsidRDefault="004F2E3E" w:rsidP="00387E6F">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14:paraId="518CA782" w14:textId="77777777" w:rsidR="004F2E3E" w:rsidRPr="00EA5FA7" w:rsidRDefault="004F2E3E" w:rsidP="00387E6F">
            <w:pPr>
              <w:keepNext/>
              <w:keepLines/>
              <w:spacing w:after="0"/>
              <w:rPr>
                <w:rFonts w:ascii="Arial" w:hAnsi="Arial"/>
                <w:sz w:val="18"/>
              </w:rPr>
            </w:pPr>
            <w:r w:rsidRPr="00EA5FA7">
              <w:rPr>
                <w:rFonts w:ascii="Arial" w:hAnsi="Arial"/>
                <w:sz w:val="18"/>
              </w:rPr>
              <w:t xml:space="preserve">Maximum no. cells that can be served by an </w:t>
            </w:r>
            <w:proofErr w:type="spellStart"/>
            <w:r w:rsidRPr="00EA5FA7">
              <w:rPr>
                <w:rFonts w:ascii="Arial" w:hAnsi="Arial"/>
                <w:sz w:val="18"/>
              </w:rPr>
              <w:t>eNB</w:t>
            </w:r>
            <w:proofErr w:type="spellEnd"/>
            <w:r w:rsidRPr="00EA5FA7">
              <w:rPr>
                <w:rFonts w:ascii="Arial" w:hAnsi="Arial"/>
                <w:sz w:val="18"/>
              </w:rPr>
              <w:t>. Value is 256.</w:t>
            </w:r>
          </w:p>
        </w:tc>
      </w:tr>
    </w:tbl>
    <w:p w14:paraId="3DF1F223" w14:textId="77777777" w:rsidR="004F2E3E" w:rsidRDefault="004F2E3E" w:rsidP="004F2E3E">
      <w:pPr>
        <w:rPr>
          <w:ins w:id="348" w:author="Author"/>
          <w:rFonts w:eastAsia="SimSun"/>
          <w:noProof/>
          <w:lang w:eastAsia="zh-CN"/>
        </w:rPr>
      </w:pPr>
    </w:p>
    <w:p w14:paraId="280491EB" w14:textId="77777777" w:rsidR="00524039" w:rsidRPr="00EA5FA7" w:rsidRDefault="00524039" w:rsidP="00524039">
      <w:pPr>
        <w:jc w:val="center"/>
        <w:rPr>
          <w:kern w:val="28"/>
        </w:rPr>
      </w:pPr>
      <w:r w:rsidRPr="009451F2">
        <w:rPr>
          <w:kern w:val="28"/>
          <w:highlight w:val="yellow"/>
        </w:rPr>
        <w:t>------------------Next Change------------------</w:t>
      </w:r>
    </w:p>
    <w:p w14:paraId="6F0E6877" w14:textId="77777777" w:rsidR="004F2E3E" w:rsidRPr="00E06337" w:rsidRDefault="004F2E3E" w:rsidP="004F2E3E">
      <w:pPr>
        <w:keepNext/>
        <w:keepLines/>
        <w:spacing w:before="120"/>
        <w:outlineLvl w:val="3"/>
        <w:rPr>
          <w:ins w:id="349" w:author="Author"/>
          <w:rFonts w:ascii="Arial" w:eastAsia="SimSun" w:hAnsi="Arial"/>
          <w:sz w:val="24"/>
          <w:lang w:eastAsia="zh-CN"/>
        </w:rPr>
      </w:pPr>
      <w:ins w:id="350" w:author="Author">
        <w:r w:rsidRPr="00E06337">
          <w:rPr>
            <w:rFonts w:ascii="Arial" w:eastAsia="SimSun" w:hAnsi="Arial"/>
            <w:sz w:val="24"/>
          </w:rPr>
          <w:t>9.3.1.x</w:t>
        </w:r>
        <w:r w:rsidRPr="00E06337">
          <w:rPr>
            <w:rFonts w:ascii="Arial" w:eastAsia="SimSun" w:hAnsi="Arial"/>
            <w:sz w:val="24"/>
            <w:lang w:eastAsia="zh-CN"/>
          </w:rPr>
          <w:t>1</w:t>
        </w:r>
        <w:r w:rsidRPr="00E06337">
          <w:rPr>
            <w:rFonts w:ascii="Arial" w:eastAsia="SimSun" w:hAnsi="Arial"/>
            <w:sz w:val="24"/>
          </w:rPr>
          <w:tab/>
          <w:t>RACH Cell List</w:t>
        </w:r>
        <w:r w:rsidRPr="00E06337">
          <w:rPr>
            <w:rFonts w:ascii="Arial" w:eastAsia="SimSun" w:hAnsi="Arial"/>
            <w:sz w:val="18"/>
            <w:lang w:eastAsia="zh-CN"/>
          </w:rPr>
          <w:t xml:space="preserve"> </w:t>
        </w:r>
      </w:ins>
    </w:p>
    <w:p w14:paraId="16CA8E4D" w14:textId="77777777" w:rsidR="004F2E3E" w:rsidRPr="00E06337" w:rsidRDefault="004F2E3E" w:rsidP="004F2E3E">
      <w:pPr>
        <w:rPr>
          <w:ins w:id="351" w:author="Author"/>
          <w:rFonts w:eastAsia="SimSun"/>
        </w:rPr>
      </w:pPr>
      <w:ins w:id="352" w:author="Author">
        <w:r w:rsidRPr="00E06337">
          <w:rPr>
            <w:rFonts w:eastAsia="SimSun"/>
          </w:rPr>
          <w:t xml:space="preserve">This IE </w:t>
        </w:r>
        <w:r w:rsidRPr="00E06337">
          <w:rPr>
            <w:rFonts w:eastAsia="SimSun"/>
            <w:lang w:eastAsia="zh-CN"/>
          </w:rPr>
          <w:t>contains a list of served cells in potential PRACH conflict and it may contain neighbour cell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4F2E3E" w:rsidRPr="00E06337" w14:paraId="5C7EA5AE" w14:textId="77777777" w:rsidTr="00387E6F">
        <w:trPr>
          <w:ins w:id="353" w:author="Author"/>
        </w:trPr>
        <w:tc>
          <w:tcPr>
            <w:tcW w:w="2518" w:type="dxa"/>
          </w:tcPr>
          <w:p w14:paraId="73C1D731" w14:textId="77777777" w:rsidR="004F2E3E" w:rsidRPr="00E06337" w:rsidRDefault="004F2E3E" w:rsidP="00387E6F">
            <w:pPr>
              <w:keepNext/>
              <w:keepLines/>
              <w:jc w:val="center"/>
              <w:rPr>
                <w:ins w:id="354" w:author="Author"/>
                <w:rFonts w:ascii="Arial" w:eastAsia="SimSun" w:hAnsi="Arial"/>
                <w:b/>
                <w:sz w:val="18"/>
              </w:rPr>
            </w:pPr>
            <w:ins w:id="355" w:author="Author">
              <w:r w:rsidRPr="00E06337">
                <w:rPr>
                  <w:rFonts w:ascii="Arial" w:eastAsia="SimSun" w:hAnsi="Arial"/>
                  <w:b/>
                  <w:sz w:val="18"/>
                  <w:szCs w:val="18"/>
                </w:rPr>
                <w:lastRenderedPageBreak/>
                <w:t>IE/Group Name</w:t>
              </w:r>
            </w:ins>
          </w:p>
        </w:tc>
        <w:tc>
          <w:tcPr>
            <w:tcW w:w="1134" w:type="dxa"/>
          </w:tcPr>
          <w:p w14:paraId="6E696DFB" w14:textId="77777777" w:rsidR="004F2E3E" w:rsidRPr="00E06337" w:rsidRDefault="004F2E3E" w:rsidP="00387E6F">
            <w:pPr>
              <w:keepNext/>
              <w:keepLines/>
              <w:jc w:val="center"/>
              <w:rPr>
                <w:ins w:id="356" w:author="Author"/>
                <w:rFonts w:ascii="Arial" w:eastAsia="SimSun" w:hAnsi="Arial"/>
                <w:b/>
                <w:sz w:val="18"/>
              </w:rPr>
            </w:pPr>
            <w:ins w:id="357" w:author="Author">
              <w:r w:rsidRPr="00E06337">
                <w:rPr>
                  <w:rFonts w:ascii="Arial" w:eastAsia="SimSun" w:hAnsi="Arial"/>
                  <w:b/>
                  <w:sz w:val="18"/>
                  <w:szCs w:val="18"/>
                </w:rPr>
                <w:t>Presence</w:t>
              </w:r>
            </w:ins>
          </w:p>
        </w:tc>
        <w:tc>
          <w:tcPr>
            <w:tcW w:w="1418" w:type="dxa"/>
          </w:tcPr>
          <w:p w14:paraId="5DAD27B3" w14:textId="77777777" w:rsidR="004F2E3E" w:rsidRPr="00E06337" w:rsidRDefault="004F2E3E" w:rsidP="00387E6F">
            <w:pPr>
              <w:keepNext/>
              <w:keepLines/>
              <w:jc w:val="center"/>
              <w:rPr>
                <w:ins w:id="358" w:author="Author"/>
                <w:rFonts w:ascii="Arial" w:eastAsia="SimSun" w:hAnsi="Arial"/>
                <w:b/>
                <w:sz w:val="18"/>
              </w:rPr>
            </w:pPr>
            <w:ins w:id="359" w:author="Author">
              <w:r w:rsidRPr="00E06337">
                <w:rPr>
                  <w:rFonts w:ascii="Arial" w:eastAsia="SimSun" w:hAnsi="Arial"/>
                  <w:b/>
                  <w:sz w:val="18"/>
                  <w:szCs w:val="18"/>
                </w:rPr>
                <w:t>Range</w:t>
              </w:r>
            </w:ins>
          </w:p>
        </w:tc>
        <w:tc>
          <w:tcPr>
            <w:tcW w:w="1842" w:type="dxa"/>
          </w:tcPr>
          <w:p w14:paraId="56D8DF0F" w14:textId="77777777" w:rsidR="004F2E3E" w:rsidRPr="00E06337" w:rsidRDefault="004F2E3E" w:rsidP="00387E6F">
            <w:pPr>
              <w:keepNext/>
              <w:keepLines/>
              <w:jc w:val="center"/>
              <w:rPr>
                <w:ins w:id="360" w:author="Author"/>
                <w:rFonts w:ascii="Arial" w:eastAsia="SimSun" w:hAnsi="Arial"/>
                <w:b/>
                <w:sz w:val="18"/>
              </w:rPr>
            </w:pPr>
            <w:ins w:id="361" w:author="Author">
              <w:r w:rsidRPr="00E06337">
                <w:rPr>
                  <w:rFonts w:ascii="Arial" w:eastAsia="SimSun" w:hAnsi="Arial"/>
                  <w:b/>
                  <w:sz w:val="18"/>
                  <w:szCs w:val="18"/>
                </w:rPr>
                <w:t>IE Type and Reference</w:t>
              </w:r>
            </w:ins>
          </w:p>
        </w:tc>
        <w:tc>
          <w:tcPr>
            <w:tcW w:w="2444" w:type="dxa"/>
          </w:tcPr>
          <w:p w14:paraId="58F224E7" w14:textId="77777777" w:rsidR="004F2E3E" w:rsidRPr="00E06337" w:rsidRDefault="004F2E3E" w:rsidP="00387E6F">
            <w:pPr>
              <w:keepNext/>
              <w:keepLines/>
              <w:jc w:val="center"/>
              <w:rPr>
                <w:ins w:id="362" w:author="Author"/>
                <w:rFonts w:ascii="Arial" w:eastAsia="SimSun" w:hAnsi="Arial"/>
                <w:b/>
                <w:sz w:val="18"/>
              </w:rPr>
            </w:pPr>
            <w:ins w:id="363" w:author="Author">
              <w:r w:rsidRPr="00E06337">
                <w:rPr>
                  <w:rFonts w:ascii="Arial" w:eastAsia="SimSun" w:hAnsi="Arial"/>
                  <w:b/>
                  <w:sz w:val="18"/>
                  <w:szCs w:val="18"/>
                </w:rPr>
                <w:t>Semantics Description</w:t>
              </w:r>
            </w:ins>
          </w:p>
        </w:tc>
      </w:tr>
      <w:tr w:rsidR="004F2E3E" w:rsidRPr="00E06337" w14:paraId="69EDB6CB" w14:textId="77777777" w:rsidTr="00387E6F">
        <w:trPr>
          <w:ins w:id="364" w:author="Author"/>
        </w:trPr>
        <w:tc>
          <w:tcPr>
            <w:tcW w:w="2518" w:type="dxa"/>
          </w:tcPr>
          <w:p w14:paraId="01A6F668" w14:textId="77777777" w:rsidR="004F2E3E" w:rsidRPr="00E06337" w:rsidRDefault="004F2E3E" w:rsidP="00387E6F">
            <w:pPr>
              <w:keepNext/>
              <w:keepLines/>
              <w:rPr>
                <w:ins w:id="365" w:author="Author"/>
                <w:rFonts w:ascii="Arial" w:eastAsia="SimSun" w:hAnsi="Arial" w:cs="Arial"/>
                <w:sz w:val="18"/>
                <w:lang w:eastAsia="zh-CN"/>
              </w:rPr>
            </w:pPr>
            <w:ins w:id="366" w:author="Author">
              <w:r w:rsidRPr="00E06337">
                <w:rPr>
                  <w:rFonts w:ascii="Arial" w:eastAsia="SimSun" w:hAnsi="Arial" w:cs="Arial"/>
                  <w:b/>
                  <w:sz w:val="18"/>
                  <w:lang w:eastAsia="zh-CN"/>
                </w:rPr>
                <w:t>RACH Cells Item</w:t>
              </w:r>
            </w:ins>
          </w:p>
        </w:tc>
        <w:tc>
          <w:tcPr>
            <w:tcW w:w="1134" w:type="dxa"/>
          </w:tcPr>
          <w:p w14:paraId="7D47A05C" w14:textId="77777777" w:rsidR="004F2E3E" w:rsidRPr="00E06337" w:rsidRDefault="004F2E3E" w:rsidP="00387E6F">
            <w:pPr>
              <w:keepNext/>
              <w:keepLines/>
              <w:rPr>
                <w:ins w:id="367" w:author="Author"/>
                <w:rFonts w:ascii="Arial" w:eastAsia="SimSun" w:hAnsi="Arial"/>
                <w:sz w:val="18"/>
              </w:rPr>
            </w:pPr>
          </w:p>
        </w:tc>
        <w:tc>
          <w:tcPr>
            <w:tcW w:w="1418" w:type="dxa"/>
          </w:tcPr>
          <w:p w14:paraId="3FDFEC8C" w14:textId="77777777" w:rsidR="004F2E3E" w:rsidRPr="00E06337" w:rsidRDefault="004F2E3E" w:rsidP="00387E6F">
            <w:pPr>
              <w:keepNext/>
              <w:keepLines/>
              <w:rPr>
                <w:ins w:id="368" w:author="Author"/>
                <w:rFonts w:ascii="Arial" w:eastAsia="SimSun" w:hAnsi="Arial"/>
                <w:b/>
                <w:i/>
                <w:sz w:val="18"/>
              </w:rPr>
            </w:pPr>
            <w:ins w:id="369" w:author="Author">
              <w:r w:rsidRPr="00E06337">
                <w:rPr>
                  <w:rFonts w:ascii="Arial" w:eastAsia="Malgun Gothic" w:hAnsi="Arial"/>
                  <w:i/>
                  <w:sz w:val="18"/>
                  <w:szCs w:val="18"/>
                  <w:lang w:eastAsia="ko-KR"/>
                </w:rPr>
                <w:t>1 .. &lt;</w:t>
              </w:r>
              <w:proofErr w:type="spellStart"/>
              <w:r w:rsidRPr="00E06337">
                <w:rPr>
                  <w:rFonts w:ascii="Arial" w:eastAsia="Malgun Gothic" w:hAnsi="Arial"/>
                  <w:i/>
                  <w:sz w:val="18"/>
                  <w:szCs w:val="18"/>
                  <w:lang w:eastAsia="ko-KR"/>
                </w:rPr>
                <w:t>max</w:t>
              </w:r>
              <w:r w:rsidRPr="00E06337">
                <w:rPr>
                  <w:rFonts w:ascii="Arial" w:eastAsiaTheme="minorEastAsia" w:hAnsi="Arial"/>
                  <w:i/>
                  <w:sz w:val="18"/>
                  <w:szCs w:val="18"/>
                  <w:lang w:eastAsia="zh-CN"/>
                </w:rPr>
                <w:t>Served</w:t>
              </w:r>
              <w:r w:rsidRPr="00E06337">
                <w:rPr>
                  <w:rFonts w:ascii="Arial" w:eastAsia="Malgun Gothic" w:hAnsi="Arial"/>
                  <w:i/>
                  <w:sz w:val="18"/>
                  <w:szCs w:val="18"/>
                  <w:lang w:eastAsia="ko-KR"/>
                </w:rPr>
                <w:t>Cell</w:t>
              </w:r>
              <w:r w:rsidRPr="00E06337">
                <w:rPr>
                  <w:rFonts w:ascii="Arial" w:eastAsiaTheme="minorEastAsia" w:hAnsi="Arial"/>
                  <w:i/>
                  <w:sz w:val="18"/>
                  <w:szCs w:val="18"/>
                  <w:lang w:eastAsia="zh-CN"/>
                </w:rPr>
                <w:t>forSON</w:t>
              </w:r>
              <w:proofErr w:type="spellEnd"/>
              <w:r w:rsidRPr="00E06337">
                <w:rPr>
                  <w:rFonts w:ascii="Arial" w:eastAsia="Malgun Gothic" w:hAnsi="Arial"/>
                  <w:i/>
                  <w:sz w:val="18"/>
                  <w:szCs w:val="18"/>
                  <w:lang w:eastAsia="ko-KR"/>
                </w:rPr>
                <w:t>&gt;</w:t>
              </w:r>
            </w:ins>
          </w:p>
        </w:tc>
        <w:tc>
          <w:tcPr>
            <w:tcW w:w="1842" w:type="dxa"/>
          </w:tcPr>
          <w:p w14:paraId="0C82974C" w14:textId="77777777" w:rsidR="004F2E3E" w:rsidRPr="00E06337" w:rsidRDefault="004F2E3E" w:rsidP="00387E6F">
            <w:pPr>
              <w:keepNext/>
              <w:keepLines/>
              <w:rPr>
                <w:ins w:id="370" w:author="Author"/>
                <w:rFonts w:ascii="Arial" w:eastAsia="SimSun" w:hAnsi="Arial"/>
                <w:sz w:val="18"/>
              </w:rPr>
            </w:pPr>
          </w:p>
        </w:tc>
        <w:tc>
          <w:tcPr>
            <w:tcW w:w="2444" w:type="dxa"/>
          </w:tcPr>
          <w:p w14:paraId="08F2E952" w14:textId="77777777" w:rsidR="004F2E3E" w:rsidRPr="00E06337" w:rsidRDefault="004F2E3E" w:rsidP="00387E6F">
            <w:pPr>
              <w:keepNext/>
              <w:keepLines/>
              <w:rPr>
                <w:ins w:id="371" w:author="Author"/>
                <w:rFonts w:ascii="Geneva" w:eastAsia="SimSun" w:hAnsi="Geneva"/>
                <w:iCs/>
                <w:sz w:val="18"/>
                <w:szCs w:val="18"/>
              </w:rPr>
            </w:pPr>
          </w:p>
        </w:tc>
      </w:tr>
      <w:tr w:rsidR="004F2E3E" w:rsidRPr="00E06337" w14:paraId="5168CB35" w14:textId="77777777" w:rsidTr="00387E6F">
        <w:trPr>
          <w:ins w:id="372" w:author="Author"/>
        </w:trPr>
        <w:tc>
          <w:tcPr>
            <w:tcW w:w="2518" w:type="dxa"/>
            <w:tcBorders>
              <w:top w:val="single" w:sz="4" w:space="0" w:color="auto"/>
              <w:left w:val="single" w:sz="4" w:space="0" w:color="auto"/>
              <w:bottom w:val="single" w:sz="4" w:space="0" w:color="auto"/>
              <w:right w:val="single" w:sz="4" w:space="0" w:color="auto"/>
            </w:tcBorders>
          </w:tcPr>
          <w:p w14:paraId="5F8A78F0" w14:textId="77777777" w:rsidR="004F2E3E" w:rsidRPr="00E06337" w:rsidRDefault="004F2E3E" w:rsidP="00387E6F">
            <w:pPr>
              <w:keepNext/>
              <w:keepLines/>
              <w:ind w:left="113"/>
              <w:rPr>
                <w:ins w:id="373" w:author="Author"/>
                <w:rFonts w:ascii="Arial" w:eastAsia="SimSun" w:hAnsi="Arial"/>
                <w:sz w:val="18"/>
                <w:lang w:eastAsia="zh-CN"/>
              </w:rPr>
            </w:pPr>
            <w:ins w:id="374" w:author="Author">
              <w:r w:rsidRPr="00E06337">
                <w:rPr>
                  <w:rFonts w:ascii="Arial" w:eastAsia="SimSun" w:hAnsi="Arial"/>
                  <w:sz w:val="18"/>
                  <w:lang w:eastAsia="en-GB"/>
                </w:rPr>
                <w:t>&gt;</w:t>
              </w:r>
              <w:r w:rsidRPr="00E06337">
                <w:rPr>
                  <w:rFonts w:ascii="Arial" w:eastAsia="SimSun" w:hAnsi="Arial"/>
                  <w:sz w:val="18"/>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14:paraId="5E4E7E4E" w14:textId="77777777" w:rsidR="004F2E3E" w:rsidRPr="00E06337" w:rsidRDefault="004F2E3E" w:rsidP="00387E6F">
            <w:pPr>
              <w:keepNext/>
              <w:keepLines/>
              <w:rPr>
                <w:ins w:id="375" w:author="Author"/>
                <w:rFonts w:ascii="Arial" w:eastAsia="SimSun" w:hAnsi="Arial"/>
                <w:sz w:val="18"/>
                <w:lang w:eastAsia="zh-CN"/>
              </w:rPr>
            </w:pPr>
            <w:ins w:id="376" w:author="Author">
              <w:r w:rsidRPr="00E06337">
                <w:rPr>
                  <w:rFonts w:ascii="Arial" w:eastAsia="SimSun" w:hAnsi="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04505E7D" w14:textId="77777777" w:rsidR="004F2E3E" w:rsidRPr="00E06337" w:rsidRDefault="004F2E3E" w:rsidP="00387E6F">
            <w:pPr>
              <w:keepNext/>
              <w:keepLines/>
              <w:rPr>
                <w:ins w:id="377" w:author="Author"/>
                <w:rFonts w:ascii="Arial" w:eastAsia="SimSun" w:hAnsi="Arial"/>
                <w:i/>
                <w:sz w:val="18"/>
              </w:rPr>
            </w:pPr>
          </w:p>
        </w:tc>
        <w:tc>
          <w:tcPr>
            <w:tcW w:w="1842" w:type="dxa"/>
            <w:tcBorders>
              <w:top w:val="single" w:sz="4" w:space="0" w:color="auto"/>
              <w:left w:val="single" w:sz="4" w:space="0" w:color="auto"/>
              <w:bottom w:val="single" w:sz="4" w:space="0" w:color="auto"/>
              <w:right w:val="single" w:sz="4" w:space="0" w:color="auto"/>
            </w:tcBorders>
          </w:tcPr>
          <w:p w14:paraId="1A45A752" w14:textId="77777777" w:rsidR="004F2E3E" w:rsidRPr="00E06337" w:rsidRDefault="004F2E3E" w:rsidP="00387E6F">
            <w:pPr>
              <w:keepNext/>
              <w:keepLines/>
              <w:rPr>
                <w:ins w:id="378" w:author="Author"/>
                <w:rFonts w:ascii="Arial" w:eastAsia="SimSun" w:hAnsi="Arial" w:cs="Arial"/>
                <w:sz w:val="18"/>
                <w:lang w:eastAsia="zh-CN"/>
              </w:rPr>
            </w:pPr>
            <w:ins w:id="379" w:author="Author">
              <w:r w:rsidRPr="00E06337">
                <w:rPr>
                  <w:rFonts w:ascii="Arial" w:eastAsia="SimSun" w:hAnsi="Arial" w:cs="Arial"/>
                  <w:sz w:val="18"/>
                  <w:lang w:eastAsia="zh-CN"/>
                </w:rPr>
                <w:t>9.3.1.12</w:t>
              </w:r>
            </w:ins>
          </w:p>
        </w:tc>
        <w:tc>
          <w:tcPr>
            <w:tcW w:w="2444" w:type="dxa"/>
            <w:tcBorders>
              <w:top w:val="single" w:sz="4" w:space="0" w:color="auto"/>
              <w:left w:val="single" w:sz="4" w:space="0" w:color="auto"/>
              <w:bottom w:val="single" w:sz="4" w:space="0" w:color="auto"/>
              <w:right w:val="single" w:sz="4" w:space="0" w:color="auto"/>
            </w:tcBorders>
          </w:tcPr>
          <w:p w14:paraId="7D30BA52" w14:textId="77777777" w:rsidR="004F2E3E" w:rsidRPr="00E06337" w:rsidRDefault="004F2E3E" w:rsidP="00387E6F">
            <w:pPr>
              <w:keepNext/>
              <w:keepLines/>
              <w:rPr>
                <w:ins w:id="380" w:author="Author"/>
                <w:rFonts w:ascii="Geneva" w:eastAsia="SimSun" w:hAnsi="Geneva"/>
                <w:iCs/>
                <w:sz w:val="18"/>
                <w:szCs w:val="18"/>
                <w:lang w:eastAsia="zh-CN"/>
              </w:rPr>
            </w:pPr>
          </w:p>
        </w:tc>
      </w:tr>
      <w:tr w:rsidR="004F2E3E" w:rsidRPr="00E06337" w14:paraId="1B03045C" w14:textId="77777777" w:rsidTr="00387E6F">
        <w:trPr>
          <w:ins w:id="381" w:author="Author"/>
        </w:trPr>
        <w:tc>
          <w:tcPr>
            <w:tcW w:w="2518" w:type="dxa"/>
            <w:tcBorders>
              <w:top w:val="single" w:sz="4" w:space="0" w:color="auto"/>
              <w:left w:val="single" w:sz="4" w:space="0" w:color="auto"/>
              <w:bottom w:val="single" w:sz="4" w:space="0" w:color="auto"/>
              <w:right w:val="single" w:sz="4" w:space="0" w:color="auto"/>
            </w:tcBorders>
          </w:tcPr>
          <w:p w14:paraId="3C488DFD" w14:textId="77777777" w:rsidR="004F2E3E" w:rsidRPr="00E06337" w:rsidRDefault="004F2E3E" w:rsidP="00387E6F">
            <w:pPr>
              <w:keepNext/>
              <w:keepLines/>
              <w:ind w:left="113"/>
              <w:rPr>
                <w:ins w:id="382" w:author="Author"/>
                <w:rFonts w:ascii="Arial" w:eastAsia="SimSun" w:hAnsi="Arial"/>
                <w:sz w:val="18"/>
                <w:lang w:eastAsia="zh-CN"/>
              </w:rPr>
            </w:pPr>
            <w:ins w:id="383" w:author="Author">
              <w:r w:rsidRPr="00E06337">
                <w:rPr>
                  <w:rFonts w:ascii="Arial" w:eastAsia="SimSun" w:hAnsi="Arial"/>
                  <w:sz w:val="18"/>
                  <w:lang w:eastAsia="en-GB"/>
                </w:rPr>
                <w:t>&gt;</w:t>
              </w:r>
              <w:r w:rsidRPr="00E06337">
                <w:rPr>
                  <w:rFonts w:ascii="Arial" w:eastAsia="SimSun" w:hAnsi="Arial"/>
                  <w:sz w:val="18"/>
                  <w:lang w:eastAsia="zh-CN"/>
                </w:rPr>
                <w:t>Neighbour NR Cells for SON List</w:t>
              </w:r>
            </w:ins>
          </w:p>
        </w:tc>
        <w:tc>
          <w:tcPr>
            <w:tcW w:w="1134" w:type="dxa"/>
            <w:tcBorders>
              <w:top w:val="single" w:sz="4" w:space="0" w:color="auto"/>
              <w:left w:val="single" w:sz="4" w:space="0" w:color="auto"/>
              <w:bottom w:val="single" w:sz="4" w:space="0" w:color="auto"/>
              <w:right w:val="single" w:sz="4" w:space="0" w:color="auto"/>
            </w:tcBorders>
          </w:tcPr>
          <w:p w14:paraId="467C05AA" w14:textId="77777777" w:rsidR="004F2E3E" w:rsidRPr="00E06337" w:rsidRDefault="004F2E3E" w:rsidP="00387E6F">
            <w:pPr>
              <w:keepNext/>
              <w:keepLines/>
              <w:rPr>
                <w:ins w:id="384" w:author="Author"/>
                <w:rFonts w:ascii="Arial" w:eastAsia="SimSun" w:hAnsi="Arial"/>
                <w:sz w:val="18"/>
                <w:lang w:eastAsia="zh-CN"/>
              </w:rPr>
            </w:pPr>
            <w:ins w:id="385" w:author="Author">
              <w:r w:rsidRPr="00E06337">
                <w:rPr>
                  <w:rFonts w:ascii="Arial" w:eastAsia="SimSun"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1EF23409" w14:textId="77777777" w:rsidR="004F2E3E" w:rsidRPr="00E06337" w:rsidRDefault="004F2E3E" w:rsidP="00387E6F">
            <w:pPr>
              <w:keepNext/>
              <w:keepLines/>
              <w:rPr>
                <w:ins w:id="386" w:author="Author"/>
                <w:rFonts w:ascii="Arial" w:eastAsia="SimSun" w:hAnsi="Arial"/>
                <w:i/>
                <w:sz w:val="18"/>
              </w:rPr>
            </w:pPr>
          </w:p>
        </w:tc>
        <w:tc>
          <w:tcPr>
            <w:tcW w:w="1842" w:type="dxa"/>
            <w:tcBorders>
              <w:top w:val="single" w:sz="4" w:space="0" w:color="auto"/>
              <w:left w:val="single" w:sz="4" w:space="0" w:color="auto"/>
              <w:bottom w:val="single" w:sz="4" w:space="0" w:color="auto"/>
              <w:right w:val="single" w:sz="4" w:space="0" w:color="auto"/>
            </w:tcBorders>
          </w:tcPr>
          <w:p w14:paraId="4CC2F89D" w14:textId="77777777" w:rsidR="004F2E3E" w:rsidRPr="00E06337" w:rsidRDefault="004F2E3E" w:rsidP="00387E6F">
            <w:pPr>
              <w:keepNext/>
              <w:keepLines/>
              <w:rPr>
                <w:ins w:id="387" w:author="Author"/>
                <w:rFonts w:ascii="Arial" w:eastAsia="SimSun" w:hAnsi="Arial" w:cs="Arial"/>
                <w:sz w:val="18"/>
                <w:lang w:eastAsia="zh-CN"/>
              </w:rPr>
            </w:pPr>
            <w:ins w:id="388" w:author="Author">
              <w:r w:rsidRPr="00E06337">
                <w:rPr>
                  <w:rFonts w:ascii="Arial" w:eastAsia="Malgun Gothic" w:hAnsi="Arial"/>
                  <w:sz w:val="18"/>
                  <w:szCs w:val="18"/>
                  <w:lang w:eastAsia="ko-KR"/>
                </w:rPr>
                <w:t>9.3.1.</w:t>
              </w:r>
              <w:r>
                <w:rPr>
                  <w:rFonts w:ascii="Arial" w:eastAsia="SimSun" w:hAnsi="Arial"/>
                  <w:sz w:val="18"/>
                  <w:szCs w:val="18"/>
                  <w:lang w:eastAsia="zh-CN"/>
                </w:rPr>
                <w:t>215</w:t>
              </w:r>
            </w:ins>
          </w:p>
        </w:tc>
        <w:tc>
          <w:tcPr>
            <w:tcW w:w="2444" w:type="dxa"/>
            <w:tcBorders>
              <w:top w:val="single" w:sz="4" w:space="0" w:color="auto"/>
              <w:left w:val="single" w:sz="4" w:space="0" w:color="auto"/>
              <w:bottom w:val="single" w:sz="4" w:space="0" w:color="auto"/>
              <w:right w:val="single" w:sz="4" w:space="0" w:color="auto"/>
            </w:tcBorders>
          </w:tcPr>
          <w:p w14:paraId="6EC8737A" w14:textId="77777777" w:rsidR="004F2E3E" w:rsidRPr="00E06337" w:rsidRDefault="004F2E3E" w:rsidP="00387E6F">
            <w:pPr>
              <w:keepNext/>
              <w:keepLines/>
              <w:rPr>
                <w:ins w:id="389" w:author="Author"/>
                <w:rFonts w:ascii="Geneva" w:eastAsia="SimSun" w:hAnsi="Geneva"/>
                <w:iCs/>
                <w:sz w:val="18"/>
                <w:szCs w:val="18"/>
                <w:lang w:eastAsia="zh-CN"/>
              </w:rPr>
            </w:pPr>
          </w:p>
        </w:tc>
      </w:tr>
    </w:tbl>
    <w:p w14:paraId="5DCB0CC5" w14:textId="77777777" w:rsidR="004F2E3E" w:rsidRPr="00E06337" w:rsidRDefault="004F2E3E" w:rsidP="004F2E3E">
      <w:pPr>
        <w:rPr>
          <w:ins w:id="390"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E3E" w:rsidRPr="00E06337" w14:paraId="57CE2B85" w14:textId="77777777" w:rsidTr="00387E6F">
        <w:trPr>
          <w:ins w:id="391" w:author="Author"/>
        </w:trPr>
        <w:tc>
          <w:tcPr>
            <w:tcW w:w="3686" w:type="dxa"/>
          </w:tcPr>
          <w:p w14:paraId="51B5C91E" w14:textId="77777777" w:rsidR="004F2E3E" w:rsidRPr="00E06337" w:rsidRDefault="004F2E3E" w:rsidP="00387E6F">
            <w:pPr>
              <w:keepNext/>
              <w:keepLines/>
              <w:jc w:val="center"/>
              <w:rPr>
                <w:ins w:id="392" w:author="Author"/>
                <w:rFonts w:ascii="Arial" w:eastAsia="SimSun" w:hAnsi="Arial"/>
                <w:b/>
                <w:sz w:val="18"/>
              </w:rPr>
            </w:pPr>
            <w:ins w:id="393" w:author="Author">
              <w:r w:rsidRPr="00E06337">
                <w:rPr>
                  <w:rFonts w:ascii="Arial" w:eastAsia="SimSun" w:hAnsi="Arial"/>
                  <w:b/>
                  <w:sz w:val="18"/>
                </w:rPr>
                <w:t>Range bound</w:t>
              </w:r>
            </w:ins>
          </w:p>
        </w:tc>
        <w:tc>
          <w:tcPr>
            <w:tcW w:w="5670" w:type="dxa"/>
          </w:tcPr>
          <w:p w14:paraId="45F15EC9" w14:textId="77777777" w:rsidR="004F2E3E" w:rsidRPr="00E06337" w:rsidRDefault="004F2E3E" w:rsidP="00387E6F">
            <w:pPr>
              <w:keepNext/>
              <w:keepLines/>
              <w:jc w:val="center"/>
              <w:rPr>
                <w:ins w:id="394" w:author="Author"/>
                <w:rFonts w:ascii="Arial" w:eastAsia="SimSun" w:hAnsi="Arial"/>
                <w:b/>
                <w:sz w:val="18"/>
              </w:rPr>
            </w:pPr>
            <w:ins w:id="395" w:author="Author">
              <w:r w:rsidRPr="00E06337">
                <w:rPr>
                  <w:rFonts w:ascii="Arial" w:eastAsia="SimSun" w:hAnsi="Arial"/>
                  <w:b/>
                  <w:sz w:val="18"/>
                </w:rPr>
                <w:t>Explanation</w:t>
              </w:r>
            </w:ins>
          </w:p>
        </w:tc>
      </w:tr>
      <w:tr w:rsidR="004F2E3E" w:rsidRPr="00E06337" w14:paraId="0204A82B" w14:textId="77777777" w:rsidTr="00387E6F">
        <w:trPr>
          <w:ins w:id="396" w:author="Author"/>
        </w:trPr>
        <w:tc>
          <w:tcPr>
            <w:tcW w:w="3686" w:type="dxa"/>
          </w:tcPr>
          <w:p w14:paraId="1B6879BD" w14:textId="77777777" w:rsidR="004F2E3E" w:rsidRPr="00E06337" w:rsidRDefault="004F2E3E" w:rsidP="00387E6F">
            <w:pPr>
              <w:keepNext/>
              <w:keepLines/>
              <w:rPr>
                <w:ins w:id="397" w:author="Author"/>
                <w:rFonts w:ascii="Arial" w:eastAsia="SimSun" w:hAnsi="Arial"/>
                <w:sz w:val="18"/>
                <w:lang w:eastAsia="zh-CN"/>
              </w:rPr>
            </w:pPr>
            <w:proofErr w:type="spellStart"/>
            <w:ins w:id="398" w:author="Author">
              <w:r w:rsidRPr="00E06337">
                <w:rPr>
                  <w:rFonts w:ascii="Arial" w:eastAsia="SimSun" w:hAnsi="Arial"/>
                  <w:sz w:val="18"/>
                </w:rPr>
                <w:t>maxServedCell</w:t>
              </w:r>
              <w:r w:rsidRPr="00E06337">
                <w:rPr>
                  <w:rFonts w:ascii="Arial" w:eastAsia="SimSun" w:hAnsi="Arial"/>
                  <w:sz w:val="18"/>
                  <w:lang w:eastAsia="zh-CN"/>
                </w:rPr>
                <w:t>forSON</w:t>
              </w:r>
              <w:proofErr w:type="spellEnd"/>
            </w:ins>
          </w:p>
        </w:tc>
        <w:tc>
          <w:tcPr>
            <w:tcW w:w="5670" w:type="dxa"/>
          </w:tcPr>
          <w:p w14:paraId="12131B22" w14:textId="77777777" w:rsidR="004F2E3E" w:rsidRPr="00E06337" w:rsidRDefault="004F2E3E" w:rsidP="00387E6F">
            <w:pPr>
              <w:keepNext/>
              <w:keepLines/>
              <w:rPr>
                <w:ins w:id="399" w:author="Author"/>
                <w:rFonts w:ascii="Arial" w:eastAsia="SimSun" w:hAnsi="Arial"/>
                <w:sz w:val="18"/>
              </w:rPr>
            </w:pPr>
            <w:ins w:id="400" w:author="Author">
              <w:r w:rsidRPr="00E06337">
                <w:rPr>
                  <w:rFonts w:ascii="Arial" w:eastAsia="SimSun" w:hAnsi="Arial"/>
                  <w:sz w:val="18"/>
                </w:rPr>
                <w:t xml:space="preserve">Maximum </w:t>
              </w:r>
              <w:r w:rsidRPr="00E06337">
                <w:rPr>
                  <w:rFonts w:ascii="Arial" w:eastAsia="SimSun" w:hAnsi="Arial"/>
                  <w:sz w:val="18"/>
                  <w:lang w:eastAsia="zh-CN"/>
                </w:rPr>
                <w:t>number</w:t>
              </w:r>
              <w:r w:rsidRPr="00E06337">
                <w:rPr>
                  <w:rFonts w:ascii="Arial" w:eastAsia="SimSun" w:hAnsi="Arial"/>
                  <w:sz w:val="18"/>
                </w:rPr>
                <w:t xml:space="preserve">s of </w:t>
              </w:r>
              <w:r w:rsidRPr="00E06337">
                <w:rPr>
                  <w:rFonts w:ascii="Arial" w:eastAsia="SimSun" w:hAnsi="Arial"/>
                  <w:sz w:val="18"/>
                  <w:lang w:eastAsia="zh-CN"/>
                </w:rPr>
                <w:t xml:space="preserve">served </w:t>
              </w:r>
              <w:r w:rsidRPr="00E06337">
                <w:rPr>
                  <w:rFonts w:ascii="Arial" w:eastAsia="SimSun" w:hAnsi="Arial"/>
                  <w:sz w:val="18"/>
                </w:rPr>
                <w:t xml:space="preserve">cells that </w:t>
              </w:r>
              <w:r w:rsidRPr="00E06337">
                <w:rPr>
                  <w:rFonts w:ascii="Arial" w:eastAsia="SimSun" w:hAnsi="Arial"/>
                  <w:sz w:val="18"/>
                  <w:lang w:eastAsia="zh-CN"/>
                </w:rPr>
                <w:t>are subject of SON purpose</w:t>
              </w:r>
              <w:r w:rsidRPr="00E06337">
                <w:rPr>
                  <w:rFonts w:ascii="Arial" w:eastAsia="SimSun" w:hAnsi="Arial"/>
                  <w:sz w:val="18"/>
                </w:rPr>
                <w:t xml:space="preserve">. Value is </w:t>
              </w:r>
              <w:r w:rsidRPr="00E06337">
                <w:rPr>
                  <w:rFonts w:ascii="Arial" w:eastAsia="SimSun" w:hAnsi="Arial"/>
                  <w:sz w:val="18"/>
                  <w:lang w:eastAsia="zh-CN"/>
                </w:rPr>
                <w:t>256</w:t>
              </w:r>
              <w:r w:rsidRPr="00E06337">
                <w:rPr>
                  <w:rFonts w:ascii="Arial" w:eastAsia="SimSun" w:hAnsi="Arial"/>
                  <w:sz w:val="18"/>
                </w:rPr>
                <w:t>.</w:t>
              </w:r>
            </w:ins>
          </w:p>
        </w:tc>
      </w:tr>
    </w:tbl>
    <w:sdt>
      <w:sdtPr>
        <w:rPr>
          <w:rStyle w:val="IvDbodytextChar"/>
          <w:sz w:val="20"/>
        </w:rPr>
        <w:alias w:val="Figure 1"/>
        <w:tag w:val="Figure 1"/>
        <w:id w:val="-933511056"/>
        <w:placeholder>
          <w:docPart w:val="AACA507012DF4B4C97311ECBDBDE141D"/>
        </w:placeholder>
      </w:sdtPr>
      <w:sdtEndPr>
        <w:rPr>
          <w:rStyle w:val="PlaceholderText"/>
          <w:color w:val="808080"/>
          <w:spacing w:val="0"/>
          <w:lang w:val="en-GB" w:eastAsia="zh-CN"/>
        </w:rPr>
      </w:sdtEndPr>
      <w:sdtContent>
        <w:bookmarkStart w:id="401" w:name="_Toc106110284" w:displacedByCustomXml="prev"/>
        <w:bookmarkStart w:id="402" w:name="_Toc105927744" w:displacedByCustomXml="prev"/>
        <w:bookmarkStart w:id="403" w:name="_Toc105511212" w:displacedByCustomXml="prev"/>
        <w:bookmarkStart w:id="404" w:name="_Toc99731081" w:displacedByCustomXml="prev"/>
        <w:bookmarkStart w:id="405" w:name="_Toc99038818" w:displacedByCustomXml="prev"/>
        <w:bookmarkStart w:id="406" w:name="_Toc97911058" w:displacedByCustomXml="prev"/>
        <w:bookmarkStart w:id="407" w:name="_Toc88658146" w:displacedByCustomXml="prev"/>
        <w:bookmarkStart w:id="408" w:name="_Toc81383513" w:displacedByCustomXml="prev"/>
        <w:bookmarkStart w:id="409" w:name="_Toc74154769" w:displacedByCustomXml="prev"/>
        <w:bookmarkStart w:id="410" w:name="_Toc66289656" w:displacedByCustomXml="prev"/>
        <w:bookmarkStart w:id="411" w:name="_Toc64448997" w:displacedByCustomXml="prev"/>
        <w:bookmarkStart w:id="412" w:name="_Toc51763827" w:displacedByCustomXml="prev"/>
        <w:bookmarkStart w:id="413" w:name="_Toc45832547" w:displacedByCustomXml="prev"/>
        <w:p w14:paraId="07B431AC" w14:textId="77777777" w:rsidR="004F2E3E" w:rsidRDefault="004F2E3E" w:rsidP="004F2E3E">
          <w:pPr>
            <w:pStyle w:val="Heading3"/>
            <w:rPr>
              <w:lang w:val="fr-FR"/>
            </w:rPr>
          </w:pPr>
          <w:r>
            <w:rPr>
              <w:lang w:val="fr-FR"/>
            </w:rPr>
            <w:t>9.3.1.139</w:t>
          </w:r>
          <w:r>
            <w:rPr>
              <w:lang w:val="fr-FR"/>
            </w:rPr>
            <w:tab/>
            <w:t>NR PRACH Configuration</w:t>
          </w:r>
          <w:bookmarkEnd w:id="413"/>
          <w:bookmarkEnd w:id="412"/>
          <w:bookmarkEnd w:id="411"/>
          <w:bookmarkEnd w:id="410"/>
          <w:bookmarkEnd w:id="409"/>
          <w:bookmarkEnd w:id="408"/>
          <w:bookmarkEnd w:id="407"/>
          <w:bookmarkEnd w:id="406"/>
          <w:bookmarkEnd w:id="405"/>
          <w:bookmarkEnd w:id="404"/>
          <w:bookmarkEnd w:id="403"/>
          <w:bookmarkEnd w:id="402"/>
          <w:bookmarkEnd w:id="401"/>
        </w:p>
        <w:p w14:paraId="26E241DF" w14:textId="77777777" w:rsidR="004F2E3E" w:rsidRPr="00E76ADC" w:rsidRDefault="004F2E3E" w:rsidP="004F2E3E">
          <w:r>
            <w:t xml:space="preserve">This IE indicates the PRACH resources by a NR cell. </w:t>
          </w:r>
          <w:r w:rsidRPr="00E76ADC">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690"/>
            <w:gridCol w:w="1275"/>
            <w:gridCol w:w="1134"/>
            <w:gridCol w:w="1134"/>
          </w:tblGrid>
          <w:tr w:rsidR="004F2E3E" w14:paraId="49120E22" w14:textId="77777777" w:rsidTr="00387E6F">
            <w:tc>
              <w:tcPr>
                <w:tcW w:w="2448" w:type="dxa"/>
                <w:tcBorders>
                  <w:top w:val="single" w:sz="4" w:space="0" w:color="auto"/>
                  <w:left w:val="single" w:sz="4" w:space="0" w:color="auto"/>
                  <w:bottom w:val="single" w:sz="4" w:space="0" w:color="auto"/>
                  <w:right w:val="single" w:sz="4" w:space="0" w:color="auto"/>
                </w:tcBorders>
                <w:hideMark/>
              </w:tcPr>
              <w:p w14:paraId="5105BCD3" w14:textId="77777777" w:rsidR="004F2E3E" w:rsidRDefault="004F2E3E" w:rsidP="00387E6F">
                <w:pPr>
                  <w:pStyle w:val="TAH"/>
                  <w:rPr>
                    <w:lang w:eastAsia="ja-JP"/>
                  </w:rPr>
                </w:pPr>
                <w:r>
                  <w:rPr>
                    <w:szCs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429DDC7" w14:textId="77777777" w:rsidR="004F2E3E" w:rsidRDefault="004F2E3E" w:rsidP="00387E6F">
                <w:pPr>
                  <w:pStyle w:val="TAH"/>
                  <w:rPr>
                    <w:lang w:eastAsia="ja-JP"/>
                  </w:rPr>
                </w:pPr>
                <w:r>
                  <w:rPr>
                    <w:szCs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52E0BD6" w14:textId="77777777" w:rsidR="004F2E3E" w:rsidRDefault="004F2E3E" w:rsidP="00387E6F">
                <w:pPr>
                  <w:pStyle w:val="TAH"/>
                  <w:rPr>
                    <w:lang w:eastAsia="ja-JP"/>
                  </w:rPr>
                </w:pPr>
                <w:r>
                  <w:rPr>
                    <w:szCs w:val="18"/>
                    <w:lang w:eastAsia="ja-JP"/>
                  </w:rPr>
                  <w:t>Range</w:t>
                </w:r>
              </w:p>
            </w:tc>
            <w:tc>
              <w:tcPr>
                <w:tcW w:w="1690" w:type="dxa"/>
                <w:tcBorders>
                  <w:top w:val="single" w:sz="4" w:space="0" w:color="auto"/>
                  <w:left w:val="single" w:sz="4" w:space="0" w:color="auto"/>
                  <w:bottom w:val="single" w:sz="4" w:space="0" w:color="auto"/>
                  <w:right w:val="single" w:sz="4" w:space="0" w:color="auto"/>
                </w:tcBorders>
                <w:hideMark/>
              </w:tcPr>
              <w:p w14:paraId="4288E3D6" w14:textId="77777777" w:rsidR="004F2E3E" w:rsidRDefault="004F2E3E" w:rsidP="00387E6F">
                <w:pPr>
                  <w:pStyle w:val="TAH"/>
                  <w:rPr>
                    <w:lang w:eastAsia="ja-JP"/>
                  </w:rPr>
                </w:pPr>
                <w:r>
                  <w:rPr>
                    <w:szCs w:val="18"/>
                    <w:lang w:eastAsia="ja-JP"/>
                  </w:rPr>
                  <w:t>IE Type and Reference</w:t>
                </w:r>
              </w:p>
            </w:tc>
            <w:tc>
              <w:tcPr>
                <w:tcW w:w="1275" w:type="dxa"/>
                <w:tcBorders>
                  <w:top w:val="single" w:sz="4" w:space="0" w:color="auto"/>
                  <w:left w:val="single" w:sz="4" w:space="0" w:color="auto"/>
                  <w:bottom w:val="single" w:sz="4" w:space="0" w:color="auto"/>
                  <w:right w:val="single" w:sz="4" w:space="0" w:color="auto"/>
                </w:tcBorders>
                <w:hideMark/>
              </w:tcPr>
              <w:p w14:paraId="18997371" w14:textId="77777777" w:rsidR="004F2E3E" w:rsidRDefault="004F2E3E" w:rsidP="00387E6F">
                <w:pPr>
                  <w:pStyle w:val="TAH"/>
                  <w:rPr>
                    <w:lang w:eastAsia="ja-JP"/>
                  </w:rPr>
                </w:pPr>
                <w:r>
                  <w:rPr>
                    <w:szCs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1EE82B4" w14:textId="77777777" w:rsidR="004F2E3E" w:rsidRDefault="004F2E3E" w:rsidP="00387E6F">
                <w:pPr>
                  <w:pStyle w:val="TAH"/>
                  <w:rPr>
                    <w:szCs w:val="18"/>
                    <w:lang w:eastAsia="ja-JP"/>
                  </w:rPr>
                </w:pPr>
                <w:ins w:id="414" w:author="Author">
                  <w:r w:rsidRPr="00EA5FA7">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46190643" w14:textId="77777777" w:rsidR="004F2E3E" w:rsidRDefault="004F2E3E" w:rsidP="00387E6F">
                <w:pPr>
                  <w:pStyle w:val="TAH"/>
                  <w:rPr>
                    <w:ins w:id="415" w:author="Author"/>
                    <w:szCs w:val="18"/>
                    <w:lang w:eastAsia="ja-JP"/>
                  </w:rPr>
                </w:pPr>
                <w:ins w:id="416" w:author="Author">
                  <w:r w:rsidRPr="00EA5FA7">
                    <w:rPr>
                      <w:lang w:eastAsia="ja-JP"/>
                    </w:rPr>
                    <w:t>Assigned Criticality</w:t>
                  </w:r>
                </w:ins>
              </w:p>
            </w:tc>
          </w:tr>
          <w:tr w:rsidR="004F2E3E" w14:paraId="2ED96377" w14:textId="77777777" w:rsidTr="00387E6F">
            <w:tc>
              <w:tcPr>
                <w:tcW w:w="2448" w:type="dxa"/>
                <w:tcBorders>
                  <w:top w:val="single" w:sz="4" w:space="0" w:color="auto"/>
                  <w:left w:val="single" w:sz="4" w:space="0" w:color="auto"/>
                  <w:bottom w:val="single" w:sz="4" w:space="0" w:color="auto"/>
                  <w:right w:val="single" w:sz="4" w:space="0" w:color="auto"/>
                </w:tcBorders>
              </w:tcPr>
              <w:p w14:paraId="54B5075E" w14:textId="77777777" w:rsidR="004F2E3E" w:rsidRPr="00E76ADC" w:rsidRDefault="004F2E3E" w:rsidP="00387E6F">
                <w:pPr>
                  <w:pStyle w:val="TAH"/>
                  <w:jc w:val="left"/>
                  <w:rPr>
                    <w:b w:val="0"/>
                    <w:szCs w:val="18"/>
                    <w:lang w:eastAsia="ja-JP"/>
                  </w:rPr>
                </w:pPr>
                <w:r w:rsidRPr="00E76ADC">
                  <w:rPr>
                    <w:rFonts w:cs="Arial"/>
                    <w:b w:val="0"/>
                    <w:lang w:eastAsia="zh-CN"/>
                  </w:rPr>
                  <w:t>UL PRACH Configuration</w:t>
                </w:r>
              </w:p>
            </w:tc>
            <w:tc>
              <w:tcPr>
                <w:tcW w:w="1080" w:type="dxa"/>
                <w:tcBorders>
                  <w:top w:val="single" w:sz="4" w:space="0" w:color="auto"/>
                  <w:left w:val="single" w:sz="4" w:space="0" w:color="auto"/>
                  <w:bottom w:val="single" w:sz="4" w:space="0" w:color="auto"/>
                  <w:right w:val="single" w:sz="4" w:space="0" w:color="auto"/>
                </w:tcBorders>
              </w:tcPr>
              <w:p w14:paraId="3FE872E5" w14:textId="77777777" w:rsidR="004F2E3E" w:rsidRPr="00E76ADC" w:rsidRDefault="004F2E3E" w:rsidP="00387E6F">
                <w:pPr>
                  <w:pStyle w:val="TAH"/>
                  <w:rPr>
                    <w:b w:val="0"/>
                    <w:szCs w:val="18"/>
                    <w:lang w:eastAsia="ja-JP"/>
                  </w:rPr>
                </w:pPr>
                <w:r w:rsidRPr="00F512C6">
                  <w:rPr>
                    <w:rFonts w:cs="Arial"/>
                    <w:b w:val="0"/>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38C9B8C" w14:textId="77777777" w:rsidR="004F2E3E" w:rsidRPr="00E76ADC" w:rsidRDefault="004F2E3E" w:rsidP="00387E6F">
                <w:pPr>
                  <w:pStyle w:val="TAH"/>
                  <w:rPr>
                    <w:b w:val="0"/>
                    <w:szCs w:val="18"/>
                    <w:lang w:eastAsia="ja-JP"/>
                  </w:rPr>
                </w:pPr>
              </w:p>
            </w:tc>
            <w:tc>
              <w:tcPr>
                <w:tcW w:w="1690" w:type="dxa"/>
                <w:tcBorders>
                  <w:top w:val="single" w:sz="4" w:space="0" w:color="auto"/>
                  <w:left w:val="single" w:sz="4" w:space="0" w:color="auto"/>
                  <w:bottom w:val="single" w:sz="4" w:space="0" w:color="auto"/>
                  <w:right w:val="single" w:sz="4" w:space="0" w:color="auto"/>
                </w:tcBorders>
              </w:tcPr>
              <w:p w14:paraId="54383A53" w14:textId="77777777" w:rsidR="004F2E3E" w:rsidRPr="00E76ADC" w:rsidRDefault="004F2E3E" w:rsidP="00387E6F">
                <w:pPr>
                  <w:pStyle w:val="TAL"/>
                  <w:rPr>
                    <w:rFonts w:cs="Arial"/>
                    <w:lang w:eastAsia="ja-JP"/>
                  </w:rPr>
                </w:pPr>
                <w:r w:rsidRPr="00E76ADC">
                  <w:rPr>
                    <w:rFonts w:cs="Arial"/>
                    <w:lang w:eastAsia="ja-JP"/>
                  </w:rPr>
                  <w:t>NR PRACH Configuration List</w:t>
                </w:r>
              </w:p>
              <w:p w14:paraId="0C2274A5" w14:textId="77777777" w:rsidR="004F2E3E" w:rsidRPr="00E76ADC" w:rsidRDefault="004F2E3E" w:rsidP="00387E6F">
                <w:pPr>
                  <w:pStyle w:val="TAH"/>
                  <w:jc w:val="left"/>
                  <w:rPr>
                    <w:rFonts w:eastAsia="MS Mincho"/>
                    <w:b w:val="0"/>
                    <w:szCs w:val="18"/>
                    <w:lang w:eastAsia="ja-JP"/>
                  </w:rPr>
                </w:pPr>
                <w:r>
                  <w:rPr>
                    <w:rFonts w:cs="Arial"/>
                    <w:b w:val="0"/>
                    <w:lang w:eastAsia="ja-JP"/>
                  </w:rPr>
                  <w:t>9.3.1.140</w:t>
                </w:r>
              </w:p>
            </w:tc>
            <w:tc>
              <w:tcPr>
                <w:tcW w:w="1275" w:type="dxa"/>
                <w:tcBorders>
                  <w:top w:val="single" w:sz="4" w:space="0" w:color="auto"/>
                  <w:left w:val="single" w:sz="4" w:space="0" w:color="auto"/>
                  <w:bottom w:val="single" w:sz="4" w:space="0" w:color="auto"/>
                  <w:right w:val="single" w:sz="4" w:space="0" w:color="auto"/>
                </w:tcBorders>
              </w:tcPr>
              <w:p w14:paraId="20E1A666" w14:textId="77777777" w:rsidR="004F2E3E" w:rsidRPr="00F512C6" w:rsidRDefault="004F2E3E" w:rsidP="00387E6F">
                <w:pPr>
                  <w:pStyle w:val="TAH"/>
                  <w:rPr>
                    <w:b w:val="0"/>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B96356" w14:textId="77777777" w:rsidR="004F2E3E" w:rsidRPr="00106242" w:rsidRDefault="004F2E3E" w:rsidP="00387E6F">
                <w:pPr>
                  <w:pStyle w:val="TAH"/>
                  <w:rPr>
                    <w:b w:val="0"/>
                    <w:szCs w:val="18"/>
                    <w:lang w:val="es-ES" w:eastAsia="ja-JP"/>
                  </w:rPr>
                </w:pPr>
                <w:ins w:id="417" w:author="Author">
                  <w:r>
                    <w:rPr>
                      <w:b w:val="0"/>
                      <w:szCs w:val="18"/>
                      <w:lang w:val="es-ES"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2248A45" w14:textId="77777777" w:rsidR="004F2E3E" w:rsidRPr="00106242" w:rsidRDefault="004F2E3E" w:rsidP="00387E6F">
                <w:pPr>
                  <w:pStyle w:val="TAH"/>
                  <w:rPr>
                    <w:ins w:id="418" w:author="Author"/>
                    <w:b w:val="0"/>
                    <w:szCs w:val="18"/>
                    <w:lang w:val="es-ES" w:eastAsia="ja-JP"/>
                  </w:rPr>
                </w:pPr>
                <w:proofErr w:type="spellStart"/>
                <w:ins w:id="419" w:author="Author">
                  <w:r>
                    <w:rPr>
                      <w:b w:val="0"/>
                      <w:szCs w:val="18"/>
                      <w:lang w:val="es-ES" w:eastAsia="ja-JP"/>
                    </w:rPr>
                    <w:t>reject</w:t>
                  </w:r>
                  <w:proofErr w:type="spellEnd"/>
                </w:ins>
              </w:p>
            </w:tc>
          </w:tr>
          <w:tr w:rsidR="004F2E3E" w14:paraId="358609A7" w14:textId="77777777" w:rsidTr="00387E6F">
            <w:tc>
              <w:tcPr>
                <w:tcW w:w="2448" w:type="dxa"/>
                <w:tcBorders>
                  <w:top w:val="single" w:sz="4" w:space="0" w:color="auto"/>
                  <w:left w:val="single" w:sz="4" w:space="0" w:color="auto"/>
                  <w:bottom w:val="single" w:sz="4" w:space="0" w:color="auto"/>
                  <w:right w:val="single" w:sz="4" w:space="0" w:color="auto"/>
                </w:tcBorders>
              </w:tcPr>
              <w:p w14:paraId="64C9A35F" w14:textId="77777777" w:rsidR="004F2E3E" w:rsidRPr="00E96DEC" w:rsidRDefault="004F2E3E" w:rsidP="00387E6F">
                <w:pPr>
                  <w:pStyle w:val="TAH"/>
                  <w:jc w:val="left"/>
                  <w:rPr>
                    <w:rFonts w:cs="Arial"/>
                    <w:b w:val="0"/>
                    <w:lang w:eastAsia="zh-CN"/>
                  </w:rPr>
                </w:pPr>
                <w:ins w:id="420" w:author="Author">
                  <w:r w:rsidRPr="00E96DEC">
                    <w:rPr>
                      <w:rFonts w:cs="Arial"/>
                      <w:b w:val="0"/>
                      <w:lang w:eastAsia="zh-CN"/>
                    </w:rPr>
                    <w:t>UL PRACH Feature Combination Configuration Item</w:t>
                  </w:r>
                </w:ins>
              </w:p>
            </w:tc>
            <w:tc>
              <w:tcPr>
                <w:tcW w:w="1080" w:type="dxa"/>
                <w:tcBorders>
                  <w:top w:val="single" w:sz="4" w:space="0" w:color="auto"/>
                  <w:left w:val="single" w:sz="4" w:space="0" w:color="auto"/>
                  <w:bottom w:val="single" w:sz="4" w:space="0" w:color="auto"/>
                  <w:right w:val="single" w:sz="4" w:space="0" w:color="auto"/>
                </w:tcBorders>
              </w:tcPr>
              <w:p w14:paraId="268D56DE" w14:textId="77777777" w:rsidR="004F2E3E" w:rsidRPr="00E96DEC" w:rsidRDefault="004F2E3E" w:rsidP="00387E6F">
                <w:pPr>
                  <w:pStyle w:val="TAH"/>
                  <w:rPr>
                    <w:rFonts w:cs="Arial"/>
                    <w:b w:val="0"/>
                    <w:lang w:eastAsia="ja-JP"/>
                  </w:rPr>
                </w:pPr>
                <w:ins w:id="421" w:author="Author">
                  <w:r w:rsidRPr="00E96DEC">
                    <w:rPr>
                      <w:rFonts w:cs="Arial"/>
                      <w:b w:val="0"/>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74A56F2" w14:textId="3377EA4D" w:rsidR="004F2E3E" w:rsidRPr="00E96DEC" w:rsidRDefault="004F2E3E" w:rsidP="00387E6F">
                <w:pPr>
                  <w:pStyle w:val="TAH"/>
                  <w:rPr>
                    <w:b w:val="0"/>
                    <w:szCs w:val="18"/>
                    <w:lang w:eastAsia="ja-JP"/>
                  </w:rPr>
                </w:pPr>
                <w:ins w:id="422" w:author="Author">
                  <w:r w:rsidRPr="00E96DEC">
                    <w:rPr>
                      <w:b w:val="0"/>
                      <w:szCs w:val="18"/>
                      <w:lang w:eastAsia="ja-JP"/>
                    </w:rPr>
                    <w:t xml:space="preserve">0..&lt; </w:t>
                  </w:r>
                  <w:proofErr w:type="spellStart"/>
                  <w:r w:rsidRPr="00E96DEC">
                    <w:rPr>
                      <w:b w:val="0"/>
                      <w:szCs w:val="18"/>
                      <w:lang w:eastAsia="ja-JP"/>
                    </w:rPr>
                    <w:t>maxnoofPrach</w:t>
                  </w:r>
                  <w:del w:id="423" w:author="Author">
                    <w:r w:rsidRPr="00E96DEC" w:rsidDel="009B46BF">
                      <w:rPr>
                        <w:b w:val="0"/>
                        <w:szCs w:val="18"/>
                        <w:lang w:eastAsia="ja-JP"/>
                      </w:rPr>
                      <w:delText xml:space="preserve"> </w:delText>
                    </w:r>
                  </w:del>
                  <w:r w:rsidRPr="00E96DEC">
                    <w:rPr>
                      <w:b w:val="0"/>
                      <w:szCs w:val="18"/>
                      <w:lang w:eastAsia="ja-JP"/>
                    </w:rPr>
                    <w:t>FeatureCombination</w:t>
                  </w:r>
                  <w:proofErr w:type="spellEnd"/>
                  <w:r w:rsidRPr="00E96DEC">
                    <w:rPr>
                      <w:b w:val="0"/>
                      <w:szCs w:val="18"/>
                      <w:lang w:eastAsia="ja-JP"/>
                    </w:rPr>
                    <w:t xml:space="preserve"> Configuration &gt;</w:t>
                  </w:r>
                </w:ins>
              </w:p>
            </w:tc>
            <w:tc>
              <w:tcPr>
                <w:tcW w:w="1690" w:type="dxa"/>
                <w:tcBorders>
                  <w:top w:val="single" w:sz="4" w:space="0" w:color="auto"/>
                  <w:left w:val="single" w:sz="4" w:space="0" w:color="auto"/>
                  <w:bottom w:val="single" w:sz="4" w:space="0" w:color="auto"/>
                  <w:right w:val="single" w:sz="4" w:space="0" w:color="auto"/>
                </w:tcBorders>
              </w:tcPr>
              <w:p w14:paraId="19F642A8" w14:textId="77777777" w:rsidR="004F2E3E" w:rsidRPr="00E96DEC" w:rsidRDefault="004F2E3E" w:rsidP="00387E6F">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1767D81D" w14:textId="77777777" w:rsidR="004F2E3E" w:rsidRPr="00106242" w:rsidRDefault="004F2E3E" w:rsidP="00387E6F">
                <w:pPr>
                  <w:pStyle w:val="TAH"/>
                  <w:rPr>
                    <w:b w:val="0"/>
                    <w:szCs w:val="18"/>
                    <w:lang w:val="en-GB" w:eastAsia="ja-JP"/>
                  </w:rPr>
                </w:pPr>
                <w:ins w:id="424" w:author="Author">
                  <w:r w:rsidRPr="00106242">
                    <w:rPr>
                      <w:b w:val="0"/>
                      <w:szCs w:val="18"/>
                      <w:lang w:val="en-GB" w:eastAsia="ja-JP"/>
                    </w:rPr>
                    <w:t>Each item in the li</w:t>
                  </w:r>
                  <w:r>
                    <w:rPr>
                      <w:b w:val="0"/>
                      <w:szCs w:val="18"/>
                      <w:lang w:val="en-GB" w:eastAsia="ja-JP"/>
                    </w:rPr>
                    <w:t>st corresponds to a feature combination. It is FFS how to map each item to the feature combination.</w:t>
                  </w:r>
                </w:ins>
              </w:p>
            </w:tc>
            <w:tc>
              <w:tcPr>
                <w:tcW w:w="1134" w:type="dxa"/>
                <w:tcBorders>
                  <w:top w:val="single" w:sz="4" w:space="0" w:color="auto"/>
                  <w:left w:val="single" w:sz="4" w:space="0" w:color="auto"/>
                  <w:bottom w:val="single" w:sz="4" w:space="0" w:color="auto"/>
                  <w:right w:val="single" w:sz="4" w:space="0" w:color="auto"/>
                </w:tcBorders>
              </w:tcPr>
              <w:p w14:paraId="05DA830A" w14:textId="77777777" w:rsidR="004F2E3E" w:rsidRPr="00617614" w:rsidRDefault="004F2E3E" w:rsidP="00387E6F">
                <w:pPr>
                  <w:pStyle w:val="TAH"/>
                  <w:rPr>
                    <w:b w:val="0"/>
                    <w:szCs w:val="18"/>
                    <w:lang w:val="en-GB" w:eastAsia="ja-JP"/>
                  </w:rPr>
                </w:pPr>
                <w:ins w:id="425" w:author="Author">
                  <w:r>
                    <w:rPr>
                      <w:b w:val="0"/>
                      <w:szCs w:val="18"/>
                      <w:lang w:val="es-ES"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AE1DA72" w14:textId="77777777" w:rsidR="004F2E3E" w:rsidRPr="00617614" w:rsidRDefault="004F2E3E" w:rsidP="00387E6F">
                <w:pPr>
                  <w:pStyle w:val="TAH"/>
                  <w:rPr>
                    <w:b w:val="0"/>
                    <w:szCs w:val="18"/>
                    <w:lang w:val="en-GB" w:eastAsia="ja-JP"/>
                  </w:rPr>
                </w:pPr>
                <w:ins w:id="426" w:author="Author">
                  <w:r>
                    <w:rPr>
                      <w:b w:val="0"/>
                      <w:szCs w:val="18"/>
                      <w:lang w:val="es-ES" w:eastAsia="ja-JP"/>
                    </w:rPr>
                    <w:t>ignore</w:t>
                  </w:r>
                </w:ins>
              </w:p>
            </w:tc>
          </w:tr>
          <w:tr w:rsidR="004F2E3E" w14:paraId="610C0C67" w14:textId="77777777" w:rsidTr="00387E6F">
            <w:trPr>
              <w:ins w:id="427" w:author="Author"/>
            </w:trPr>
            <w:tc>
              <w:tcPr>
                <w:tcW w:w="2448" w:type="dxa"/>
                <w:tcBorders>
                  <w:top w:val="single" w:sz="4" w:space="0" w:color="auto"/>
                  <w:left w:val="single" w:sz="4" w:space="0" w:color="auto"/>
                  <w:bottom w:val="single" w:sz="4" w:space="0" w:color="auto"/>
                  <w:right w:val="single" w:sz="4" w:space="0" w:color="auto"/>
                </w:tcBorders>
              </w:tcPr>
              <w:p w14:paraId="722D1505" w14:textId="77777777" w:rsidR="004F2E3E" w:rsidRPr="00E96DEC" w:rsidRDefault="004F2E3E" w:rsidP="00387E6F">
                <w:pPr>
                  <w:pStyle w:val="TAH"/>
                  <w:jc w:val="left"/>
                  <w:rPr>
                    <w:ins w:id="428" w:author="Author"/>
                    <w:rFonts w:cs="Arial"/>
                    <w:b w:val="0"/>
                    <w:lang w:eastAsia="zh-CN"/>
                  </w:rPr>
                </w:pPr>
                <w:ins w:id="429" w:author="Author">
                  <w:r w:rsidRPr="00E96DEC">
                    <w:rPr>
                      <w:rFonts w:cs="Arial"/>
                      <w:b w:val="0"/>
                      <w:lang w:eastAsia="zh-CN"/>
                    </w:rPr>
                    <w:t>&gt;NR PRACH Configuration for Feature Combination</w:t>
                  </w:r>
                </w:ins>
              </w:p>
            </w:tc>
            <w:tc>
              <w:tcPr>
                <w:tcW w:w="1080" w:type="dxa"/>
                <w:tcBorders>
                  <w:top w:val="single" w:sz="4" w:space="0" w:color="auto"/>
                  <w:left w:val="single" w:sz="4" w:space="0" w:color="auto"/>
                  <w:bottom w:val="single" w:sz="4" w:space="0" w:color="auto"/>
                  <w:right w:val="single" w:sz="4" w:space="0" w:color="auto"/>
                </w:tcBorders>
              </w:tcPr>
              <w:p w14:paraId="468C5A5A" w14:textId="77777777" w:rsidR="004F2E3E" w:rsidRPr="00E96DEC" w:rsidRDefault="004F2E3E" w:rsidP="00387E6F">
                <w:pPr>
                  <w:pStyle w:val="TAH"/>
                  <w:rPr>
                    <w:ins w:id="430" w:author="Author"/>
                    <w:rFonts w:cs="Arial"/>
                    <w:b w:val="0"/>
                    <w:lang w:eastAsia="ja-JP"/>
                  </w:rPr>
                </w:pPr>
                <w:ins w:id="431" w:author="Author">
                  <w:r w:rsidRPr="00E96DEC">
                    <w:rPr>
                      <w:rFonts w:cs="Arial"/>
                      <w:b w:val="0"/>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172FA27" w14:textId="77777777" w:rsidR="004F2E3E" w:rsidRPr="00E96DEC" w:rsidRDefault="004F2E3E" w:rsidP="00387E6F">
                <w:pPr>
                  <w:pStyle w:val="TAH"/>
                  <w:rPr>
                    <w:ins w:id="432" w:author="Author"/>
                    <w:b w:val="0"/>
                    <w:szCs w:val="18"/>
                    <w:lang w:eastAsia="ja-JP"/>
                  </w:rPr>
                </w:pPr>
              </w:p>
            </w:tc>
            <w:tc>
              <w:tcPr>
                <w:tcW w:w="1690" w:type="dxa"/>
                <w:tcBorders>
                  <w:top w:val="single" w:sz="4" w:space="0" w:color="auto"/>
                  <w:left w:val="single" w:sz="4" w:space="0" w:color="auto"/>
                  <w:bottom w:val="single" w:sz="4" w:space="0" w:color="auto"/>
                  <w:right w:val="single" w:sz="4" w:space="0" w:color="auto"/>
                </w:tcBorders>
              </w:tcPr>
              <w:p w14:paraId="02F35A47" w14:textId="77777777" w:rsidR="004F2E3E" w:rsidRPr="00E96DEC" w:rsidRDefault="004F2E3E" w:rsidP="00387E6F">
                <w:pPr>
                  <w:pStyle w:val="TAL"/>
                  <w:rPr>
                    <w:ins w:id="433" w:author="Author"/>
                    <w:rFonts w:cs="Arial"/>
                    <w:lang w:eastAsia="ja-JP"/>
                  </w:rPr>
                </w:pPr>
                <w:ins w:id="434" w:author="Author">
                  <w:r w:rsidRPr="00E96DEC">
                    <w:rPr>
                      <w:rFonts w:cs="Arial"/>
                      <w:lang w:eastAsia="ja-JP"/>
                    </w:rPr>
                    <w:t>NR PRACH Configuration List</w:t>
                  </w:r>
                </w:ins>
              </w:p>
              <w:p w14:paraId="4CDAFA6F" w14:textId="77777777" w:rsidR="004F2E3E" w:rsidRPr="00E96DEC" w:rsidRDefault="004F2E3E" w:rsidP="00387E6F">
                <w:pPr>
                  <w:pStyle w:val="TAL"/>
                  <w:rPr>
                    <w:ins w:id="435" w:author="Author"/>
                    <w:rFonts w:cs="Arial"/>
                    <w:lang w:eastAsia="ja-JP"/>
                  </w:rPr>
                </w:pPr>
                <w:ins w:id="436" w:author="Author">
                  <w:r w:rsidRPr="00E96DEC">
                    <w:rPr>
                      <w:rFonts w:cs="Arial"/>
                      <w:lang w:eastAsia="ja-JP"/>
                    </w:rPr>
                    <w:t>9.3.1.140</w:t>
                  </w:r>
                </w:ins>
              </w:p>
            </w:tc>
            <w:tc>
              <w:tcPr>
                <w:tcW w:w="1275" w:type="dxa"/>
                <w:tcBorders>
                  <w:top w:val="single" w:sz="4" w:space="0" w:color="auto"/>
                  <w:left w:val="single" w:sz="4" w:space="0" w:color="auto"/>
                  <w:bottom w:val="single" w:sz="4" w:space="0" w:color="auto"/>
                  <w:right w:val="single" w:sz="4" w:space="0" w:color="auto"/>
                </w:tcBorders>
              </w:tcPr>
              <w:p w14:paraId="07C6475A" w14:textId="77777777" w:rsidR="004F2E3E" w:rsidRPr="00F512C6" w:rsidRDefault="004F2E3E" w:rsidP="00387E6F">
                <w:pPr>
                  <w:pStyle w:val="TAH"/>
                  <w:rPr>
                    <w:ins w:id="437" w:author="Author"/>
                    <w:b w:val="0"/>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ABF5B3" w14:textId="77777777" w:rsidR="004F2E3E" w:rsidRPr="00106242" w:rsidRDefault="004F2E3E" w:rsidP="00387E6F">
                <w:pPr>
                  <w:pStyle w:val="TAH"/>
                  <w:rPr>
                    <w:ins w:id="438" w:author="Author"/>
                    <w:b w:val="0"/>
                    <w:szCs w:val="18"/>
                    <w:lang w:val="es-ES" w:eastAsia="ja-JP"/>
                  </w:rPr>
                </w:pPr>
                <w:ins w:id="439" w:author="Author">
                  <w:r>
                    <w:rPr>
                      <w:b w:val="0"/>
                      <w:szCs w:val="18"/>
                      <w:lang w:val="es-ES" w:eastAsia="ja-JP"/>
                    </w:rPr>
                    <w:t>YRS</w:t>
                  </w:r>
                </w:ins>
              </w:p>
            </w:tc>
            <w:tc>
              <w:tcPr>
                <w:tcW w:w="1134" w:type="dxa"/>
                <w:tcBorders>
                  <w:top w:val="single" w:sz="4" w:space="0" w:color="auto"/>
                  <w:left w:val="single" w:sz="4" w:space="0" w:color="auto"/>
                  <w:bottom w:val="single" w:sz="4" w:space="0" w:color="auto"/>
                  <w:right w:val="single" w:sz="4" w:space="0" w:color="auto"/>
                </w:tcBorders>
              </w:tcPr>
              <w:p w14:paraId="4BFDC219" w14:textId="77777777" w:rsidR="004F2E3E" w:rsidRPr="00106242" w:rsidRDefault="004F2E3E" w:rsidP="00387E6F">
                <w:pPr>
                  <w:pStyle w:val="TAH"/>
                  <w:rPr>
                    <w:ins w:id="440" w:author="Author"/>
                    <w:b w:val="0"/>
                    <w:szCs w:val="18"/>
                    <w:lang w:val="es-ES" w:eastAsia="ja-JP"/>
                  </w:rPr>
                </w:pPr>
                <w:ins w:id="441" w:author="Author">
                  <w:r>
                    <w:rPr>
                      <w:b w:val="0"/>
                      <w:szCs w:val="18"/>
                      <w:lang w:val="es-ES" w:eastAsia="ja-JP"/>
                    </w:rPr>
                    <w:t>-</w:t>
                  </w:r>
                </w:ins>
              </w:p>
            </w:tc>
          </w:tr>
          <w:tr w:rsidR="004F2E3E" w14:paraId="19B1348D" w14:textId="77777777" w:rsidTr="00387E6F">
            <w:tc>
              <w:tcPr>
                <w:tcW w:w="2448" w:type="dxa"/>
                <w:tcBorders>
                  <w:top w:val="single" w:sz="4" w:space="0" w:color="auto"/>
                  <w:left w:val="single" w:sz="4" w:space="0" w:color="auto"/>
                  <w:bottom w:val="single" w:sz="4" w:space="0" w:color="auto"/>
                  <w:right w:val="single" w:sz="4" w:space="0" w:color="auto"/>
                </w:tcBorders>
              </w:tcPr>
              <w:p w14:paraId="2644A4A9" w14:textId="77777777" w:rsidR="004F2E3E" w:rsidRPr="00E76ADC" w:rsidRDefault="004F2E3E" w:rsidP="00387E6F">
                <w:pPr>
                  <w:pStyle w:val="TAH"/>
                  <w:jc w:val="left"/>
                  <w:rPr>
                    <w:b w:val="0"/>
                    <w:szCs w:val="18"/>
                    <w:lang w:eastAsia="ja-JP"/>
                  </w:rPr>
                </w:pPr>
                <w:r w:rsidRPr="00E76ADC">
                  <w:rPr>
                    <w:rFonts w:cs="Arial"/>
                    <w:b w:val="0"/>
                    <w:lang w:eastAsia="zh-CN"/>
                  </w:rPr>
                  <w:t>SUL PRACH Configuration</w:t>
                </w:r>
              </w:p>
            </w:tc>
            <w:tc>
              <w:tcPr>
                <w:tcW w:w="1080" w:type="dxa"/>
                <w:tcBorders>
                  <w:top w:val="single" w:sz="4" w:space="0" w:color="auto"/>
                  <w:left w:val="single" w:sz="4" w:space="0" w:color="auto"/>
                  <w:bottom w:val="single" w:sz="4" w:space="0" w:color="auto"/>
                  <w:right w:val="single" w:sz="4" w:space="0" w:color="auto"/>
                </w:tcBorders>
              </w:tcPr>
              <w:p w14:paraId="326DA7AF" w14:textId="77777777" w:rsidR="004F2E3E" w:rsidRPr="00E76ADC" w:rsidRDefault="004F2E3E" w:rsidP="00387E6F">
                <w:pPr>
                  <w:pStyle w:val="TAH"/>
                  <w:rPr>
                    <w:b w:val="0"/>
                    <w:szCs w:val="18"/>
                    <w:lang w:eastAsia="ja-JP"/>
                  </w:rPr>
                </w:pPr>
                <w:r w:rsidRPr="00F512C6">
                  <w:rPr>
                    <w:rFonts w:cs="Arial"/>
                    <w:b w:val="0"/>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3C6B892" w14:textId="77777777" w:rsidR="004F2E3E" w:rsidRPr="00E76ADC" w:rsidRDefault="004F2E3E" w:rsidP="00387E6F">
                <w:pPr>
                  <w:pStyle w:val="TAH"/>
                  <w:rPr>
                    <w:b w:val="0"/>
                    <w:szCs w:val="18"/>
                    <w:lang w:eastAsia="ja-JP"/>
                  </w:rPr>
                </w:pPr>
              </w:p>
            </w:tc>
            <w:tc>
              <w:tcPr>
                <w:tcW w:w="1690" w:type="dxa"/>
                <w:tcBorders>
                  <w:top w:val="single" w:sz="4" w:space="0" w:color="auto"/>
                  <w:left w:val="single" w:sz="4" w:space="0" w:color="auto"/>
                  <w:bottom w:val="single" w:sz="4" w:space="0" w:color="auto"/>
                  <w:right w:val="single" w:sz="4" w:space="0" w:color="auto"/>
                </w:tcBorders>
              </w:tcPr>
              <w:p w14:paraId="69A38444" w14:textId="77777777" w:rsidR="004F2E3E" w:rsidRPr="00E76ADC" w:rsidRDefault="004F2E3E" w:rsidP="00387E6F">
                <w:pPr>
                  <w:pStyle w:val="TAL"/>
                  <w:rPr>
                    <w:rFonts w:cs="Arial"/>
                    <w:lang w:eastAsia="ja-JP"/>
                  </w:rPr>
                </w:pPr>
                <w:r w:rsidRPr="00E76ADC">
                  <w:rPr>
                    <w:rFonts w:cs="Arial"/>
                    <w:lang w:eastAsia="ja-JP"/>
                  </w:rPr>
                  <w:t>NR PRACH Configuration List</w:t>
                </w:r>
              </w:p>
              <w:p w14:paraId="41160CA1" w14:textId="77777777" w:rsidR="004F2E3E" w:rsidRPr="00E76ADC" w:rsidRDefault="004F2E3E" w:rsidP="00387E6F">
                <w:pPr>
                  <w:pStyle w:val="TAH"/>
                  <w:jc w:val="left"/>
                  <w:rPr>
                    <w:b w:val="0"/>
                    <w:szCs w:val="18"/>
                    <w:lang w:eastAsia="ja-JP"/>
                  </w:rPr>
                </w:pPr>
                <w:r>
                  <w:rPr>
                    <w:rFonts w:cs="Arial"/>
                    <w:b w:val="0"/>
                    <w:lang w:eastAsia="ja-JP"/>
                  </w:rPr>
                  <w:t>9.3.1.140</w:t>
                </w:r>
              </w:p>
            </w:tc>
            <w:tc>
              <w:tcPr>
                <w:tcW w:w="1275" w:type="dxa"/>
                <w:tcBorders>
                  <w:top w:val="single" w:sz="4" w:space="0" w:color="auto"/>
                  <w:left w:val="single" w:sz="4" w:space="0" w:color="auto"/>
                  <w:bottom w:val="single" w:sz="4" w:space="0" w:color="auto"/>
                  <w:right w:val="single" w:sz="4" w:space="0" w:color="auto"/>
                </w:tcBorders>
              </w:tcPr>
              <w:p w14:paraId="05EF53DC" w14:textId="77777777" w:rsidR="004F2E3E" w:rsidRPr="00F512C6" w:rsidRDefault="004F2E3E" w:rsidP="00387E6F">
                <w:pPr>
                  <w:pStyle w:val="TAH"/>
                  <w:rPr>
                    <w:b w:val="0"/>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70CA74" w14:textId="77777777" w:rsidR="004F2E3E" w:rsidRPr="00F512C6" w:rsidRDefault="004F2E3E" w:rsidP="00387E6F">
                <w:pPr>
                  <w:pStyle w:val="TAH"/>
                  <w:rPr>
                    <w:b w:val="0"/>
                    <w:szCs w:val="18"/>
                    <w:lang w:eastAsia="ja-JP"/>
                  </w:rPr>
                </w:pPr>
                <w:ins w:id="442" w:author="Author">
                  <w:r>
                    <w:rPr>
                      <w:b w:val="0"/>
                      <w:szCs w:val="18"/>
                      <w:lang w:val="es-ES"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713B270" w14:textId="77777777" w:rsidR="004F2E3E" w:rsidRPr="00F512C6" w:rsidRDefault="004F2E3E" w:rsidP="00387E6F">
                <w:pPr>
                  <w:pStyle w:val="TAH"/>
                  <w:rPr>
                    <w:b w:val="0"/>
                    <w:szCs w:val="18"/>
                    <w:lang w:eastAsia="ja-JP"/>
                  </w:rPr>
                </w:pPr>
                <w:ins w:id="443" w:author="Author">
                  <w:r>
                    <w:rPr>
                      <w:b w:val="0"/>
                      <w:szCs w:val="18"/>
                      <w:lang w:val="es-ES" w:eastAsia="ja-JP"/>
                    </w:rPr>
                    <w:t>ignore</w:t>
                  </w:r>
                </w:ins>
              </w:p>
            </w:tc>
          </w:tr>
        </w:tbl>
        <w:p w14:paraId="5AFF7067" w14:textId="77777777" w:rsidR="00A15164" w:rsidRDefault="00A15164" w:rsidP="004F2E3E">
          <w:pPr>
            <w:pStyle w:val="BodyText"/>
            <w:rPr>
              <w:rStyle w:val="PlaceholderTex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5164" w:rsidRPr="00E06337" w14:paraId="74239417" w14:textId="77777777" w:rsidTr="002E4381">
            <w:trPr>
              <w:ins w:id="444" w:author="Author"/>
            </w:trPr>
            <w:tc>
              <w:tcPr>
                <w:tcW w:w="3686" w:type="dxa"/>
              </w:tcPr>
              <w:p w14:paraId="14880553" w14:textId="77777777" w:rsidR="00A15164" w:rsidRPr="00E06337" w:rsidRDefault="00A15164" w:rsidP="002E4381">
                <w:pPr>
                  <w:keepNext/>
                  <w:keepLines/>
                  <w:jc w:val="center"/>
                  <w:rPr>
                    <w:ins w:id="445" w:author="Author"/>
                    <w:rFonts w:ascii="Arial" w:eastAsia="SimSun" w:hAnsi="Arial"/>
                    <w:b/>
                    <w:sz w:val="18"/>
                  </w:rPr>
                </w:pPr>
                <w:ins w:id="446" w:author="Author">
                  <w:r w:rsidRPr="00E06337">
                    <w:rPr>
                      <w:rFonts w:ascii="Arial" w:eastAsia="SimSun" w:hAnsi="Arial"/>
                      <w:b/>
                      <w:sz w:val="18"/>
                    </w:rPr>
                    <w:t>Range bound</w:t>
                  </w:r>
                </w:ins>
              </w:p>
            </w:tc>
            <w:tc>
              <w:tcPr>
                <w:tcW w:w="5670" w:type="dxa"/>
              </w:tcPr>
              <w:p w14:paraId="4140F5D4" w14:textId="77777777" w:rsidR="00A15164" w:rsidRPr="00E06337" w:rsidRDefault="00A15164" w:rsidP="002E4381">
                <w:pPr>
                  <w:keepNext/>
                  <w:keepLines/>
                  <w:jc w:val="center"/>
                  <w:rPr>
                    <w:ins w:id="447" w:author="Author"/>
                    <w:rFonts w:ascii="Arial" w:eastAsia="SimSun" w:hAnsi="Arial"/>
                    <w:b/>
                    <w:sz w:val="18"/>
                  </w:rPr>
                </w:pPr>
                <w:ins w:id="448" w:author="Author">
                  <w:r w:rsidRPr="00E06337">
                    <w:rPr>
                      <w:rFonts w:ascii="Arial" w:eastAsia="SimSun" w:hAnsi="Arial"/>
                      <w:b/>
                      <w:sz w:val="18"/>
                    </w:rPr>
                    <w:t>Explanation</w:t>
                  </w:r>
                </w:ins>
              </w:p>
            </w:tc>
          </w:tr>
          <w:tr w:rsidR="00A15164" w:rsidRPr="00E06337" w14:paraId="6F7922E9" w14:textId="77777777" w:rsidTr="002E4381">
            <w:trPr>
              <w:ins w:id="449" w:author="Author"/>
            </w:trPr>
            <w:tc>
              <w:tcPr>
                <w:tcW w:w="3686" w:type="dxa"/>
              </w:tcPr>
              <w:p w14:paraId="13F51A8A" w14:textId="1BCD7115" w:rsidR="00A15164" w:rsidRPr="00E06337" w:rsidRDefault="009B46BF" w:rsidP="002E4381">
                <w:pPr>
                  <w:keepNext/>
                  <w:keepLines/>
                  <w:rPr>
                    <w:ins w:id="450" w:author="Author"/>
                    <w:rFonts w:ascii="Arial" w:eastAsia="SimSun" w:hAnsi="Arial"/>
                    <w:sz w:val="18"/>
                    <w:lang w:eastAsia="zh-CN"/>
                  </w:rPr>
                </w:pPr>
                <w:proofErr w:type="spellStart"/>
                <w:ins w:id="451" w:author="Author">
                  <w:r w:rsidRPr="009B46BF">
                    <w:rPr>
                      <w:rFonts w:ascii="Arial" w:eastAsia="SimSun" w:hAnsi="Arial"/>
                      <w:sz w:val="18"/>
                      <w:lang w:eastAsia="zh-CN"/>
                    </w:rPr>
                    <w:t>maxnoofPrachFeatureCombination</w:t>
                  </w:r>
                  <w:proofErr w:type="spellEnd"/>
                  <w:r w:rsidRPr="009B46BF">
                    <w:rPr>
                      <w:rFonts w:ascii="Arial" w:eastAsia="SimSun" w:hAnsi="Arial"/>
                      <w:sz w:val="18"/>
                      <w:lang w:eastAsia="zh-CN"/>
                    </w:rPr>
                    <w:t xml:space="preserve"> Configuration</w:t>
                  </w:r>
                </w:ins>
              </w:p>
            </w:tc>
            <w:tc>
              <w:tcPr>
                <w:tcW w:w="5670" w:type="dxa"/>
              </w:tcPr>
              <w:p w14:paraId="3D07CE10" w14:textId="7BF0F916" w:rsidR="00A15164" w:rsidRPr="00E06337" w:rsidRDefault="00A15164" w:rsidP="002E4381">
                <w:pPr>
                  <w:keepNext/>
                  <w:keepLines/>
                  <w:rPr>
                    <w:ins w:id="452" w:author="Author"/>
                    <w:rFonts w:ascii="Arial" w:eastAsia="SimSun" w:hAnsi="Arial"/>
                    <w:sz w:val="18"/>
                  </w:rPr>
                </w:pPr>
                <w:ins w:id="453" w:author="Author">
                  <w:r w:rsidRPr="00E06337">
                    <w:rPr>
                      <w:rFonts w:ascii="Arial" w:eastAsia="SimSun" w:hAnsi="Arial"/>
                      <w:sz w:val="18"/>
                    </w:rPr>
                    <w:t xml:space="preserve">Maximum </w:t>
                  </w:r>
                  <w:r w:rsidRPr="00E06337">
                    <w:rPr>
                      <w:rFonts w:ascii="Arial" w:eastAsia="SimSun" w:hAnsi="Arial"/>
                      <w:sz w:val="18"/>
                      <w:lang w:eastAsia="zh-CN"/>
                    </w:rPr>
                    <w:t>number</w:t>
                  </w:r>
                  <w:r w:rsidRPr="00E06337">
                    <w:rPr>
                      <w:rFonts w:ascii="Arial" w:eastAsia="SimSun" w:hAnsi="Arial"/>
                      <w:sz w:val="18"/>
                    </w:rPr>
                    <w:t xml:space="preserve">s of </w:t>
                  </w:r>
                  <w:r w:rsidR="009B46BF">
                    <w:rPr>
                      <w:rFonts w:ascii="Arial" w:eastAsia="SimSun" w:hAnsi="Arial"/>
                      <w:sz w:val="18"/>
                    </w:rPr>
                    <w:t>PRACH Feature Combination Configurations</w:t>
                  </w:r>
                  <w:r w:rsidRPr="00E06337">
                    <w:rPr>
                      <w:rFonts w:ascii="Arial" w:eastAsia="SimSun" w:hAnsi="Arial"/>
                      <w:sz w:val="18"/>
                    </w:rPr>
                    <w:t xml:space="preserve">. Value is </w:t>
                  </w:r>
                  <w:r w:rsidRPr="00E06337">
                    <w:rPr>
                      <w:rFonts w:ascii="Arial" w:eastAsia="SimSun" w:hAnsi="Arial"/>
                      <w:sz w:val="18"/>
                      <w:lang w:eastAsia="zh-CN"/>
                    </w:rPr>
                    <w:t>256</w:t>
                  </w:r>
                  <w:r w:rsidRPr="00E06337">
                    <w:rPr>
                      <w:rFonts w:ascii="Arial" w:eastAsia="SimSun" w:hAnsi="Arial"/>
                      <w:sz w:val="18"/>
                    </w:rPr>
                    <w:t>.</w:t>
                  </w:r>
                </w:ins>
              </w:p>
            </w:tc>
          </w:tr>
        </w:tbl>
        <w:p w14:paraId="3E39D219" w14:textId="39F083DC" w:rsidR="004F2E3E" w:rsidRDefault="006A5CA5" w:rsidP="004F2E3E">
          <w:pPr>
            <w:pStyle w:val="BodyText"/>
            <w:rPr>
              <w:rStyle w:val="PlaceholderText"/>
            </w:rPr>
          </w:pPr>
        </w:p>
      </w:sdtContent>
    </w:sdt>
    <w:p w14:paraId="4EAE40F4" w14:textId="77777777" w:rsidR="00FD1557" w:rsidRPr="00EA5FA7" w:rsidRDefault="00FD1557" w:rsidP="00FD1557">
      <w:pPr>
        <w:jc w:val="center"/>
        <w:rPr>
          <w:kern w:val="28"/>
        </w:rPr>
      </w:pPr>
      <w:r w:rsidRPr="009451F2">
        <w:rPr>
          <w:kern w:val="28"/>
          <w:highlight w:val="yellow"/>
        </w:rPr>
        <w:t>------------------Next Change------------------</w:t>
      </w:r>
    </w:p>
    <w:p w14:paraId="4B3DF0DB" w14:textId="77777777" w:rsidR="004F2E3E" w:rsidRDefault="004F2E3E" w:rsidP="004F2E3E">
      <w:pPr>
        <w:rPr>
          <w:ins w:id="454" w:author="Author"/>
          <w:lang w:val="fi-FI"/>
        </w:rPr>
      </w:pPr>
    </w:p>
    <w:p w14:paraId="224DF15B" w14:textId="77777777" w:rsidR="004F2E3E" w:rsidRPr="00EA5FA7" w:rsidRDefault="004F2E3E" w:rsidP="004F2E3E">
      <w:pPr>
        <w:pStyle w:val="PL"/>
        <w:rPr>
          <w:noProof w:val="0"/>
        </w:rPr>
      </w:pPr>
    </w:p>
    <w:p w14:paraId="2330E3D6" w14:textId="77777777" w:rsidR="004F2E3E" w:rsidRPr="00EA5FA7" w:rsidRDefault="004F2E3E" w:rsidP="004F2E3E">
      <w:pPr>
        <w:pStyle w:val="Heading3"/>
      </w:pPr>
      <w:bookmarkStart w:id="455" w:name="_Toc20956002"/>
      <w:bookmarkStart w:id="456" w:name="_Toc29893128"/>
      <w:bookmarkStart w:id="457" w:name="_Toc36557065"/>
      <w:bookmarkStart w:id="458" w:name="_Toc45832585"/>
      <w:bookmarkStart w:id="459" w:name="_Toc51763907"/>
      <w:bookmarkStart w:id="460" w:name="_Toc64449079"/>
      <w:bookmarkStart w:id="461" w:name="_Toc66289738"/>
      <w:bookmarkStart w:id="462" w:name="_Toc74154851"/>
      <w:bookmarkStart w:id="463" w:name="_Toc81383595"/>
      <w:bookmarkStart w:id="464" w:name="_Toc88658229"/>
      <w:bookmarkStart w:id="465" w:name="_Toc97911141"/>
      <w:bookmarkStart w:id="466" w:name="_Toc99038965"/>
      <w:bookmarkStart w:id="467" w:name="_Toc99731228"/>
      <w:bookmarkStart w:id="468" w:name="_Toc105511363"/>
      <w:bookmarkStart w:id="469" w:name="_Toc105927895"/>
      <w:bookmarkStart w:id="470" w:name="_Toc106110435"/>
      <w:r w:rsidRPr="00EA5FA7">
        <w:t>9.4.4</w:t>
      </w:r>
      <w:r w:rsidRPr="00EA5FA7">
        <w:tab/>
        <w:t>PDU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25A14FED" w14:textId="77777777" w:rsidR="004F2E3E" w:rsidRPr="00EA5FA7" w:rsidRDefault="004F2E3E" w:rsidP="004F2E3E">
      <w:pPr>
        <w:pStyle w:val="PL"/>
        <w:rPr>
          <w:noProof w:val="0"/>
          <w:snapToGrid w:val="0"/>
        </w:rPr>
      </w:pPr>
      <w:r w:rsidRPr="00EA5FA7">
        <w:rPr>
          <w:noProof w:val="0"/>
          <w:snapToGrid w:val="0"/>
        </w:rPr>
        <w:t xml:space="preserve">-- ASN1START </w:t>
      </w:r>
    </w:p>
    <w:p w14:paraId="38840001" w14:textId="77777777" w:rsidR="004F2E3E" w:rsidRPr="00EA5FA7" w:rsidRDefault="004F2E3E" w:rsidP="004F2E3E">
      <w:pPr>
        <w:pStyle w:val="PL"/>
        <w:rPr>
          <w:noProof w:val="0"/>
          <w:snapToGrid w:val="0"/>
        </w:rPr>
      </w:pPr>
      <w:r w:rsidRPr="00EA5FA7">
        <w:rPr>
          <w:noProof w:val="0"/>
          <w:snapToGrid w:val="0"/>
        </w:rPr>
        <w:t>-- **************************************************************</w:t>
      </w:r>
    </w:p>
    <w:p w14:paraId="3B00F616" w14:textId="77777777" w:rsidR="004F2E3E" w:rsidRPr="00EA5FA7" w:rsidRDefault="004F2E3E" w:rsidP="004F2E3E">
      <w:pPr>
        <w:pStyle w:val="PL"/>
        <w:rPr>
          <w:noProof w:val="0"/>
          <w:snapToGrid w:val="0"/>
        </w:rPr>
      </w:pPr>
      <w:r w:rsidRPr="00EA5FA7">
        <w:rPr>
          <w:noProof w:val="0"/>
          <w:snapToGrid w:val="0"/>
        </w:rPr>
        <w:t>--</w:t>
      </w:r>
    </w:p>
    <w:p w14:paraId="2EED8E06" w14:textId="77777777" w:rsidR="004F2E3E" w:rsidRPr="00EA5FA7" w:rsidRDefault="004F2E3E" w:rsidP="004F2E3E">
      <w:pPr>
        <w:pStyle w:val="PL"/>
        <w:rPr>
          <w:noProof w:val="0"/>
          <w:snapToGrid w:val="0"/>
        </w:rPr>
      </w:pPr>
      <w:r w:rsidRPr="00EA5FA7">
        <w:rPr>
          <w:noProof w:val="0"/>
          <w:snapToGrid w:val="0"/>
        </w:rPr>
        <w:t>-- PDU definitions for F1AP.</w:t>
      </w:r>
    </w:p>
    <w:p w14:paraId="6A6E4276" w14:textId="77777777" w:rsidR="004F2E3E" w:rsidRPr="00EA5FA7" w:rsidRDefault="004F2E3E" w:rsidP="004F2E3E">
      <w:pPr>
        <w:pStyle w:val="PL"/>
        <w:rPr>
          <w:noProof w:val="0"/>
          <w:snapToGrid w:val="0"/>
        </w:rPr>
      </w:pPr>
      <w:r w:rsidRPr="00EA5FA7">
        <w:rPr>
          <w:noProof w:val="0"/>
          <w:snapToGrid w:val="0"/>
        </w:rPr>
        <w:t>--</w:t>
      </w:r>
    </w:p>
    <w:p w14:paraId="22F8913F" w14:textId="77777777" w:rsidR="004F2E3E" w:rsidRPr="00EA5FA7" w:rsidRDefault="004F2E3E" w:rsidP="004F2E3E">
      <w:pPr>
        <w:pStyle w:val="PL"/>
        <w:rPr>
          <w:noProof w:val="0"/>
          <w:snapToGrid w:val="0"/>
        </w:rPr>
      </w:pPr>
      <w:r w:rsidRPr="00EA5FA7">
        <w:rPr>
          <w:noProof w:val="0"/>
          <w:snapToGrid w:val="0"/>
        </w:rPr>
        <w:t>-- **************************************************************</w:t>
      </w:r>
    </w:p>
    <w:p w14:paraId="34E8D256" w14:textId="77777777" w:rsidR="004F2E3E" w:rsidRPr="00EA5FA7" w:rsidRDefault="004F2E3E" w:rsidP="004F2E3E">
      <w:pPr>
        <w:pStyle w:val="PL"/>
        <w:rPr>
          <w:noProof w:val="0"/>
          <w:snapToGrid w:val="0"/>
        </w:rPr>
      </w:pPr>
    </w:p>
    <w:p w14:paraId="62DA0CC6" w14:textId="77777777" w:rsidR="004F2E3E" w:rsidRPr="00EA5FA7" w:rsidRDefault="004F2E3E" w:rsidP="004F2E3E">
      <w:pPr>
        <w:pStyle w:val="PL"/>
        <w:rPr>
          <w:noProof w:val="0"/>
          <w:snapToGrid w:val="0"/>
        </w:rPr>
      </w:pPr>
      <w:r w:rsidRPr="00EA5FA7">
        <w:rPr>
          <w:noProof w:val="0"/>
          <w:snapToGrid w:val="0"/>
        </w:rPr>
        <w:t xml:space="preserve">F1AP-PDU-Contents { </w:t>
      </w:r>
    </w:p>
    <w:p w14:paraId="6228F878" w14:textId="77777777" w:rsidR="004F2E3E" w:rsidRPr="00EA5FA7" w:rsidRDefault="004F2E3E" w:rsidP="004F2E3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8D10D0D" w14:textId="77777777" w:rsidR="004F2E3E" w:rsidRPr="00EA5FA7" w:rsidRDefault="004F2E3E" w:rsidP="004F2E3E">
      <w:pPr>
        <w:pStyle w:val="PL"/>
        <w:rPr>
          <w:noProof w:val="0"/>
          <w:snapToGrid w:val="0"/>
        </w:rPr>
      </w:pPr>
      <w:proofErr w:type="spellStart"/>
      <w:r w:rsidRPr="00EA5FA7">
        <w:rPr>
          <w:noProof w:val="0"/>
          <w:snapToGrid w:val="0"/>
        </w:rPr>
        <w:lastRenderedPageBreak/>
        <w:t>ngran</w:t>
      </w:r>
      <w:proofErr w:type="spellEnd"/>
      <w:r w:rsidRPr="00EA5FA7">
        <w:rPr>
          <w:noProof w:val="0"/>
          <w:snapToGrid w:val="0"/>
        </w:rPr>
        <w:t>-access (22) modules (3) f1ap (3) version1 (1) f1ap-PDU-Contents (1) }</w:t>
      </w:r>
    </w:p>
    <w:p w14:paraId="66EE966B" w14:textId="77777777" w:rsidR="004F2E3E" w:rsidRPr="00EA5FA7" w:rsidRDefault="004F2E3E" w:rsidP="004F2E3E">
      <w:pPr>
        <w:pStyle w:val="PL"/>
        <w:rPr>
          <w:noProof w:val="0"/>
          <w:snapToGrid w:val="0"/>
        </w:rPr>
      </w:pPr>
    </w:p>
    <w:p w14:paraId="6A0D79E2" w14:textId="77777777" w:rsidR="004F2E3E" w:rsidRPr="00EA5FA7" w:rsidRDefault="004F2E3E" w:rsidP="004F2E3E">
      <w:pPr>
        <w:pStyle w:val="PL"/>
        <w:rPr>
          <w:noProof w:val="0"/>
          <w:snapToGrid w:val="0"/>
        </w:rPr>
      </w:pPr>
      <w:r w:rsidRPr="00EA5FA7">
        <w:rPr>
          <w:noProof w:val="0"/>
          <w:snapToGrid w:val="0"/>
        </w:rPr>
        <w:t xml:space="preserve">DEFINITIONS AUTOMATIC TAGS ::= </w:t>
      </w:r>
    </w:p>
    <w:p w14:paraId="2209CC56" w14:textId="77777777" w:rsidR="004F2E3E" w:rsidRPr="00EA5FA7" w:rsidRDefault="004F2E3E" w:rsidP="004F2E3E">
      <w:pPr>
        <w:pStyle w:val="PL"/>
        <w:rPr>
          <w:noProof w:val="0"/>
          <w:snapToGrid w:val="0"/>
        </w:rPr>
      </w:pPr>
    </w:p>
    <w:p w14:paraId="6CF0D508" w14:textId="77777777" w:rsidR="004F2E3E" w:rsidRPr="00EA5FA7" w:rsidRDefault="004F2E3E" w:rsidP="004F2E3E">
      <w:pPr>
        <w:pStyle w:val="PL"/>
        <w:rPr>
          <w:noProof w:val="0"/>
          <w:snapToGrid w:val="0"/>
        </w:rPr>
      </w:pPr>
      <w:r w:rsidRPr="00EA5FA7">
        <w:rPr>
          <w:noProof w:val="0"/>
          <w:snapToGrid w:val="0"/>
        </w:rPr>
        <w:t>BEGIN</w:t>
      </w:r>
    </w:p>
    <w:p w14:paraId="6E299348" w14:textId="77777777" w:rsidR="004F2E3E" w:rsidRPr="00EA5FA7" w:rsidRDefault="004F2E3E" w:rsidP="004F2E3E">
      <w:pPr>
        <w:pStyle w:val="PL"/>
        <w:rPr>
          <w:noProof w:val="0"/>
          <w:snapToGrid w:val="0"/>
        </w:rPr>
      </w:pPr>
    </w:p>
    <w:p w14:paraId="4C042944" w14:textId="77777777" w:rsidR="004F2E3E" w:rsidRPr="00EA5FA7" w:rsidRDefault="004F2E3E" w:rsidP="004F2E3E">
      <w:pPr>
        <w:pStyle w:val="PL"/>
        <w:rPr>
          <w:noProof w:val="0"/>
          <w:snapToGrid w:val="0"/>
        </w:rPr>
      </w:pPr>
      <w:r w:rsidRPr="00EA5FA7">
        <w:rPr>
          <w:noProof w:val="0"/>
          <w:snapToGrid w:val="0"/>
        </w:rPr>
        <w:t>-- **************************************************************</w:t>
      </w:r>
    </w:p>
    <w:p w14:paraId="56AFF623" w14:textId="77777777" w:rsidR="004F2E3E" w:rsidRPr="00EA5FA7" w:rsidRDefault="004F2E3E" w:rsidP="004F2E3E">
      <w:pPr>
        <w:pStyle w:val="PL"/>
        <w:rPr>
          <w:noProof w:val="0"/>
          <w:snapToGrid w:val="0"/>
        </w:rPr>
      </w:pPr>
      <w:r w:rsidRPr="00EA5FA7">
        <w:rPr>
          <w:noProof w:val="0"/>
          <w:snapToGrid w:val="0"/>
        </w:rPr>
        <w:t>--</w:t>
      </w:r>
    </w:p>
    <w:p w14:paraId="37826DCA" w14:textId="77777777" w:rsidR="004F2E3E" w:rsidRPr="00EA5FA7" w:rsidRDefault="004F2E3E" w:rsidP="004F2E3E">
      <w:pPr>
        <w:pStyle w:val="PL"/>
        <w:rPr>
          <w:noProof w:val="0"/>
          <w:snapToGrid w:val="0"/>
        </w:rPr>
      </w:pPr>
      <w:r w:rsidRPr="00EA5FA7">
        <w:rPr>
          <w:noProof w:val="0"/>
          <w:snapToGrid w:val="0"/>
        </w:rPr>
        <w:t>-- IE parameter types from other modules.</w:t>
      </w:r>
    </w:p>
    <w:p w14:paraId="21BAA664" w14:textId="77777777" w:rsidR="004F2E3E" w:rsidRPr="00EA5FA7" w:rsidRDefault="004F2E3E" w:rsidP="004F2E3E">
      <w:pPr>
        <w:pStyle w:val="PL"/>
        <w:rPr>
          <w:noProof w:val="0"/>
          <w:snapToGrid w:val="0"/>
        </w:rPr>
      </w:pPr>
      <w:r w:rsidRPr="00EA5FA7">
        <w:rPr>
          <w:noProof w:val="0"/>
          <w:snapToGrid w:val="0"/>
        </w:rPr>
        <w:t>--</w:t>
      </w:r>
    </w:p>
    <w:p w14:paraId="108E1329" w14:textId="77777777" w:rsidR="004F2E3E" w:rsidRPr="00EA5FA7" w:rsidRDefault="004F2E3E" w:rsidP="004F2E3E">
      <w:pPr>
        <w:pStyle w:val="PL"/>
        <w:rPr>
          <w:noProof w:val="0"/>
          <w:snapToGrid w:val="0"/>
        </w:rPr>
      </w:pPr>
      <w:r w:rsidRPr="00EA5FA7">
        <w:rPr>
          <w:noProof w:val="0"/>
          <w:snapToGrid w:val="0"/>
        </w:rPr>
        <w:t>-- **************************************************************</w:t>
      </w:r>
    </w:p>
    <w:p w14:paraId="3581D4A7" w14:textId="77777777" w:rsidR="004F2E3E" w:rsidRPr="00EA5FA7" w:rsidRDefault="004F2E3E" w:rsidP="004F2E3E">
      <w:pPr>
        <w:pStyle w:val="PL"/>
        <w:rPr>
          <w:noProof w:val="0"/>
          <w:snapToGrid w:val="0"/>
        </w:rPr>
      </w:pPr>
    </w:p>
    <w:p w14:paraId="50C7CC74" w14:textId="77777777" w:rsidR="004F2E3E" w:rsidRPr="00EA5FA7" w:rsidRDefault="004F2E3E" w:rsidP="004F2E3E">
      <w:pPr>
        <w:pStyle w:val="PL"/>
        <w:rPr>
          <w:noProof w:val="0"/>
          <w:snapToGrid w:val="0"/>
        </w:rPr>
      </w:pPr>
      <w:r w:rsidRPr="00EA5FA7">
        <w:rPr>
          <w:noProof w:val="0"/>
          <w:snapToGrid w:val="0"/>
        </w:rPr>
        <w:t>IMPORTS</w:t>
      </w:r>
    </w:p>
    <w:p w14:paraId="1BFB6A6A" w14:textId="77777777" w:rsidR="004F2E3E" w:rsidRPr="00DA11D0" w:rsidRDefault="004F2E3E" w:rsidP="004F2E3E">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172E2A0B" w14:textId="77777777" w:rsidR="004F2E3E" w:rsidRPr="00DA11D0" w:rsidRDefault="004F2E3E" w:rsidP="004F2E3E">
      <w:pPr>
        <w:pStyle w:val="PL"/>
        <w:rPr>
          <w:rFonts w:eastAsia="SimSun"/>
          <w:snapToGrid w:val="0"/>
        </w:rPr>
      </w:pPr>
      <w:r w:rsidRPr="00DA11D0">
        <w:tab/>
        <w:t>BroadcastMRBs</w:t>
      </w:r>
      <w:r w:rsidRPr="00DA11D0">
        <w:rPr>
          <w:rFonts w:eastAsia="SimSun"/>
          <w:snapToGrid w:val="0"/>
        </w:rPr>
        <w:t>-FailedToBeSetup-Item,</w:t>
      </w:r>
    </w:p>
    <w:p w14:paraId="610FB10D" w14:textId="77777777" w:rsidR="004F2E3E" w:rsidRPr="00DA11D0" w:rsidRDefault="004F2E3E" w:rsidP="004F2E3E">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32081D62" w14:textId="77777777" w:rsidR="004F2E3E" w:rsidRPr="00DA11D0" w:rsidRDefault="004F2E3E" w:rsidP="004F2E3E">
      <w:pPr>
        <w:pStyle w:val="PL"/>
        <w:rPr>
          <w:rFonts w:eastAsia="SimSun"/>
          <w:snapToGrid w:val="0"/>
        </w:rPr>
      </w:pPr>
      <w:r w:rsidRPr="00DA11D0">
        <w:tab/>
        <w:t>BroadcastMRBs</w:t>
      </w:r>
      <w:r w:rsidRPr="00DA11D0">
        <w:rPr>
          <w:rFonts w:eastAsia="SimSun"/>
          <w:snapToGrid w:val="0"/>
        </w:rPr>
        <w:t>-Modified-Item,</w:t>
      </w:r>
    </w:p>
    <w:p w14:paraId="7C5C1463" w14:textId="77777777" w:rsidR="004F2E3E" w:rsidRPr="00DA11D0" w:rsidRDefault="004F2E3E" w:rsidP="004F2E3E">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387075B" w14:textId="77777777" w:rsidR="004F2E3E" w:rsidRPr="00DA11D0" w:rsidRDefault="004F2E3E" w:rsidP="004F2E3E">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E3235C2" w14:textId="77777777" w:rsidR="004F2E3E" w:rsidRPr="00DA11D0" w:rsidRDefault="004F2E3E" w:rsidP="004F2E3E">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07450528" w14:textId="77777777" w:rsidR="004F2E3E" w:rsidRPr="00DA11D0" w:rsidRDefault="004F2E3E" w:rsidP="004F2E3E">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7DE3936A" w14:textId="77777777" w:rsidR="004F2E3E" w:rsidRPr="00DA11D0" w:rsidRDefault="004F2E3E" w:rsidP="004F2E3E">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1E9B3914" w14:textId="77777777" w:rsidR="004F2E3E" w:rsidRPr="00DA11D0" w:rsidRDefault="004F2E3E" w:rsidP="004F2E3E">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43E97993" w14:textId="77777777" w:rsidR="004F2E3E" w:rsidRPr="00EA5FA7" w:rsidRDefault="004F2E3E" w:rsidP="004F2E3E">
      <w:pPr>
        <w:pStyle w:val="PL"/>
        <w:rPr>
          <w:rFonts w:eastAsia="SimSun"/>
          <w:snapToGrid w:val="0"/>
        </w:rPr>
      </w:pPr>
      <w:r w:rsidRPr="00EA5FA7">
        <w:rPr>
          <w:rFonts w:eastAsia="SimSun"/>
          <w:snapToGrid w:val="0"/>
        </w:rPr>
        <w:tab/>
        <w:t>Candidate-SpCell-Item,</w:t>
      </w:r>
    </w:p>
    <w:p w14:paraId="6EE9D6EA" w14:textId="77777777" w:rsidR="004F2E3E" w:rsidRPr="00EA5FA7" w:rsidRDefault="004F2E3E" w:rsidP="004F2E3E">
      <w:pPr>
        <w:pStyle w:val="PL"/>
        <w:rPr>
          <w:rFonts w:eastAsia="SimSun"/>
          <w:snapToGrid w:val="0"/>
        </w:rPr>
      </w:pPr>
      <w:r w:rsidRPr="00EA5FA7">
        <w:rPr>
          <w:rFonts w:eastAsia="SimSun"/>
          <w:snapToGrid w:val="0"/>
        </w:rPr>
        <w:tab/>
        <w:t>Cause,</w:t>
      </w:r>
    </w:p>
    <w:p w14:paraId="1BE6B909" w14:textId="77777777" w:rsidR="004F2E3E" w:rsidRPr="00EA5FA7" w:rsidRDefault="004F2E3E" w:rsidP="004F2E3E">
      <w:pPr>
        <w:pStyle w:val="PL"/>
        <w:rPr>
          <w:rFonts w:eastAsia="SimSun"/>
          <w:snapToGrid w:val="0"/>
        </w:rPr>
      </w:pPr>
      <w:r w:rsidRPr="00EA5FA7">
        <w:rPr>
          <w:rFonts w:eastAsia="SimSun"/>
          <w:snapToGrid w:val="0"/>
        </w:rPr>
        <w:tab/>
        <w:t>Cells-Failed-to-be-Activated-List-Item,</w:t>
      </w:r>
    </w:p>
    <w:p w14:paraId="7D5542A4" w14:textId="77777777" w:rsidR="004F2E3E" w:rsidRPr="00EA5FA7" w:rsidRDefault="004F2E3E" w:rsidP="004F2E3E">
      <w:pPr>
        <w:pStyle w:val="PL"/>
        <w:rPr>
          <w:rFonts w:eastAsia="SimSun"/>
          <w:snapToGrid w:val="0"/>
        </w:rPr>
      </w:pPr>
      <w:r w:rsidRPr="00EA5FA7">
        <w:rPr>
          <w:rFonts w:eastAsia="SimSun"/>
          <w:snapToGrid w:val="0"/>
        </w:rPr>
        <w:tab/>
        <w:t>Cells-Status-Item,</w:t>
      </w:r>
    </w:p>
    <w:p w14:paraId="4AEA8C82" w14:textId="77777777" w:rsidR="004F2E3E" w:rsidRPr="00EA5FA7" w:rsidRDefault="004F2E3E" w:rsidP="004F2E3E">
      <w:pPr>
        <w:pStyle w:val="PL"/>
        <w:rPr>
          <w:rFonts w:eastAsia="SimSun"/>
          <w:snapToGrid w:val="0"/>
        </w:rPr>
      </w:pPr>
      <w:r w:rsidRPr="00EA5FA7">
        <w:rPr>
          <w:rFonts w:eastAsia="SimSun"/>
          <w:snapToGrid w:val="0"/>
        </w:rPr>
        <w:tab/>
        <w:t>Cells-to-be-Activated-List-Item,</w:t>
      </w:r>
    </w:p>
    <w:p w14:paraId="231D25AE" w14:textId="77777777" w:rsidR="004F2E3E" w:rsidRPr="00EA5FA7" w:rsidRDefault="004F2E3E" w:rsidP="004F2E3E">
      <w:pPr>
        <w:pStyle w:val="PL"/>
        <w:rPr>
          <w:rFonts w:eastAsia="SimSun"/>
          <w:snapToGrid w:val="0"/>
        </w:rPr>
      </w:pPr>
      <w:r w:rsidRPr="00EA5FA7">
        <w:rPr>
          <w:rFonts w:eastAsia="SimSun"/>
          <w:snapToGrid w:val="0"/>
        </w:rPr>
        <w:tab/>
        <w:t>Cells-to-be-Deactivated-List-Item,</w:t>
      </w:r>
      <w:r w:rsidRPr="00EA5FA7">
        <w:t xml:space="preserve"> </w:t>
      </w:r>
    </w:p>
    <w:p w14:paraId="303B3E82" w14:textId="77777777" w:rsidR="004F2E3E" w:rsidRPr="00EA5FA7" w:rsidRDefault="004F2E3E" w:rsidP="004F2E3E">
      <w:pPr>
        <w:pStyle w:val="PL"/>
        <w:rPr>
          <w:rFonts w:eastAsia="SimSun"/>
          <w:snapToGrid w:val="0"/>
        </w:rPr>
      </w:pPr>
      <w:r w:rsidRPr="00EA5FA7">
        <w:rPr>
          <w:rFonts w:eastAsia="SimSun"/>
          <w:snapToGrid w:val="0"/>
        </w:rPr>
        <w:tab/>
        <w:t>CellULConfigured,</w:t>
      </w:r>
    </w:p>
    <w:p w14:paraId="6BD9C0D7" w14:textId="77777777" w:rsidR="004F2E3E" w:rsidRPr="00EA5FA7" w:rsidRDefault="004F2E3E" w:rsidP="004F2E3E">
      <w:pPr>
        <w:pStyle w:val="PL"/>
        <w:rPr>
          <w:rFonts w:eastAsia="SimSun"/>
          <w:snapToGrid w:val="0"/>
        </w:rPr>
      </w:pPr>
      <w:r w:rsidRPr="00EA5FA7">
        <w:rPr>
          <w:rFonts w:eastAsia="SimSun"/>
          <w:snapToGrid w:val="0"/>
        </w:rPr>
        <w:tab/>
        <w:t>CriticalityDiagnostics,</w:t>
      </w:r>
      <w:r w:rsidRPr="00EA5FA7">
        <w:t xml:space="preserve"> </w:t>
      </w:r>
    </w:p>
    <w:p w14:paraId="1BC7DA1D" w14:textId="77777777" w:rsidR="004F2E3E" w:rsidRPr="00EA5FA7" w:rsidRDefault="004F2E3E" w:rsidP="004F2E3E">
      <w:pPr>
        <w:pStyle w:val="PL"/>
        <w:rPr>
          <w:rFonts w:eastAsia="SimSun"/>
          <w:snapToGrid w:val="0"/>
        </w:rPr>
      </w:pPr>
      <w:r w:rsidRPr="00EA5FA7">
        <w:rPr>
          <w:rFonts w:eastAsia="SimSun"/>
          <w:snapToGrid w:val="0"/>
        </w:rPr>
        <w:tab/>
        <w:t>C-RNTI,</w:t>
      </w:r>
    </w:p>
    <w:p w14:paraId="5D07547D" w14:textId="77777777" w:rsidR="004F2E3E" w:rsidRPr="00EA5FA7" w:rsidRDefault="004F2E3E" w:rsidP="004F2E3E">
      <w:pPr>
        <w:pStyle w:val="PL"/>
        <w:rPr>
          <w:rFonts w:eastAsia="SimSun"/>
          <w:snapToGrid w:val="0"/>
        </w:rPr>
      </w:pPr>
      <w:r w:rsidRPr="00EA5FA7">
        <w:rPr>
          <w:rFonts w:eastAsia="SimSun"/>
          <w:snapToGrid w:val="0"/>
        </w:rPr>
        <w:tab/>
        <w:t>CUtoDURRCInformation,</w:t>
      </w:r>
      <w:r w:rsidRPr="00EA5FA7">
        <w:t xml:space="preserve"> </w:t>
      </w:r>
    </w:p>
    <w:p w14:paraId="7D4123F6" w14:textId="77777777" w:rsidR="004F2E3E" w:rsidRPr="00EA5FA7" w:rsidRDefault="004F2E3E" w:rsidP="004F2E3E">
      <w:pPr>
        <w:pStyle w:val="PL"/>
        <w:rPr>
          <w:rFonts w:eastAsia="SimSun"/>
          <w:snapToGrid w:val="0"/>
        </w:rPr>
      </w:pPr>
      <w:r w:rsidRPr="00EA5FA7">
        <w:rPr>
          <w:rFonts w:eastAsia="SimSun"/>
          <w:snapToGrid w:val="0"/>
        </w:rPr>
        <w:tab/>
        <w:t>DRB-Activity-Item,</w:t>
      </w:r>
    </w:p>
    <w:p w14:paraId="470D8B6E" w14:textId="77777777" w:rsidR="004F2E3E" w:rsidRPr="00EA5FA7" w:rsidRDefault="004F2E3E" w:rsidP="004F2E3E">
      <w:pPr>
        <w:pStyle w:val="PL"/>
        <w:rPr>
          <w:rFonts w:eastAsia="SimSun"/>
          <w:snapToGrid w:val="0"/>
        </w:rPr>
      </w:pPr>
      <w:r w:rsidRPr="00EA5FA7">
        <w:rPr>
          <w:rFonts w:eastAsia="SimSun"/>
          <w:snapToGrid w:val="0"/>
        </w:rPr>
        <w:tab/>
        <w:t>DRBID,</w:t>
      </w:r>
    </w:p>
    <w:p w14:paraId="6DAAC690" w14:textId="77777777" w:rsidR="004F2E3E" w:rsidRPr="00EA5FA7" w:rsidRDefault="004F2E3E" w:rsidP="004F2E3E">
      <w:pPr>
        <w:pStyle w:val="PL"/>
        <w:rPr>
          <w:rFonts w:eastAsia="SimSun"/>
          <w:snapToGrid w:val="0"/>
        </w:rPr>
      </w:pPr>
      <w:r w:rsidRPr="00EA5FA7">
        <w:rPr>
          <w:rFonts w:eastAsia="SimSun"/>
          <w:snapToGrid w:val="0"/>
        </w:rPr>
        <w:tab/>
        <w:t>DRBs-FailedToBeModified-Item,</w:t>
      </w:r>
    </w:p>
    <w:p w14:paraId="4B9066B7" w14:textId="77777777" w:rsidR="004F2E3E" w:rsidRPr="00EA5FA7" w:rsidRDefault="004F2E3E" w:rsidP="004F2E3E">
      <w:pPr>
        <w:pStyle w:val="PL"/>
        <w:rPr>
          <w:rFonts w:eastAsia="SimSun"/>
          <w:snapToGrid w:val="0"/>
        </w:rPr>
      </w:pPr>
      <w:r w:rsidRPr="00EA5FA7">
        <w:rPr>
          <w:rFonts w:eastAsia="SimSun"/>
          <w:snapToGrid w:val="0"/>
        </w:rPr>
        <w:tab/>
        <w:t>DRBs-FailedToBeSetup-Item,</w:t>
      </w:r>
    </w:p>
    <w:p w14:paraId="7DC1639A" w14:textId="77777777" w:rsidR="004F2E3E" w:rsidRPr="00EA5FA7" w:rsidRDefault="004F2E3E" w:rsidP="004F2E3E">
      <w:pPr>
        <w:pStyle w:val="PL"/>
        <w:rPr>
          <w:rFonts w:eastAsia="SimSun"/>
          <w:snapToGrid w:val="0"/>
        </w:rPr>
      </w:pPr>
      <w:r w:rsidRPr="00EA5FA7">
        <w:rPr>
          <w:rFonts w:eastAsia="SimSun"/>
          <w:snapToGrid w:val="0"/>
        </w:rPr>
        <w:tab/>
        <w:t>DRBs-FailedToBeSetupMod-Item,</w:t>
      </w:r>
    </w:p>
    <w:p w14:paraId="7F170513" w14:textId="77777777" w:rsidR="004F2E3E" w:rsidRPr="00EA5FA7" w:rsidRDefault="004F2E3E" w:rsidP="004F2E3E">
      <w:pPr>
        <w:pStyle w:val="PL"/>
        <w:rPr>
          <w:rFonts w:eastAsia="SimSun"/>
          <w:snapToGrid w:val="0"/>
        </w:rPr>
      </w:pPr>
      <w:r w:rsidRPr="00EA5FA7">
        <w:rPr>
          <w:rFonts w:eastAsia="SimSun"/>
          <w:snapToGrid w:val="0"/>
        </w:rPr>
        <w:tab/>
        <w:t>DRB-Notify-Item,</w:t>
      </w:r>
    </w:p>
    <w:p w14:paraId="312AAD1A" w14:textId="77777777" w:rsidR="004F2E3E" w:rsidRPr="00EA5FA7" w:rsidRDefault="004F2E3E" w:rsidP="004F2E3E">
      <w:pPr>
        <w:pStyle w:val="PL"/>
        <w:rPr>
          <w:rFonts w:eastAsia="SimSun"/>
          <w:snapToGrid w:val="0"/>
        </w:rPr>
      </w:pPr>
      <w:r w:rsidRPr="00EA5FA7">
        <w:rPr>
          <w:rFonts w:eastAsia="SimSun"/>
          <w:snapToGrid w:val="0"/>
        </w:rPr>
        <w:tab/>
        <w:t>DRBs-ModifiedConf-Item,</w:t>
      </w:r>
    </w:p>
    <w:p w14:paraId="4D3F9A62" w14:textId="77777777" w:rsidR="004F2E3E" w:rsidRPr="00EA5FA7" w:rsidRDefault="004F2E3E" w:rsidP="004F2E3E">
      <w:pPr>
        <w:pStyle w:val="PL"/>
        <w:rPr>
          <w:rFonts w:eastAsia="SimSun"/>
          <w:snapToGrid w:val="0"/>
        </w:rPr>
      </w:pPr>
      <w:r w:rsidRPr="00EA5FA7">
        <w:rPr>
          <w:rFonts w:eastAsia="SimSun"/>
          <w:snapToGrid w:val="0"/>
        </w:rPr>
        <w:tab/>
        <w:t>DRBs-Modified-Item,</w:t>
      </w:r>
    </w:p>
    <w:p w14:paraId="1C127693" w14:textId="77777777" w:rsidR="004F2E3E" w:rsidRPr="00EA5FA7" w:rsidRDefault="004F2E3E" w:rsidP="004F2E3E">
      <w:pPr>
        <w:pStyle w:val="PL"/>
        <w:rPr>
          <w:rFonts w:eastAsia="SimSun"/>
          <w:snapToGrid w:val="0"/>
        </w:rPr>
      </w:pPr>
      <w:r w:rsidRPr="00EA5FA7">
        <w:rPr>
          <w:rFonts w:eastAsia="SimSun"/>
          <w:snapToGrid w:val="0"/>
        </w:rPr>
        <w:tab/>
        <w:t>DRBs-Required-ToBeModified-Item,</w:t>
      </w:r>
    </w:p>
    <w:p w14:paraId="0B5B9822" w14:textId="77777777" w:rsidR="004F2E3E" w:rsidRPr="00EA5FA7" w:rsidRDefault="004F2E3E" w:rsidP="004F2E3E">
      <w:pPr>
        <w:pStyle w:val="PL"/>
        <w:rPr>
          <w:rFonts w:eastAsia="SimSun"/>
          <w:snapToGrid w:val="0"/>
        </w:rPr>
      </w:pPr>
      <w:r w:rsidRPr="00EA5FA7">
        <w:rPr>
          <w:rFonts w:eastAsia="SimSun"/>
          <w:snapToGrid w:val="0"/>
        </w:rPr>
        <w:tab/>
        <w:t>DRBs-Required-ToBeReleased-Item,</w:t>
      </w:r>
    </w:p>
    <w:p w14:paraId="53E802B4" w14:textId="77777777" w:rsidR="004F2E3E" w:rsidRPr="00EA5FA7" w:rsidRDefault="004F2E3E" w:rsidP="004F2E3E">
      <w:pPr>
        <w:pStyle w:val="PL"/>
        <w:rPr>
          <w:rFonts w:eastAsia="SimSun"/>
          <w:snapToGrid w:val="0"/>
        </w:rPr>
      </w:pPr>
      <w:r w:rsidRPr="00EA5FA7">
        <w:rPr>
          <w:rFonts w:eastAsia="SimSun"/>
          <w:snapToGrid w:val="0"/>
        </w:rPr>
        <w:tab/>
        <w:t>DRBs-Setup-Item,</w:t>
      </w:r>
    </w:p>
    <w:p w14:paraId="06BC8FA2" w14:textId="77777777" w:rsidR="004F2E3E" w:rsidRPr="00EA5FA7" w:rsidRDefault="004F2E3E" w:rsidP="004F2E3E">
      <w:pPr>
        <w:pStyle w:val="PL"/>
        <w:rPr>
          <w:rFonts w:eastAsia="SimSun"/>
          <w:snapToGrid w:val="0"/>
        </w:rPr>
      </w:pPr>
      <w:r w:rsidRPr="00EA5FA7">
        <w:rPr>
          <w:rFonts w:eastAsia="SimSun"/>
          <w:snapToGrid w:val="0"/>
        </w:rPr>
        <w:tab/>
        <w:t>DRBs-SetupMod-Item,</w:t>
      </w:r>
    </w:p>
    <w:p w14:paraId="0ADEDDF8" w14:textId="77777777" w:rsidR="004F2E3E" w:rsidRPr="00EA5FA7" w:rsidRDefault="004F2E3E" w:rsidP="004F2E3E">
      <w:pPr>
        <w:pStyle w:val="PL"/>
        <w:rPr>
          <w:rFonts w:eastAsia="SimSun"/>
          <w:snapToGrid w:val="0"/>
        </w:rPr>
      </w:pPr>
      <w:r w:rsidRPr="00EA5FA7">
        <w:rPr>
          <w:rFonts w:eastAsia="SimSun"/>
          <w:snapToGrid w:val="0"/>
        </w:rPr>
        <w:tab/>
        <w:t>DRBs-ToBeModified-Item,</w:t>
      </w:r>
    </w:p>
    <w:p w14:paraId="22F63BB4" w14:textId="77777777" w:rsidR="004F2E3E" w:rsidRPr="00EA5FA7" w:rsidRDefault="004F2E3E" w:rsidP="004F2E3E">
      <w:pPr>
        <w:pStyle w:val="PL"/>
        <w:rPr>
          <w:rFonts w:eastAsia="SimSun"/>
          <w:snapToGrid w:val="0"/>
        </w:rPr>
      </w:pPr>
      <w:r w:rsidRPr="00EA5FA7">
        <w:rPr>
          <w:rFonts w:eastAsia="SimSun"/>
          <w:snapToGrid w:val="0"/>
        </w:rPr>
        <w:tab/>
        <w:t>DRBs-ToBeReleased-Item,</w:t>
      </w:r>
    </w:p>
    <w:p w14:paraId="5B5D1C3D" w14:textId="77777777" w:rsidR="004F2E3E" w:rsidRPr="00EA5FA7" w:rsidRDefault="004F2E3E" w:rsidP="004F2E3E">
      <w:pPr>
        <w:pStyle w:val="PL"/>
        <w:rPr>
          <w:rFonts w:eastAsia="SimSun"/>
          <w:snapToGrid w:val="0"/>
        </w:rPr>
      </w:pPr>
      <w:r w:rsidRPr="00EA5FA7">
        <w:rPr>
          <w:rFonts w:eastAsia="SimSun"/>
          <w:snapToGrid w:val="0"/>
        </w:rPr>
        <w:tab/>
        <w:t>DRBs-ToBeSetup-Item,</w:t>
      </w:r>
    </w:p>
    <w:p w14:paraId="1E1144AD" w14:textId="77777777" w:rsidR="004F2E3E" w:rsidRPr="00EA5FA7" w:rsidRDefault="004F2E3E" w:rsidP="004F2E3E">
      <w:pPr>
        <w:pStyle w:val="PL"/>
        <w:rPr>
          <w:rFonts w:eastAsia="SimSun"/>
          <w:snapToGrid w:val="0"/>
        </w:rPr>
      </w:pPr>
      <w:r w:rsidRPr="00EA5FA7">
        <w:rPr>
          <w:rFonts w:eastAsia="SimSun"/>
          <w:snapToGrid w:val="0"/>
        </w:rPr>
        <w:tab/>
        <w:t>DRBs-ToBeSetupMod-Item,</w:t>
      </w:r>
    </w:p>
    <w:p w14:paraId="178465A2" w14:textId="77777777" w:rsidR="004F2E3E" w:rsidRPr="00EA5FA7" w:rsidRDefault="004F2E3E" w:rsidP="004F2E3E">
      <w:pPr>
        <w:pStyle w:val="PL"/>
        <w:rPr>
          <w:rFonts w:eastAsia="SimSun"/>
          <w:snapToGrid w:val="0"/>
        </w:rPr>
      </w:pPr>
      <w:r w:rsidRPr="00EA5FA7">
        <w:rPr>
          <w:rFonts w:eastAsia="SimSun"/>
          <w:snapToGrid w:val="0"/>
        </w:rPr>
        <w:tab/>
        <w:t>DRXCycle,</w:t>
      </w:r>
    </w:p>
    <w:p w14:paraId="4D3BC7F3" w14:textId="77777777" w:rsidR="004F2E3E" w:rsidRPr="00EA5FA7" w:rsidRDefault="004F2E3E" w:rsidP="004F2E3E">
      <w:pPr>
        <w:pStyle w:val="PL"/>
        <w:rPr>
          <w:snapToGrid w:val="0"/>
        </w:rPr>
      </w:pPr>
      <w:r w:rsidRPr="00EA5FA7">
        <w:rPr>
          <w:snapToGrid w:val="0"/>
        </w:rPr>
        <w:tab/>
        <w:t>DRXConfigurationIndicator,</w:t>
      </w:r>
    </w:p>
    <w:p w14:paraId="097295CA" w14:textId="77777777" w:rsidR="004F2E3E" w:rsidRPr="00EA5FA7" w:rsidRDefault="004F2E3E" w:rsidP="004F2E3E">
      <w:pPr>
        <w:pStyle w:val="PL"/>
        <w:rPr>
          <w:rFonts w:eastAsia="SimSun"/>
          <w:snapToGrid w:val="0"/>
        </w:rPr>
      </w:pPr>
      <w:r w:rsidRPr="00EA5FA7">
        <w:rPr>
          <w:rFonts w:eastAsia="SimSun"/>
          <w:snapToGrid w:val="0"/>
        </w:rPr>
        <w:tab/>
        <w:t>DUtoCURRCInformation,</w:t>
      </w:r>
    </w:p>
    <w:p w14:paraId="0BE91810" w14:textId="77777777" w:rsidR="004F2E3E" w:rsidRPr="00EA5FA7" w:rsidRDefault="004F2E3E" w:rsidP="004F2E3E">
      <w:pPr>
        <w:pStyle w:val="PL"/>
        <w:rPr>
          <w:rFonts w:eastAsia="SimSun"/>
          <w:snapToGrid w:val="0"/>
        </w:rPr>
      </w:pPr>
      <w:r w:rsidRPr="00EA5FA7">
        <w:rPr>
          <w:rFonts w:eastAsia="SimSun"/>
          <w:snapToGrid w:val="0"/>
        </w:rPr>
        <w:tab/>
        <w:t>EUTRANQoS,</w:t>
      </w:r>
    </w:p>
    <w:p w14:paraId="084CE1B4" w14:textId="77777777" w:rsidR="004F2E3E" w:rsidRPr="00EA5FA7" w:rsidRDefault="004F2E3E" w:rsidP="004F2E3E">
      <w:pPr>
        <w:pStyle w:val="PL"/>
        <w:rPr>
          <w:rFonts w:eastAsia="SimSun"/>
          <w:snapToGrid w:val="0"/>
        </w:rPr>
      </w:pPr>
      <w:r w:rsidRPr="00EA5FA7">
        <w:rPr>
          <w:rFonts w:eastAsia="SimSun"/>
          <w:snapToGrid w:val="0"/>
        </w:rPr>
        <w:tab/>
        <w:t>ExecuteDuplication,</w:t>
      </w:r>
    </w:p>
    <w:p w14:paraId="087B593C" w14:textId="77777777" w:rsidR="004F2E3E" w:rsidRPr="00EA5FA7" w:rsidRDefault="004F2E3E" w:rsidP="004F2E3E">
      <w:pPr>
        <w:pStyle w:val="PL"/>
        <w:rPr>
          <w:rFonts w:eastAsia="SimSun"/>
          <w:snapToGrid w:val="0"/>
        </w:rPr>
      </w:pPr>
      <w:r w:rsidRPr="00EA5FA7">
        <w:rPr>
          <w:rFonts w:eastAsia="SimSun"/>
          <w:snapToGrid w:val="0"/>
        </w:rPr>
        <w:tab/>
        <w:t>FullConfiguration,</w:t>
      </w:r>
    </w:p>
    <w:p w14:paraId="7F1B1807" w14:textId="77777777" w:rsidR="004F2E3E" w:rsidRPr="00DA11D0" w:rsidRDefault="004F2E3E" w:rsidP="004F2E3E">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4D75BE73" w14:textId="77777777" w:rsidR="004F2E3E" w:rsidRPr="00EA5FA7" w:rsidRDefault="004F2E3E" w:rsidP="004F2E3E">
      <w:pPr>
        <w:pStyle w:val="PL"/>
        <w:rPr>
          <w:rFonts w:eastAsia="SimSun"/>
          <w:snapToGrid w:val="0"/>
        </w:rPr>
      </w:pPr>
      <w:r w:rsidRPr="00EA5FA7">
        <w:rPr>
          <w:rFonts w:eastAsia="SimSun"/>
          <w:snapToGrid w:val="0"/>
        </w:rPr>
        <w:tab/>
        <w:t>GNB-CU-UE-F1AP-ID,</w:t>
      </w:r>
    </w:p>
    <w:p w14:paraId="39182FFF" w14:textId="77777777" w:rsidR="004F2E3E" w:rsidRPr="00D1404A" w:rsidRDefault="004F2E3E" w:rsidP="004F2E3E">
      <w:pPr>
        <w:pStyle w:val="PL"/>
        <w:rPr>
          <w:rFonts w:eastAsia="MS Gothic"/>
          <w:snapToGrid w:val="0"/>
          <w:lang w:val="sv-SE"/>
        </w:rPr>
      </w:pPr>
      <w:r w:rsidRPr="00DA11D0">
        <w:rPr>
          <w:rFonts w:eastAsia="SimSun"/>
          <w:snapToGrid w:val="0"/>
        </w:rPr>
        <w:tab/>
      </w:r>
      <w:r w:rsidRPr="00D1404A">
        <w:rPr>
          <w:noProof w:val="0"/>
          <w:lang w:val="sv-SE"/>
        </w:rPr>
        <w:t>GNB-DU-</w:t>
      </w:r>
      <w:r w:rsidRPr="00D1404A">
        <w:rPr>
          <w:rFonts w:eastAsia="SimSun"/>
          <w:lang w:val="sv-SE"/>
        </w:rPr>
        <w:t>MBS-</w:t>
      </w:r>
      <w:r w:rsidRPr="00D1404A">
        <w:rPr>
          <w:noProof w:val="0"/>
          <w:lang w:val="sv-SE"/>
        </w:rPr>
        <w:t>F1AP-ID,</w:t>
      </w:r>
    </w:p>
    <w:p w14:paraId="6FF62AE4" w14:textId="77777777" w:rsidR="004F2E3E" w:rsidRPr="00D1404A" w:rsidRDefault="004F2E3E" w:rsidP="004F2E3E">
      <w:pPr>
        <w:pStyle w:val="PL"/>
        <w:rPr>
          <w:rFonts w:eastAsia="SimSun"/>
          <w:lang w:val="sv-SE"/>
        </w:rPr>
      </w:pPr>
      <w:r w:rsidRPr="00D1404A">
        <w:rPr>
          <w:rFonts w:eastAsia="SimSun"/>
          <w:snapToGrid w:val="0"/>
          <w:lang w:val="sv-SE"/>
        </w:rPr>
        <w:tab/>
      </w:r>
      <w:r w:rsidRPr="00D1404A">
        <w:rPr>
          <w:rFonts w:eastAsia="SimSun"/>
          <w:lang w:val="sv-SE"/>
        </w:rPr>
        <w:t>GNB-DU-UE-F1AP-ID,</w:t>
      </w:r>
    </w:p>
    <w:p w14:paraId="51D86430" w14:textId="77777777" w:rsidR="004F2E3E" w:rsidRPr="00D1404A" w:rsidRDefault="004F2E3E" w:rsidP="004F2E3E">
      <w:pPr>
        <w:pStyle w:val="PL"/>
        <w:rPr>
          <w:rFonts w:eastAsia="SimSun"/>
          <w:lang w:val="sv-SE"/>
        </w:rPr>
      </w:pPr>
      <w:r w:rsidRPr="00D1404A">
        <w:rPr>
          <w:rFonts w:eastAsia="SimSun"/>
          <w:lang w:val="sv-SE"/>
        </w:rPr>
        <w:tab/>
        <w:t>GNB-DU-ID,</w:t>
      </w:r>
    </w:p>
    <w:p w14:paraId="75886CE9" w14:textId="77777777" w:rsidR="004F2E3E" w:rsidRPr="00D1404A" w:rsidRDefault="004F2E3E" w:rsidP="004F2E3E">
      <w:pPr>
        <w:pStyle w:val="PL"/>
        <w:rPr>
          <w:rFonts w:eastAsia="SimSun"/>
          <w:lang w:val="sv-SE"/>
        </w:rPr>
      </w:pPr>
      <w:r w:rsidRPr="00D1404A">
        <w:rPr>
          <w:rFonts w:eastAsia="SimSun"/>
          <w:lang w:val="sv-SE"/>
        </w:rPr>
        <w:tab/>
        <w:t>GNB-DU-Served-Cells-Item,</w:t>
      </w:r>
    </w:p>
    <w:p w14:paraId="0DC720EE" w14:textId="77777777" w:rsidR="004F2E3E" w:rsidRPr="00D1404A" w:rsidRDefault="004F2E3E" w:rsidP="004F2E3E">
      <w:pPr>
        <w:pStyle w:val="PL"/>
        <w:rPr>
          <w:rFonts w:eastAsia="SimSun"/>
          <w:lang w:val="sv-SE"/>
        </w:rPr>
      </w:pPr>
      <w:r w:rsidRPr="00D1404A">
        <w:rPr>
          <w:rFonts w:eastAsia="SimSun"/>
          <w:lang w:val="sv-SE"/>
        </w:rPr>
        <w:tab/>
        <w:t>GNB-DU-System-Information,</w:t>
      </w:r>
      <w:r w:rsidRPr="00D1404A">
        <w:rPr>
          <w:lang w:val="sv-SE"/>
        </w:rPr>
        <w:t xml:space="preserve"> </w:t>
      </w:r>
    </w:p>
    <w:p w14:paraId="2B470EB9" w14:textId="77777777" w:rsidR="004F2E3E" w:rsidRPr="00EA5FA7" w:rsidRDefault="004F2E3E" w:rsidP="004F2E3E">
      <w:pPr>
        <w:pStyle w:val="PL"/>
        <w:rPr>
          <w:rFonts w:eastAsia="SimSun"/>
          <w:snapToGrid w:val="0"/>
        </w:rPr>
      </w:pPr>
      <w:r w:rsidRPr="00D1404A">
        <w:rPr>
          <w:rFonts w:eastAsia="SimSun"/>
          <w:lang w:val="sv-SE"/>
        </w:rPr>
        <w:tab/>
      </w:r>
      <w:r w:rsidRPr="00EA5FA7">
        <w:rPr>
          <w:rFonts w:eastAsia="SimSun"/>
          <w:snapToGrid w:val="0"/>
        </w:rPr>
        <w:t>GNB-CU-Name,</w:t>
      </w:r>
    </w:p>
    <w:p w14:paraId="600C94E4" w14:textId="77777777" w:rsidR="004F2E3E" w:rsidRPr="00EA5FA7" w:rsidRDefault="004F2E3E" w:rsidP="004F2E3E">
      <w:pPr>
        <w:pStyle w:val="PL"/>
        <w:rPr>
          <w:rFonts w:eastAsia="SimSun"/>
          <w:snapToGrid w:val="0"/>
        </w:rPr>
      </w:pPr>
      <w:r w:rsidRPr="00EA5FA7">
        <w:rPr>
          <w:rFonts w:eastAsia="SimSun"/>
          <w:snapToGrid w:val="0"/>
        </w:rPr>
        <w:tab/>
        <w:t>GNB-DU-Name,</w:t>
      </w:r>
    </w:p>
    <w:p w14:paraId="5DB8C5D2" w14:textId="77777777" w:rsidR="004F2E3E" w:rsidRPr="00EA5FA7" w:rsidRDefault="004F2E3E" w:rsidP="004F2E3E">
      <w:pPr>
        <w:pStyle w:val="PL"/>
        <w:rPr>
          <w:rFonts w:eastAsia="SimSun"/>
          <w:snapToGrid w:val="0"/>
        </w:rPr>
      </w:pPr>
      <w:r w:rsidRPr="00EA5FA7">
        <w:rPr>
          <w:rFonts w:eastAsia="SimSun"/>
          <w:snapToGrid w:val="0"/>
        </w:rPr>
        <w:tab/>
        <w:t>InactivityMonitoringRequest,</w:t>
      </w:r>
    </w:p>
    <w:p w14:paraId="1489DEB6" w14:textId="77777777" w:rsidR="004F2E3E" w:rsidRPr="00EA5FA7" w:rsidRDefault="004F2E3E" w:rsidP="004F2E3E">
      <w:pPr>
        <w:pStyle w:val="PL"/>
        <w:rPr>
          <w:rFonts w:eastAsia="SimSun"/>
          <w:snapToGrid w:val="0"/>
        </w:rPr>
      </w:pPr>
      <w:r w:rsidRPr="00EA5FA7">
        <w:rPr>
          <w:rFonts w:eastAsia="SimSun"/>
          <w:snapToGrid w:val="0"/>
        </w:rPr>
        <w:tab/>
        <w:t>InactivityMonitoringResponse,</w:t>
      </w:r>
    </w:p>
    <w:p w14:paraId="0831A24B" w14:textId="77777777" w:rsidR="004F2E3E" w:rsidRPr="00EA5FA7" w:rsidRDefault="004F2E3E" w:rsidP="004F2E3E">
      <w:pPr>
        <w:pStyle w:val="PL"/>
        <w:rPr>
          <w:rFonts w:eastAsia="SimSun"/>
          <w:snapToGrid w:val="0"/>
        </w:rPr>
      </w:pPr>
      <w:r w:rsidRPr="00EA5FA7">
        <w:rPr>
          <w:rFonts w:eastAsia="SimSun"/>
          <w:snapToGrid w:val="0"/>
        </w:rPr>
        <w:tab/>
        <w:t>LowerLayerPresenceStatusChange,</w:t>
      </w:r>
    </w:p>
    <w:p w14:paraId="732BD73B" w14:textId="77777777" w:rsidR="004F2E3E" w:rsidRPr="00DA11D0" w:rsidRDefault="004F2E3E" w:rsidP="004F2E3E">
      <w:pPr>
        <w:pStyle w:val="PL"/>
      </w:pPr>
      <w:r w:rsidRPr="00DA11D0">
        <w:rPr>
          <w:rFonts w:eastAsia="SimSun"/>
          <w:snapToGrid w:val="0"/>
        </w:rPr>
        <w:tab/>
      </w:r>
      <w:r w:rsidRPr="00DA11D0">
        <w:t>MBS-Area-Session-ID,</w:t>
      </w:r>
    </w:p>
    <w:p w14:paraId="73ECF747" w14:textId="77777777" w:rsidR="004F2E3E" w:rsidRPr="00DA11D0" w:rsidRDefault="004F2E3E" w:rsidP="004F2E3E">
      <w:pPr>
        <w:pStyle w:val="PL"/>
        <w:rPr>
          <w:noProof w:val="0"/>
        </w:rPr>
      </w:pPr>
      <w:r w:rsidRPr="00DA11D0">
        <w:tab/>
        <w:t>MBS-</w:t>
      </w:r>
      <w:proofErr w:type="spellStart"/>
      <w:r w:rsidRPr="00DA11D0">
        <w:rPr>
          <w:noProof w:val="0"/>
        </w:rPr>
        <w:t>CUtoDURRCInformation</w:t>
      </w:r>
      <w:proofErr w:type="spellEnd"/>
      <w:r w:rsidRPr="00DA11D0">
        <w:rPr>
          <w:noProof w:val="0"/>
        </w:rPr>
        <w:t>,</w:t>
      </w:r>
    </w:p>
    <w:p w14:paraId="64D760F1" w14:textId="77777777" w:rsidR="004F2E3E" w:rsidRPr="00F85EA2" w:rsidRDefault="004F2E3E" w:rsidP="004F2E3E">
      <w:pPr>
        <w:pStyle w:val="PL"/>
        <w:rPr>
          <w:rFonts w:eastAsia="Yu Mincho"/>
          <w:snapToGrid w:val="0"/>
        </w:rPr>
      </w:pPr>
      <w:r w:rsidRPr="00DA11D0">
        <w:rPr>
          <w:noProof w:val="0"/>
        </w:rPr>
        <w:tab/>
      </w:r>
      <w:r w:rsidRPr="00F85EA2">
        <w:rPr>
          <w:noProof w:val="0"/>
        </w:rPr>
        <w:t>MBSMulticastF1UContextDescriptor,</w:t>
      </w:r>
    </w:p>
    <w:p w14:paraId="35AEEB06" w14:textId="77777777" w:rsidR="004F2E3E" w:rsidRPr="00DA11D0" w:rsidRDefault="004F2E3E" w:rsidP="004F2E3E">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127B071F" w14:textId="77777777" w:rsidR="004F2E3E" w:rsidRPr="00F85EA2" w:rsidRDefault="004F2E3E" w:rsidP="004F2E3E">
      <w:pPr>
        <w:pStyle w:val="PL"/>
        <w:rPr>
          <w:rFonts w:eastAsia="SimSun"/>
          <w:snapToGrid w:val="0"/>
        </w:rPr>
      </w:pPr>
      <w:r w:rsidRPr="00DA11D0">
        <w:rPr>
          <w:rFonts w:eastAsia="SimSun"/>
          <w:snapToGrid w:val="0"/>
        </w:rPr>
        <w:tab/>
      </w:r>
      <w:r w:rsidRPr="00F85EA2">
        <w:rPr>
          <w:rFonts w:eastAsia="SimSun"/>
          <w:snapToGrid w:val="0"/>
        </w:rPr>
        <w:t>MBS-ServiceArea,</w:t>
      </w:r>
    </w:p>
    <w:p w14:paraId="14CCDDBF" w14:textId="77777777" w:rsidR="004F2E3E" w:rsidRPr="00F85EA2" w:rsidRDefault="004F2E3E" w:rsidP="004F2E3E">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1263A5AE" w14:textId="77777777" w:rsidR="004F2E3E" w:rsidRPr="00F85EA2" w:rsidRDefault="004F2E3E" w:rsidP="004F2E3E">
      <w:pPr>
        <w:pStyle w:val="PL"/>
        <w:rPr>
          <w:rFonts w:eastAsia="SimSun"/>
        </w:rPr>
      </w:pPr>
      <w:r w:rsidRPr="00F85EA2">
        <w:rPr>
          <w:noProof w:val="0"/>
        </w:rPr>
        <w:tab/>
        <w:t>MulticastF1UContext-Setup</w:t>
      </w:r>
      <w:r w:rsidRPr="00F85EA2">
        <w:rPr>
          <w:rFonts w:eastAsia="SimSun"/>
        </w:rPr>
        <w:t>-Item,</w:t>
      </w:r>
    </w:p>
    <w:p w14:paraId="13D7CE05" w14:textId="77777777" w:rsidR="004F2E3E" w:rsidRPr="00F85EA2" w:rsidRDefault="004F2E3E" w:rsidP="004F2E3E">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9074612" w14:textId="77777777" w:rsidR="004F2E3E" w:rsidRPr="00F85EA2" w:rsidRDefault="004F2E3E" w:rsidP="004F2E3E">
      <w:pPr>
        <w:pStyle w:val="PL"/>
      </w:pPr>
      <w:r>
        <w:tab/>
        <w:t>MulticastMBSSessionList,</w:t>
      </w:r>
    </w:p>
    <w:p w14:paraId="0717F97C" w14:textId="77777777" w:rsidR="004F2E3E" w:rsidRPr="00F85EA2" w:rsidRDefault="004F2E3E" w:rsidP="004F2E3E">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w:t>
      </w:r>
      <w:proofErr w:type="spellEnd"/>
      <w:r w:rsidRPr="00F85EA2">
        <w:rPr>
          <w:noProof w:val="0"/>
        </w:rPr>
        <w:t>-Item,</w:t>
      </w:r>
    </w:p>
    <w:p w14:paraId="3DCAAE76" w14:textId="77777777" w:rsidR="004F2E3E" w:rsidRPr="00F85EA2" w:rsidRDefault="004F2E3E" w:rsidP="004F2E3E">
      <w:pPr>
        <w:pStyle w:val="PL"/>
        <w:rPr>
          <w:noProof w:val="0"/>
        </w:rPr>
      </w:pPr>
      <w:r w:rsidRPr="00F85EA2">
        <w:rPr>
          <w:noProof w:val="0"/>
        </w:rPr>
        <w:tab/>
      </w:r>
      <w:proofErr w:type="spellStart"/>
      <w:r w:rsidRPr="00F85EA2">
        <w:rPr>
          <w:noProof w:val="0"/>
        </w:rPr>
        <w:t>MulticastMRBs</w:t>
      </w:r>
      <w:proofErr w:type="spellEnd"/>
      <w:r w:rsidRPr="00F85EA2">
        <w:rPr>
          <w:noProof w:val="0"/>
        </w:rPr>
        <w:t>-Setup-Item,</w:t>
      </w:r>
    </w:p>
    <w:p w14:paraId="2393C959" w14:textId="77777777" w:rsidR="004F2E3E" w:rsidRPr="00F85EA2" w:rsidRDefault="004F2E3E" w:rsidP="004F2E3E">
      <w:pPr>
        <w:pStyle w:val="PL"/>
        <w:rPr>
          <w:noProof w:val="0"/>
        </w:rPr>
      </w:pPr>
      <w:r w:rsidRPr="00F85EA2">
        <w:rPr>
          <w:noProof w:val="0"/>
        </w:rPr>
        <w:lastRenderedPageBreak/>
        <w:tab/>
      </w:r>
      <w:proofErr w:type="spellStart"/>
      <w:r w:rsidRPr="00F85EA2">
        <w:rPr>
          <w:noProof w:val="0"/>
        </w:rPr>
        <w:t>MulticastMRBs</w:t>
      </w:r>
      <w:proofErr w:type="spellEnd"/>
      <w:r w:rsidRPr="00F85EA2">
        <w:rPr>
          <w:noProof w:val="0"/>
        </w:rPr>
        <w:t>-</w:t>
      </w:r>
      <w:proofErr w:type="spellStart"/>
      <w:r w:rsidRPr="00F85EA2">
        <w:rPr>
          <w:noProof w:val="0"/>
        </w:rPr>
        <w:t>FailedToBeSetup</w:t>
      </w:r>
      <w:proofErr w:type="spellEnd"/>
      <w:r w:rsidRPr="00F85EA2">
        <w:rPr>
          <w:noProof w:val="0"/>
        </w:rPr>
        <w:t>-Item,</w:t>
      </w:r>
    </w:p>
    <w:p w14:paraId="77A0250F" w14:textId="77777777" w:rsidR="004F2E3E" w:rsidRPr="00F85EA2" w:rsidRDefault="004F2E3E" w:rsidP="004F2E3E">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ToBeSetupMod</w:t>
      </w:r>
      <w:proofErr w:type="spellEnd"/>
      <w:r w:rsidRPr="00F85EA2">
        <w:rPr>
          <w:noProof w:val="0"/>
        </w:rPr>
        <w:t>-Item,</w:t>
      </w:r>
    </w:p>
    <w:p w14:paraId="55BAA676" w14:textId="77777777" w:rsidR="004F2E3E" w:rsidRPr="00F85EA2" w:rsidRDefault="004F2E3E" w:rsidP="004F2E3E">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-Item,</w:t>
      </w:r>
    </w:p>
    <w:p w14:paraId="7490DA00" w14:textId="77777777" w:rsidR="004F2E3E" w:rsidRPr="00F85EA2" w:rsidRDefault="004F2E3E" w:rsidP="004F2E3E">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-Item,</w:t>
      </w:r>
    </w:p>
    <w:p w14:paraId="740829BC" w14:textId="77777777" w:rsidR="004F2E3E" w:rsidRPr="00F85EA2" w:rsidRDefault="004F2E3E" w:rsidP="004F2E3E">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SetupMod</w:t>
      </w:r>
      <w:proofErr w:type="spellEnd"/>
      <w:r w:rsidRPr="00F85EA2">
        <w:rPr>
          <w:noProof w:val="0"/>
        </w:rPr>
        <w:t>-Item,</w:t>
      </w:r>
    </w:p>
    <w:p w14:paraId="7835F553" w14:textId="77777777" w:rsidR="004F2E3E" w:rsidRPr="00F85EA2" w:rsidRDefault="004F2E3E" w:rsidP="004F2E3E">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FailedToBeSetupMod</w:t>
      </w:r>
      <w:proofErr w:type="spellEnd"/>
      <w:r w:rsidRPr="00F85EA2">
        <w:rPr>
          <w:noProof w:val="0"/>
        </w:rPr>
        <w:t>-Item,</w:t>
      </w:r>
    </w:p>
    <w:p w14:paraId="49115DE0" w14:textId="77777777" w:rsidR="004F2E3E" w:rsidRPr="00F85EA2" w:rsidRDefault="004F2E3E" w:rsidP="004F2E3E">
      <w:pPr>
        <w:pStyle w:val="PL"/>
        <w:rPr>
          <w:noProof w:val="0"/>
        </w:rPr>
      </w:pPr>
      <w:r w:rsidRPr="00F85EA2">
        <w:rPr>
          <w:noProof w:val="0"/>
        </w:rPr>
        <w:tab/>
      </w:r>
      <w:proofErr w:type="spellStart"/>
      <w:r w:rsidRPr="00F85EA2">
        <w:rPr>
          <w:noProof w:val="0"/>
        </w:rPr>
        <w:t>MulticastMRBs</w:t>
      </w:r>
      <w:proofErr w:type="spellEnd"/>
      <w:r w:rsidRPr="00F85EA2">
        <w:rPr>
          <w:noProof w:val="0"/>
        </w:rPr>
        <w:t>-Modified-Item,</w:t>
      </w:r>
    </w:p>
    <w:p w14:paraId="3A4B236E" w14:textId="77777777" w:rsidR="004F2E3E" w:rsidRPr="00F85EA2" w:rsidRDefault="004F2E3E" w:rsidP="004F2E3E">
      <w:pPr>
        <w:pStyle w:val="PL"/>
        <w:rPr>
          <w:rFonts w:eastAsia="Yu Mincho"/>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FailedToBeModified</w:t>
      </w:r>
      <w:proofErr w:type="spellEnd"/>
      <w:r w:rsidRPr="00F85EA2">
        <w:rPr>
          <w:noProof w:val="0"/>
        </w:rPr>
        <w:t>-Item,</w:t>
      </w:r>
    </w:p>
    <w:p w14:paraId="6F9B109E" w14:textId="77777777" w:rsidR="004F2E3E" w:rsidRPr="00CA4D6C" w:rsidRDefault="004F2E3E" w:rsidP="004F2E3E">
      <w:pPr>
        <w:pStyle w:val="PL"/>
        <w:rPr>
          <w:lang w:val="it-IT"/>
        </w:rPr>
      </w:pPr>
      <w:bookmarkStart w:id="471" w:name="OLE_LINK85"/>
      <w:bookmarkStart w:id="472" w:name="OLE_LINK86"/>
      <w:r>
        <w:rPr>
          <w:rFonts w:hint="eastAsia"/>
          <w:noProof w:val="0"/>
          <w:lang w:eastAsia="zh-CN"/>
        </w:rPr>
        <w:tab/>
      </w:r>
      <w:r w:rsidRPr="00CA4D6C">
        <w:rPr>
          <w:rFonts w:hint="eastAsia"/>
          <w:lang w:val="it-IT"/>
        </w:rPr>
        <w:t>BroadcastAreaScope,</w:t>
      </w:r>
    </w:p>
    <w:bookmarkEnd w:id="471"/>
    <w:bookmarkEnd w:id="472"/>
    <w:p w14:paraId="2AD97F8D" w14:textId="77777777" w:rsidR="004F2E3E" w:rsidRPr="00CA4D6C" w:rsidRDefault="004F2E3E" w:rsidP="004F2E3E">
      <w:pPr>
        <w:pStyle w:val="PL"/>
        <w:rPr>
          <w:rFonts w:eastAsia="SimSun"/>
          <w:snapToGrid w:val="0"/>
          <w:lang w:val="it-IT"/>
        </w:rPr>
      </w:pPr>
      <w:r w:rsidRPr="00CA4D6C">
        <w:rPr>
          <w:rFonts w:eastAsia="SimSun"/>
          <w:snapToGrid w:val="0"/>
          <w:lang w:val="it-IT"/>
        </w:rPr>
        <w:tab/>
        <w:t>NotificationControl,</w:t>
      </w:r>
    </w:p>
    <w:p w14:paraId="74FF0B54" w14:textId="77777777" w:rsidR="004F2E3E" w:rsidRPr="00CA4D6C" w:rsidRDefault="004F2E3E" w:rsidP="004F2E3E">
      <w:pPr>
        <w:pStyle w:val="PL"/>
        <w:rPr>
          <w:rFonts w:eastAsia="SimSun"/>
          <w:snapToGrid w:val="0"/>
          <w:lang w:val="it-IT"/>
        </w:rPr>
      </w:pPr>
      <w:r w:rsidRPr="00CA4D6C">
        <w:rPr>
          <w:rFonts w:eastAsia="SimSun"/>
          <w:snapToGrid w:val="0"/>
          <w:lang w:val="it-IT"/>
        </w:rPr>
        <w:tab/>
        <w:t>NRCGI,</w:t>
      </w:r>
    </w:p>
    <w:p w14:paraId="77627DD0" w14:textId="77777777" w:rsidR="004F2E3E" w:rsidRPr="00CA4D6C" w:rsidRDefault="004F2E3E" w:rsidP="004F2E3E">
      <w:pPr>
        <w:pStyle w:val="PL"/>
        <w:rPr>
          <w:rFonts w:eastAsia="SimSun"/>
          <w:snapToGrid w:val="0"/>
          <w:lang w:val="it-IT"/>
        </w:rPr>
      </w:pPr>
      <w:r w:rsidRPr="00CA4D6C">
        <w:rPr>
          <w:rFonts w:eastAsia="SimSun"/>
          <w:snapToGrid w:val="0"/>
          <w:lang w:val="it-IT"/>
        </w:rPr>
        <w:tab/>
        <w:t>NRPCI,</w:t>
      </w:r>
    </w:p>
    <w:p w14:paraId="18818EC6" w14:textId="77777777" w:rsidR="004F2E3E" w:rsidRPr="00CA4D6C" w:rsidRDefault="004F2E3E" w:rsidP="004F2E3E">
      <w:pPr>
        <w:pStyle w:val="PL"/>
        <w:rPr>
          <w:rFonts w:eastAsia="SimSun"/>
          <w:snapToGrid w:val="0"/>
          <w:lang w:val="it-IT"/>
        </w:rPr>
      </w:pPr>
      <w:r w:rsidRPr="00CA4D6C">
        <w:rPr>
          <w:lang w:val="it-IT"/>
        </w:rPr>
        <w:tab/>
        <w:t>UEContextNotRetrievable,</w:t>
      </w:r>
    </w:p>
    <w:p w14:paraId="3D4EFF4C" w14:textId="77777777" w:rsidR="004F2E3E" w:rsidRPr="00EA5FA7" w:rsidRDefault="004F2E3E" w:rsidP="004F2E3E">
      <w:pPr>
        <w:pStyle w:val="PL"/>
        <w:rPr>
          <w:rFonts w:eastAsia="SimSun"/>
          <w:snapToGrid w:val="0"/>
        </w:rPr>
      </w:pPr>
      <w:r w:rsidRPr="00CA4D6C">
        <w:rPr>
          <w:rFonts w:eastAsia="SimSun"/>
          <w:snapToGrid w:val="0"/>
          <w:lang w:val="it-IT"/>
        </w:rPr>
        <w:tab/>
      </w:r>
      <w:r w:rsidRPr="00EA5FA7">
        <w:rPr>
          <w:rFonts w:eastAsia="SimSun"/>
          <w:snapToGrid w:val="0"/>
        </w:rPr>
        <w:t>Potential-SpCell-Item,</w:t>
      </w:r>
    </w:p>
    <w:p w14:paraId="1AA4D762" w14:textId="77777777" w:rsidR="004F2E3E" w:rsidRDefault="004F2E3E" w:rsidP="004F2E3E">
      <w:pPr>
        <w:pStyle w:val="PL"/>
        <w:rPr>
          <w:rFonts w:eastAsia="SimSun"/>
          <w:snapToGrid w:val="0"/>
        </w:rPr>
      </w:pPr>
      <w:r w:rsidRPr="00EA5FA7">
        <w:rPr>
          <w:rFonts w:eastAsia="SimSun"/>
          <w:snapToGrid w:val="0"/>
        </w:rPr>
        <w:tab/>
        <w:t>RAT-FrequencyPriorityInformation,</w:t>
      </w:r>
    </w:p>
    <w:p w14:paraId="40E79D19" w14:textId="77777777" w:rsidR="004F2E3E" w:rsidRPr="00EA5FA7" w:rsidRDefault="004F2E3E" w:rsidP="004F2E3E">
      <w:pPr>
        <w:pStyle w:val="PL"/>
        <w:rPr>
          <w:rFonts w:eastAsia="SimSun"/>
          <w:snapToGrid w:val="0"/>
        </w:rPr>
      </w:pPr>
      <w:r>
        <w:rPr>
          <w:rFonts w:eastAsia="SimSun"/>
          <w:snapToGrid w:val="0"/>
        </w:rPr>
        <w:tab/>
        <w:t>RequestedSRSTransmissionCharacteristics,</w:t>
      </w:r>
    </w:p>
    <w:p w14:paraId="1082A166" w14:textId="77777777" w:rsidR="004F2E3E" w:rsidRPr="00EA5FA7" w:rsidRDefault="004F2E3E" w:rsidP="004F2E3E">
      <w:pPr>
        <w:pStyle w:val="PL"/>
        <w:rPr>
          <w:rFonts w:eastAsia="SimSun"/>
          <w:snapToGrid w:val="0"/>
        </w:rPr>
      </w:pPr>
      <w:r w:rsidRPr="00EA5FA7">
        <w:rPr>
          <w:rFonts w:eastAsia="SimSun"/>
          <w:snapToGrid w:val="0"/>
        </w:rPr>
        <w:tab/>
        <w:t>ResourceCoordinationTransferContainer,</w:t>
      </w:r>
    </w:p>
    <w:p w14:paraId="7E768D4F" w14:textId="77777777" w:rsidR="004F2E3E" w:rsidRPr="00EA5FA7" w:rsidRDefault="004F2E3E" w:rsidP="004F2E3E">
      <w:pPr>
        <w:pStyle w:val="PL"/>
        <w:rPr>
          <w:rFonts w:eastAsia="SimSun"/>
          <w:snapToGrid w:val="0"/>
        </w:rPr>
      </w:pPr>
      <w:r w:rsidRPr="00EA5FA7">
        <w:rPr>
          <w:rFonts w:eastAsia="SimSun"/>
          <w:snapToGrid w:val="0"/>
        </w:rPr>
        <w:tab/>
        <w:t>RRCContainer,</w:t>
      </w:r>
    </w:p>
    <w:p w14:paraId="251805F0" w14:textId="77777777" w:rsidR="004F2E3E" w:rsidRPr="00EA5FA7" w:rsidRDefault="004F2E3E" w:rsidP="004F2E3E">
      <w:pPr>
        <w:pStyle w:val="PL"/>
        <w:rPr>
          <w:rFonts w:eastAsia="SimSun"/>
          <w:snapToGrid w:val="0"/>
        </w:rPr>
      </w:pPr>
      <w:r w:rsidRPr="00EA5FA7">
        <w:rPr>
          <w:rFonts w:eastAsia="SimSun"/>
          <w:snapToGrid w:val="0"/>
        </w:rPr>
        <w:tab/>
        <w:t>RRCContainer-RRCSetupComplete,</w:t>
      </w:r>
    </w:p>
    <w:p w14:paraId="25A893F1" w14:textId="77777777" w:rsidR="004F2E3E" w:rsidRPr="00EA5FA7" w:rsidRDefault="004F2E3E" w:rsidP="004F2E3E">
      <w:pPr>
        <w:pStyle w:val="PL"/>
        <w:rPr>
          <w:rFonts w:eastAsia="SimSun"/>
          <w:snapToGrid w:val="0"/>
        </w:rPr>
      </w:pPr>
      <w:r w:rsidRPr="00EA5FA7">
        <w:rPr>
          <w:rFonts w:eastAsia="SimSun"/>
          <w:snapToGrid w:val="0"/>
        </w:rPr>
        <w:tab/>
        <w:t>RRCReconfigurationCompleteIndicator,</w:t>
      </w:r>
    </w:p>
    <w:p w14:paraId="4F405087" w14:textId="77777777" w:rsidR="004F2E3E" w:rsidRPr="00EA5FA7" w:rsidRDefault="004F2E3E" w:rsidP="004F2E3E">
      <w:pPr>
        <w:pStyle w:val="PL"/>
        <w:rPr>
          <w:rFonts w:eastAsia="SimSun"/>
          <w:snapToGrid w:val="0"/>
        </w:rPr>
      </w:pPr>
      <w:r w:rsidRPr="00EA5FA7">
        <w:rPr>
          <w:rFonts w:eastAsia="SimSun"/>
          <w:snapToGrid w:val="0"/>
        </w:rPr>
        <w:tab/>
        <w:t>SCellIndex,</w:t>
      </w:r>
    </w:p>
    <w:p w14:paraId="715E2BEC" w14:textId="77777777" w:rsidR="004F2E3E" w:rsidRPr="00EA5FA7" w:rsidRDefault="004F2E3E" w:rsidP="004F2E3E">
      <w:pPr>
        <w:pStyle w:val="PL"/>
        <w:rPr>
          <w:rFonts w:eastAsia="SimSun"/>
          <w:snapToGrid w:val="0"/>
        </w:rPr>
      </w:pPr>
      <w:r w:rsidRPr="00EA5FA7">
        <w:rPr>
          <w:rFonts w:eastAsia="SimSun"/>
          <w:snapToGrid w:val="0"/>
        </w:rPr>
        <w:tab/>
        <w:t>SCell-ToBeRemoved-Item,</w:t>
      </w:r>
    </w:p>
    <w:p w14:paraId="44C7F79E" w14:textId="77777777" w:rsidR="004F2E3E" w:rsidRPr="00EA5FA7" w:rsidRDefault="004F2E3E" w:rsidP="004F2E3E">
      <w:pPr>
        <w:pStyle w:val="PL"/>
        <w:rPr>
          <w:rFonts w:eastAsia="SimSun"/>
          <w:snapToGrid w:val="0"/>
        </w:rPr>
      </w:pPr>
      <w:r w:rsidRPr="00EA5FA7">
        <w:rPr>
          <w:rFonts w:eastAsia="SimSun"/>
          <w:snapToGrid w:val="0"/>
        </w:rPr>
        <w:tab/>
        <w:t>SCell-ToBeSetup-Item,</w:t>
      </w:r>
    </w:p>
    <w:p w14:paraId="46733E0B" w14:textId="77777777" w:rsidR="004F2E3E" w:rsidRPr="00EA5FA7" w:rsidRDefault="004F2E3E" w:rsidP="004F2E3E">
      <w:pPr>
        <w:pStyle w:val="PL"/>
        <w:rPr>
          <w:rFonts w:eastAsia="SimSun"/>
          <w:snapToGrid w:val="0"/>
        </w:rPr>
      </w:pPr>
      <w:r w:rsidRPr="00EA5FA7">
        <w:rPr>
          <w:rFonts w:eastAsia="SimSun"/>
          <w:snapToGrid w:val="0"/>
        </w:rPr>
        <w:tab/>
        <w:t>SCell-ToBeSetupMod-Item,</w:t>
      </w:r>
    </w:p>
    <w:p w14:paraId="4E1FF713" w14:textId="77777777" w:rsidR="004F2E3E" w:rsidRPr="00EA5FA7" w:rsidRDefault="004F2E3E" w:rsidP="004F2E3E">
      <w:pPr>
        <w:pStyle w:val="PL"/>
        <w:rPr>
          <w:rFonts w:eastAsia="SimSun"/>
          <w:snapToGrid w:val="0"/>
        </w:rPr>
      </w:pPr>
      <w:r w:rsidRPr="00EA5FA7">
        <w:rPr>
          <w:rFonts w:eastAsia="SimSun"/>
          <w:snapToGrid w:val="0"/>
        </w:rPr>
        <w:tab/>
        <w:t>SCell-FailedtoSetup-Item,</w:t>
      </w:r>
    </w:p>
    <w:p w14:paraId="3B566DE4" w14:textId="77777777" w:rsidR="004F2E3E" w:rsidRPr="00EA5FA7" w:rsidRDefault="004F2E3E" w:rsidP="004F2E3E">
      <w:pPr>
        <w:pStyle w:val="PL"/>
        <w:rPr>
          <w:rFonts w:eastAsia="SimSun"/>
          <w:snapToGrid w:val="0"/>
        </w:rPr>
      </w:pPr>
      <w:r w:rsidRPr="00EA5FA7">
        <w:rPr>
          <w:rFonts w:eastAsia="SimSun"/>
          <w:snapToGrid w:val="0"/>
        </w:rPr>
        <w:tab/>
        <w:t>SCell-FailedtoSetupMod-Item,</w:t>
      </w:r>
      <w:r w:rsidRPr="00EA5FA7">
        <w:t xml:space="preserve"> </w:t>
      </w:r>
    </w:p>
    <w:p w14:paraId="7DC2A36F" w14:textId="77777777" w:rsidR="004F2E3E" w:rsidRPr="00EA5FA7" w:rsidRDefault="004F2E3E" w:rsidP="004F2E3E">
      <w:pPr>
        <w:pStyle w:val="PL"/>
        <w:rPr>
          <w:rFonts w:eastAsia="SimSun"/>
          <w:snapToGrid w:val="0"/>
        </w:rPr>
      </w:pPr>
      <w:r w:rsidRPr="00EA5FA7">
        <w:rPr>
          <w:rFonts w:eastAsia="SimSun"/>
          <w:snapToGrid w:val="0"/>
        </w:rPr>
        <w:tab/>
        <w:t>ServCellIndex,</w:t>
      </w:r>
    </w:p>
    <w:p w14:paraId="2F04D0D6" w14:textId="77777777" w:rsidR="004F2E3E" w:rsidRPr="00EA5FA7" w:rsidRDefault="004F2E3E" w:rsidP="004F2E3E">
      <w:pPr>
        <w:pStyle w:val="PL"/>
        <w:rPr>
          <w:rFonts w:eastAsia="SimSun"/>
          <w:snapToGrid w:val="0"/>
        </w:rPr>
      </w:pPr>
      <w:r w:rsidRPr="00EA5FA7">
        <w:rPr>
          <w:rFonts w:eastAsia="SimSun"/>
          <w:snapToGrid w:val="0"/>
        </w:rPr>
        <w:tab/>
        <w:t>Served-Cell-Information,</w:t>
      </w:r>
    </w:p>
    <w:p w14:paraId="66CC70CA" w14:textId="77777777" w:rsidR="004F2E3E" w:rsidRPr="00EA5FA7" w:rsidRDefault="004F2E3E" w:rsidP="004F2E3E">
      <w:pPr>
        <w:pStyle w:val="PL"/>
        <w:rPr>
          <w:rFonts w:eastAsia="SimSun"/>
          <w:snapToGrid w:val="0"/>
        </w:rPr>
      </w:pPr>
      <w:r w:rsidRPr="00EA5FA7">
        <w:rPr>
          <w:rFonts w:eastAsia="SimSun"/>
          <w:snapToGrid w:val="0"/>
        </w:rPr>
        <w:tab/>
        <w:t>Served-Cells-To-Add-Item,</w:t>
      </w:r>
    </w:p>
    <w:p w14:paraId="4C0FE76C" w14:textId="77777777" w:rsidR="004F2E3E" w:rsidRPr="00EA5FA7" w:rsidRDefault="004F2E3E" w:rsidP="004F2E3E">
      <w:pPr>
        <w:pStyle w:val="PL"/>
        <w:rPr>
          <w:rFonts w:eastAsia="SimSun"/>
          <w:snapToGrid w:val="0"/>
        </w:rPr>
      </w:pPr>
      <w:r w:rsidRPr="00EA5FA7">
        <w:rPr>
          <w:rFonts w:eastAsia="SimSun"/>
          <w:snapToGrid w:val="0"/>
        </w:rPr>
        <w:tab/>
        <w:t>Served-Cells-To-Delete-Item,</w:t>
      </w:r>
    </w:p>
    <w:p w14:paraId="192E059C" w14:textId="77777777" w:rsidR="004F2E3E" w:rsidRPr="00EA5FA7" w:rsidRDefault="004F2E3E" w:rsidP="004F2E3E">
      <w:pPr>
        <w:pStyle w:val="PL"/>
        <w:rPr>
          <w:snapToGrid w:val="0"/>
        </w:rPr>
      </w:pPr>
      <w:r w:rsidRPr="00EA5FA7">
        <w:rPr>
          <w:rFonts w:eastAsia="SimSun"/>
          <w:snapToGrid w:val="0"/>
        </w:rPr>
        <w:tab/>
        <w:t>Served-Cells-To-Modify-Item,</w:t>
      </w:r>
    </w:p>
    <w:p w14:paraId="1599F051" w14:textId="77777777" w:rsidR="004F2E3E" w:rsidRPr="00EA5FA7" w:rsidRDefault="004F2E3E" w:rsidP="004F2E3E">
      <w:pPr>
        <w:pStyle w:val="PL"/>
        <w:rPr>
          <w:rFonts w:eastAsia="SimSun"/>
          <w:snapToGrid w:val="0"/>
        </w:rPr>
      </w:pPr>
      <w:r w:rsidRPr="00EA5FA7">
        <w:rPr>
          <w:snapToGrid w:val="0"/>
        </w:rPr>
        <w:tab/>
        <w:t>ServingCellMO,</w:t>
      </w:r>
    </w:p>
    <w:p w14:paraId="4DA50135" w14:textId="77777777" w:rsidR="004F2E3E" w:rsidRPr="00DA11D0" w:rsidRDefault="004F2E3E" w:rsidP="004F2E3E">
      <w:pPr>
        <w:pStyle w:val="PL"/>
        <w:rPr>
          <w:rFonts w:eastAsia="MS Gothic"/>
          <w:snapToGrid w:val="0"/>
        </w:rPr>
      </w:pPr>
      <w:r w:rsidRPr="00DA11D0">
        <w:rPr>
          <w:snapToGrid w:val="0"/>
        </w:rPr>
        <w:tab/>
        <w:t>SNSSAI,</w:t>
      </w:r>
    </w:p>
    <w:p w14:paraId="4E2C276B" w14:textId="77777777" w:rsidR="004F2E3E" w:rsidRPr="00EA5FA7" w:rsidRDefault="004F2E3E" w:rsidP="004F2E3E">
      <w:pPr>
        <w:pStyle w:val="PL"/>
        <w:rPr>
          <w:rFonts w:eastAsia="SimSun"/>
          <w:snapToGrid w:val="0"/>
        </w:rPr>
      </w:pPr>
      <w:r w:rsidRPr="00EA5FA7">
        <w:rPr>
          <w:rFonts w:eastAsia="SimSun"/>
          <w:snapToGrid w:val="0"/>
        </w:rPr>
        <w:tab/>
        <w:t>SRBID,</w:t>
      </w:r>
    </w:p>
    <w:p w14:paraId="0EF1138F" w14:textId="77777777" w:rsidR="004F2E3E" w:rsidRPr="00EA5FA7" w:rsidRDefault="004F2E3E" w:rsidP="004F2E3E">
      <w:pPr>
        <w:pStyle w:val="PL"/>
        <w:rPr>
          <w:rFonts w:eastAsia="SimSun"/>
          <w:snapToGrid w:val="0"/>
        </w:rPr>
      </w:pPr>
      <w:r w:rsidRPr="00EA5FA7">
        <w:rPr>
          <w:rFonts w:eastAsia="SimSun"/>
          <w:snapToGrid w:val="0"/>
        </w:rPr>
        <w:tab/>
        <w:t>SRBs-FailedToBeSetup-Item,</w:t>
      </w:r>
    </w:p>
    <w:p w14:paraId="518806B3" w14:textId="77777777" w:rsidR="004F2E3E" w:rsidRPr="00EA5FA7" w:rsidRDefault="004F2E3E" w:rsidP="004F2E3E">
      <w:pPr>
        <w:pStyle w:val="PL"/>
        <w:rPr>
          <w:rFonts w:eastAsia="SimSun"/>
          <w:snapToGrid w:val="0"/>
        </w:rPr>
      </w:pPr>
      <w:r w:rsidRPr="00EA5FA7">
        <w:rPr>
          <w:rFonts w:eastAsia="SimSun"/>
          <w:snapToGrid w:val="0"/>
        </w:rPr>
        <w:tab/>
        <w:t>SRBs-FailedToBeSetupMod-Item,</w:t>
      </w:r>
    </w:p>
    <w:p w14:paraId="6A75F23E" w14:textId="77777777" w:rsidR="004F2E3E" w:rsidRPr="00EA5FA7" w:rsidRDefault="004F2E3E" w:rsidP="004F2E3E">
      <w:pPr>
        <w:pStyle w:val="PL"/>
        <w:rPr>
          <w:rFonts w:eastAsia="SimSun"/>
          <w:snapToGrid w:val="0"/>
        </w:rPr>
      </w:pPr>
      <w:r w:rsidRPr="00EA5FA7">
        <w:rPr>
          <w:rFonts w:eastAsia="SimSun"/>
          <w:snapToGrid w:val="0"/>
        </w:rPr>
        <w:tab/>
        <w:t>SRBs-Required-ToBeReleased-Item,</w:t>
      </w:r>
    </w:p>
    <w:p w14:paraId="49DB1FF8" w14:textId="77777777" w:rsidR="004F2E3E" w:rsidRPr="00EA5FA7" w:rsidRDefault="004F2E3E" w:rsidP="004F2E3E">
      <w:pPr>
        <w:pStyle w:val="PL"/>
        <w:rPr>
          <w:rFonts w:eastAsia="SimSun"/>
          <w:snapToGrid w:val="0"/>
        </w:rPr>
      </w:pPr>
      <w:r w:rsidRPr="00EA5FA7">
        <w:rPr>
          <w:rFonts w:eastAsia="SimSun"/>
          <w:snapToGrid w:val="0"/>
        </w:rPr>
        <w:tab/>
        <w:t>SRBs-ToBeReleased-Item,</w:t>
      </w:r>
    </w:p>
    <w:p w14:paraId="76665910" w14:textId="77777777" w:rsidR="004F2E3E" w:rsidRPr="00EA5FA7" w:rsidRDefault="004F2E3E" w:rsidP="004F2E3E">
      <w:pPr>
        <w:pStyle w:val="PL"/>
        <w:rPr>
          <w:rFonts w:eastAsia="SimSun"/>
          <w:snapToGrid w:val="0"/>
        </w:rPr>
      </w:pPr>
      <w:r w:rsidRPr="00EA5FA7">
        <w:rPr>
          <w:rFonts w:eastAsia="SimSun"/>
          <w:snapToGrid w:val="0"/>
        </w:rPr>
        <w:tab/>
        <w:t>SRBs-ToBeSetup-Item,</w:t>
      </w:r>
    </w:p>
    <w:p w14:paraId="4F73B133" w14:textId="77777777" w:rsidR="004F2E3E" w:rsidRPr="00EA5FA7" w:rsidRDefault="004F2E3E" w:rsidP="004F2E3E">
      <w:pPr>
        <w:pStyle w:val="PL"/>
        <w:rPr>
          <w:rFonts w:eastAsia="SimSun"/>
          <w:snapToGrid w:val="0"/>
        </w:rPr>
      </w:pPr>
      <w:r w:rsidRPr="00EA5FA7">
        <w:rPr>
          <w:rFonts w:eastAsia="SimSun"/>
          <w:snapToGrid w:val="0"/>
        </w:rPr>
        <w:tab/>
        <w:t>SRBs-ToBeSetupMod-Item,</w:t>
      </w:r>
    </w:p>
    <w:p w14:paraId="2461CB12" w14:textId="77777777" w:rsidR="004F2E3E" w:rsidRPr="00EA5FA7" w:rsidRDefault="004F2E3E" w:rsidP="004F2E3E">
      <w:pPr>
        <w:pStyle w:val="PL"/>
        <w:rPr>
          <w:rFonts w:eastAsia="SimSun"/>
          <w:snapToGrid w:val="0"/>
        </w:rPr>
      </w:pPr>
      <w:r w:rsidRPr="00EA5FA7">
        <w:rPr>
          <w:rFonts w:eastAsia="SimSun"/>
          <w:snapToGrid w:val="0"/>
        </w:rPr>
        <w:tab/>
        <w:t>SRBs-Modified-Item,</w:t>
      </w:r>
    </w:p>
    <w:p w14:paraId="56B82756" w14:textId="77777777" w:rsidR="004F2E3E" w:rsidRPr="00EA5FA7" w:rsidRDefault="004F2E3E" w:rsidP="004F2E3E">
      <w:pPr>
        <w:pStyle w:val="PL"/>
        <w:rPr>
          <w:rFonts w:eastAsia="SimSun"/>
          <w:snapToGrid w:val="0"/>
        </w:rPr>
      </w:pPr>
      <w:r w:rsidRPr="00EA5FA7">
        <w:rPr>
          <w:rFonts w:eastAsia="SimSun"/>
          <w:snapToGrid w:val="0"/>
        </w:rPr>
        <w:tab/>
        <w:t>SRBs-Setup-Item,</w:t>
      </w:r>
    </w:p>
    <w:p w14:paraId="71C9F81D" w14:textId="77777777" w:rsidR="004F2E3E" w:rsidRPr="00EA5FA7" w:rsidRDefault="004F2E3E" w:rsidP="004F2E3E">
      <w:pPr>
        <w:pStyle w:val="PL"/>
        <w:rPr>
          <w:rFonts w:eastAsia="SimSun"/>
          <w:snapToGrid w:val="0"/>
        </w:rPr>
      </w:pPr>
      <w:r w:rsidRPr="00EA5FA7">
        <w:rPr>
          <w:rFonts w:eastAsia="SimSun"/>
          <w:snapToGrid w:val="0"/>
        </w:rPr>
        <w:tab/>
        <w:t>SRBs-SetupMod-Item,</w:t>
      </w:r>
    </w:p>
    <w:p w14:paraId="6C40639F" w14:textId="77777777" w:rsidR="004F2E3E" w:rsidRPr="00EA5FA7" w:rsidRDefault="004F2E3E" w:rsidP="004F2E3E">
      <w:pPr>
        <w:pStyle w:val="PL"/>
        <w:rPr>
          <w:rFonts w:eastAsia="SimSun"/>
          <w:snapToGrid w:val="0"/>
        </w:rPr>
      </w:pPr>
      <w:r w:rsidRPr="00EA5FA7">
        <w:rPr>
          <w:rFonts w:eastAsia="SimSun"/>
          <w:snapToGrid w:val="0"/>
        </w:rPr>
        <w:tab/>
        <w:t>TimeToWait,</w:t>
      </w:r>
    </w:p>
    <w:p w14:paraId="7D3ACAF6" w14:textId="77777777" w:rsidR="004F2E3E" w:rsidRPr="00EA5FA7" w:rsidRDefault="004F2E3E" w:rsidP="004F2E3E">
      <w:pPr>
        <w:pStyle w:val="PL"/>
        <w:rPr>
          <w:rFonts w:eastAsia="SimSun"/>
          <w:snapToGrid w:val="0"/>
        </w:rPr>
      </w:pPr>
      <w:r w:rsidRPr="00EA5FA7">
        <w:rPr>
          <w:rFonts w:eastAsia="SimSun"/>
          <w:snapToGrid w:val="0"/>
        </w:rPr>
        <w:tab/>
        <w:t>TransactionID,</w:t>
      </w:r>
    </w:p>
    <w:p w14:paraId="5389377A" w14:textId="77777777" w:rsidR="004F2E3E" w:rsidRPr="00EA5FA7" w:rsidRDefault="004F2E3E" w:rsidP="004F2E3E">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22223C1" w14:textId="77777777" w:rsidR="004F2E3E" w:rsidRPr="00EA5FA7" w:rsidRDefault="004F2E3E" w:rsidP="004F2E3E">
      <w:pPr>
        <w:pStyle w:val="PL"/>
        <w:rPr>
          <w:rFonts w:eastAsia="SimSun"/>
          <w:snapToGrid w:val="0"/>
        </w:rPr>
      </w:pPr>
      <w:r w:rsidRPr="00EA5FA7">
        <w:rPr>
          <w:rFonts w:eastAsia="SimSun"/>
          <w:snapToGrid w:val="0"/>
        </w:rPr>
        <w:tab/>
        <w:t>UE-associatedLogicalF1-ConnectionItem,</w:t>
      </w:r>
    </w:p>
    <w:p w14:paraId="02C27431" w14:textId="77777777" w:rsidR="004F2E3E" w:rsidRPr="00DA11D0" w:rsidRDefault="004F2E3E" w:rsidP="004F2E3E">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78F01D71" w14:textId="77777777" w:rsidR="004F2E3E" w:rsidRPr="00EA5FA7" w:rsidRDefault="004F2E3E" w:rsidP="004F2E3E">
      <w:pPr>
        <w:pStyle w:val="PL"/>
        <w:rPr>
          <w:rFonts w:eastAsia="SimSun"/>
          <w:snapToGrid w:val="0"/>
        </w:rPr>
      </w:pPr>
      <w:r w:rsidRPr="00EA5FA7">
        <w:rPr>
          <w:rFonts w:eastAsia="SimSun"/>
          <w:snapToGrid w:val="0"/>
        </w:rPr>
        <w:tab/>
        <w:t>DUtoCURRCContainer,</w:t>
      </w:r>
    </w:p>
    <w:p w14:paraId="2EA66740" w14:textId="77777777" w:rsidR="004F2E3E" w:rsidRPr="00EA5FA7" w:rsidRDefault="004F2E3E" w:rsidP="004F2E3E">
      <w:pPr>
        <w:pStyle w:val="PL"/>
        <w:rPr>
          <w:rFonts w:eastAsia="SimSun"/>
          <w:snapToGrid w:val="0"/>
        </w:rPr>
      </w:pPr>
      <w:r w:rsidRPr="00EA5FA7">
        <w:rPr>
          <w:rFonts w:eastAsia="SimSun"/>
          <w:snapToGrid w:val="0"/>
        </w:rPr>
        <w:tab/>
        <w:t xml:space="preserve">PagingCell-Item, </w:t>
      </w:r>
    </w:p>
    <w:p w14:paraId="40D3BBB8" w14:textId="77777777" w:rsidR="004F2E3E" w:rsidRPr="00EA5FA7" w:rsidRDefault="004F2E3E" w:rsidP="004F2E3E">
      <w:pPr>
        <w:pStyle w:val="PL"/>
        <w:rPr>
          <w:rFonts w:eastAsia="SimSun"/>
          <w:snapToGrid w:val="0"/>
        </w:rPr>
      </w:pPr>
      <w:r w:rsidRPr="00EA5FA7">
        <w:rPr>
          <w:snapToGrid w:val="0"/>
        </w:rPr>
        <w:tab/>
        <w:t>SItype-List,</w:t>
      </w:r>
    </w:p>
    <w:p w14:paraId="15D567E6" w14:textId="77777777" w:rsidR="004F2E3E" w:rsidRPr="00EA5FA7" w:rsidRDefault="004F2E3E" w:rsidP="004F2E3E">
      <w:pPr>
        <w:pStyle w:val="PL"/>
        <w:rPr>
          <w:rFonts w:eastAsia="SimSun"/>
          <w:snapToGrid w:val="0"/>
        </w:rPr>
      </w:pPr>
      <w:r w:rsidRPr="00EA5FA7">
        <w:rPr>
          <w:rFonts w:eastAsia="SimSun"/>
          <w:snapToGrid w:val="0"/>
        </w:rPr>
        <w:tab/>
        <w:t>UEIdentityIndexValue,</w:t>
      </w:r>
    </w:p>
    <w:p w14:paraId="36FFA52B" w14:textId="77777777" w:rsidR="004F2E3E" w:rsidRPr="00EA5FA7" w:rsidRDefault="004F2E3E" w:rsidP="004F2E3E">
      <w:pPr>
        <w:pStyle w:val="PL"/>
        <w:rPr>
          <w:rFonts w:eastAsia="SimSun"/>
          <w:snapToGrid w:val="0"/>
        </w:rPr>
      </w:pPr>
      <w:r w:rsidRPr="00EA5FA7">
        <w:rPr>
          <w:rFonts w:eastAsia="SimSun"/>
          <w:snapToGrid w:val="0"/>
        </w:rPr>
        <w:tab/>
        <w:t>GNB-CU-TNL-Association-Setup-Item,</w:t>
      </w:r>
    </w:p>
    <w:p w14:paraId="08702875" w14:textId="77777777" w:rsidR="004F2E3E" w:rsidRPr="00EA5FA7" w:rsidRDefault="004F2E3E" w:rsidP="004F2E3E">
      <w:pPr>
        <w:pStyle w:val="PL"/>
        <w:rPr>
          <w:rFonts w:eastAsia="SimSun"/>
          <w:snapToGrid w:val="0"/>
        </w:rPr>
      </w:pPr>
      <w:r w:rsidRPr="00EA5FA7">
        <w:rPr>
          <w:rFonts w:eastAsia="SimSun"/>
          <w:snapToGrid w:val="0"/>
        </w:rPr>
        <w:tab/>
        <w:t>GNB-CU-TNL-Association-Failed-To-Setup-Item,</w:t>
      </w:r>
    </w:p>
    <w:p w14:paraId="51CCCF11" w14:textId="77777777" w:rsidR="004F2E3E" w:rsidRPr="00EA5FA7" w:rsidRDefault="004F2E3E" w:rsidP="004F2E3E">
      <w:pPr>
        <w:pStyle w:val="PL"/>
        <w:rPr>
          <w:rFonts w:eastAsia="SimSun"/>
          <w:snapToGrid w:val="0"/>
        </w:rPr>
      </w:pPr>
      <w:r w:rsidRPr="00EA5FA7">
        <w:rPr>
          <w:rFonts w:eastAsia="SimSun"/>
          <w:snapToGrid w:val="0"/>
        </w:rPr>
        <w:tab/>
        <w:t>GNB-CU-TNL-Association-To-Add-Item,</w:t>
      </w:r>
    </w:p>
    <w:p w14:paraId="3930B2B7" w14:textId="77777777" w:rsidR="004F2E3E" w:rsidRPr="00EA5FA7" w:rsidRDefault="004F2E3E" w:rsidP="004F2E3E">
      <w:pPr>
        <w:pStyle w:val="PL"/>
        <w:rPr>
          <w:rFonts w:eastAsia="SimSun"/>
          <w:snapToGrid w:val="0"/>
        </w:rPr>
      </w:pPr>
      <w:r w:rsidRPr="00EA5FA7">
        <w:rPr>
          <w:rFonts w:eastAsia="SimSun"/>
          <w:snapToGrid w:val="0"/>
        </w:rPr>
        <w:tab/>
        <w:t>GNB-CU-TNL-Association-To-Remove-Item,</w:t>
      </w:r>
    </w:p>
    <w:p w14:paraId="1C44F3C5" w14:textId="77777777" w:rsidR="004F2E3E" w:rsidRPr="00EA5FA7" w:rsidRDefault="004F2E3E" w:rsidP="004F2E3E">
      <w:pPr>
        <w:pStyle w:val="PL"/>
        <w:rPr>
          <w:rFonts w:eastAsia="SimSun"/>
          <w:snapToGrid w:val="0"/>
        </w:rPr>
      </w:pPr>
      <w:r w:rsidRPr="00EA5FA7">
        <w:rPr>
          <w:rFonts w:eastAsia="SimSun"/>
          <w:snapToGrid w:val="0"/>
        </w:rPr>
        <w:tab/>
        <w:t>GNB-CU-TNL-Association-To-Update-Item,</w:t>
      </w:r>
    </w:p>
    <w:p w14:paraId="1C488584" w14:textId="77777777" w:rsidR="004F2E3E" w:rsidRPr="00EA5FA7" w:rsidRDefault="004F2E3E" w:rsidP="004F2E3E">
      <w:pPr>
        <w:pStyle w:val="PL"/>
        <w:rPr>
          <w:rFonts w:eastAsia="SimSun"/>
          <w:snapToGrid w:val="0"/>
        </w:rPr>
      </w:pPr>
      <w:r w:rsidRPr="00EA5FA7">
        <w:rPr>
          <w:rFonts w:eastAsia="SimSun"/>
          <w:snapToGrid w:val="0"/>
        </w:rPr>
        <w:tab/>
        <w:t>MaskedIMEISV,</w:t>
      </w:r>
    </w:p>
    <w:p w14:paraId="2536CE3B" w14:textId="77777777" w:rsidR="004F2E3E" w:rsidRPr="00EA5FA7" w:rsidRDefault="004F2E3E" w:rsidP="004F2E3E">
      <w:pPr>
        <w:pStyle w:val="PL"/>
        <w:rPr>
          <w:rFonts w:eastAsia="SimSun"/>
          <w:snapToGrid w:val="0"/>
        </w:rPr>
      </w:pPr>
      <w:r w:rsidRPr="00EA5FA7">
        <w:rPr>
          <w:rFonts w:eastAsia="SimSun"/>
          <w:snapToGrid w:val="0"/>
        </w:rPr>
        <w:tab/>
        <w:t>PagingDRX,</w:t>
      </w:r>
    </w:p>
    <w:p w14:paraId="42926687" w14:textId="77777777" w:rsidR="004F2E3E" w:rsidRPr="00EA5FA7" w:rsidRDefault="004F2E3E" w:rsidP="004F2E3E">
      <w:pPr>
        <w:pStyle w:val="PL"/>
        <w:rPr>
          <w:rFonts w:eastAsia="SimSun"/>
          <w:snapToGrid w:val="0"/>
        </w:rPr>
      </w:pPr>
      <w:r w:rsidRPr="00EA5FA7">
        <w:rPr>
          <w:rFonts w:eastAsia="SimSun"/>
          <w:snapToGrid w:val="0"/>
        </w:rPr>
        <w:tab/>
        <w:t>PagingPriority,</w:t>
      </w:r>
    </w:p>
    <w:p w14:paraId="0574329F" w14:textId="77777777" w:rsidR="004F2E3E" w:rsidRPr="00EA5FA7" w:rsidRDefault="004F2E3E" w:rsidP="004F2E3E">
      <w:pPr>
        <w:pStyle w:val="PL"/>
        <w:rPr>
          <w:rFonts w:eastAsia="SimSun"/>
          <w:snapToGrid w:val="0"/>
        </w:rPr>
      </w:pPr>
      <w:r w:rsidRPr="00EA5FA7">
        <w:rPr>
          <w:rFonts w:eastAsia="SimSun"/>
          <w:snapToGrid w:val="0"/>
        </w:rPr>
        <w:tab/>
        <w:t>PagingIdentity,</w:t>
      </w:r>
    </w:p>
    <w:p w14:paraId="55C6AE9D" w14:textId="77777777" w:rsidR="004F2E3E" w:rsidRPr="00EA5FA7" w:rsidRDefault="004F2E3E" w:rsidP="004F2E3E">
      <w:pPr>
        <w:pStyle w:val="PL"/>
        <w:rPr>
          <w:rFonts w:eastAsia="SimSun"/>
          <w:snapToGrid w:val="0"/>
        </w:rPr>
      </w:pPr>
      <w:r w:rsidRPr="00EA5FA7">
        <w:rPr>
          <w:rFonts w:eastAsia="SimSun"/>
          <w:snapToGrid w:val="0"/>
        </w:rPr>
        <w:tab/>
        <w:t>Cells-to-be-Barred-Item,</w:t>
      </w:r>
    </w:p>
    <w:p w14:paraId="4225A75C" w14:textId="77777777" w:rsidR="004F2E3E" w:rsidRPr="00EA5FA7" w:rsidRDefault="004F2E3E" w:rsidP="004F2E3E">
      <w:pPr>
        <w:pStyle w:val="PL"/>
        <w:rPr>
          <w:rFonts w:eastAsia="SimSun"/>
          <w:snapToGrid w:val="0"/>
        </w:rPr>
      </w:pPr>
      <w:r w:rsidRPr="00EA5FA7">
        <w:rPr>
          <w:rFonts w:eastAsia="SimSun"/>
          <w:snapToGrid w:val="0"/>
        </w:rPr>
        <w:tab/>
        <w:t>PWSSystemInformation,</w:t>
      </w:r>
    </w:p>
    <w:p w14:paraId="39924499" w14:textId="77777777" w:rsidR="004F2E3E" w:rsidRPr="00EA5FA7" w:rsidRDefault="004F2E3E" w:rsidP="004F2E3E">
      <w:pPr>
        <w:pStyle w:val="PL"/>
        <w:rPr>
          <w:rFonts w:eastAsia="SimSun"/>
          <w:snapToGrid w:val="0"/>
        </w:rPr>
      </w:pPr>
      <w:r w:rsidRPr="00EA5FA7">
        <w:rPr>
          <w:rFonts w:eastAsia="SimSun"/>
          <w:snapToGrid w:val="0"/>
        </w:rPr>
        <w:tab/>
        <w:t>Broadcast-To-Be-Cancelled-Item,</w:t>
      </w:r>
    </w:p>
    <w:p w14:paraId="3B5E62B2" w14:textId="77777777" w:rsidR="004F2E3E" w:rsidRPr="00EA5FA7" w:rsidRDefault="004F2E3E" w:rsidP="004F2E3E">
      <w:pPr>
        <w:pStyle w:val="PL"/>
        <w:rPr>
          <w:rFonts w:eastAsia="SimSun"/>
          <w:snapToGrid w:val="0"/>
        </w:rPr>
      </w:pPr>
      <w:r w:rsidRPr="00EA5FA7">
        <w:rPr>
          <w:rFonts w:eastAsia="SimSun"/>
          <w:snapToGrid w:val="0"/>
        </w:rPr>
        <w:tab/>
        <w:t>Cells-Broadcast-Cancelled-Item,</w:t>
      </w:r>
    </w:p>
    <w:p w14:paraId="2EFD1A96" w14:textId="77777777" w:rsidR="004F2E3E" w:rsidRPr="00EA5FA7" w:rsidRDefault="004F2E3E" w:rsidP="004F2E3E">
      <w:pPr>
        <w:pStyle w:val="PL"/>
        <w:rPr>
          <w:rFonts w:eastAsia="SimSun"/>
          <w:snapToGrid w:val="0"/>
        </w:rPr>
      </w:pPr>
      <w:r w:rsidRPr="00EA5FA7">
        <w:rPr>
          <w:rFonts w:eastAsia="SimSun"/>
          <w:snapToGrid w:val="0"/>
        </w:rPr>
        <w:tab/>
        <w:t>NR-CGI-List-For-Restart-Item,</w:t>
      </w:r>
    </w:p>
    <w:p w14:paraId="3EF1B0C1" w14:textId="77777777" w:rsidR="004F2E3E" w:rsidRPr="00EA5FA7" w:rsidRDefault="004F2E3E" w:rsidP="004F2E3E">
      <w:pPr>
        <w:pStyle w:val="PL"/>
        <w:rPr>
          <w:rFonts w:eastAsia="SimSun"/>
          <w:snapToGrid w:val="0"/>
        </w:rPr>
      </w:pPr>
      <w:r w:rsidRPr="00EA5FA7">
        <w:rPr>
          <w:rFonts w:eastAsia="SimSun"/>
          <w:snapToGrid w:val="0"/>
        </w:rPr>
        <w:tab/>
        <w:t>PWS-Failed-NR-CGI-Item,</w:t>
      </w:r>
    </w:p>
    <w:p w14:paraId="5916A1CC" w14:textId="77777777" w:rsidR="004F2E3E" w:rsidRPr="00EA5FA7" w:rsidRDefault="004F2E3E" w:rsidP="004F2E3E">
      <w:pPr>
        <w:pStyle w:val="PL"/>
        <w:rPr>
          <w:rFonts w:eastAsia="SimSun"/>
          <w:snapToGrid w:val="0"/>
        </w:rPr>
      </w:pPr>
      <w:r w:rsidRPr="00EA5FA7">
        <w:rPr>
          <w:rFonts w:eastAsia="SimSun"/>
          <w:snapToGrid w:val="0"/>
        </w:rPr>
        <w:tab/>
        <w:t>RepetitionPeriod,</w:t>
      </w:r>
    </w:p>
    <w:p w14:paraId="5449E61A" w14:textId="77777777" w:rsidR="004F2E3E" w:rsidRPr="00EA5FA7" w:rsidRDefault="004F2E3E" w:rsidP="004F2E3E">
      <w:pPr>
        <w:pStyle w:val="PL"/>
        <w:rPr>
          <w:rFonts w:eastAsia="SimSun"/>
          <w:snapToGrid w:val="0"/>
        </w:rPr>
      </w:pPr>
      <w:r w:rsidRPr="00EA5FA7">
        <w:rPr>
          <w:rFonts w:eastAsia="SimSun"/>
          <w:snapToGrid w:val="0"/>
        </w:rPr>
        <w:tab/>
        <w:t>NumberofBroadcastRequest,</w:t>
      </w:r>
    </w:p>
    <w:p w14:paraId="320D48DD" w14:textId="77777777" w:rsidR="004F2E3E" w:rsidRPr="00EA5FA7" w:rsidRDefault="004F2E3E" w:rsidP="004F2E3E">
      <w:pPr>
        <w:pStyle w:val="PL"/>
        <w:rPr>
          <w:rFonts w:eastAsia="SimSun"/>
          <w:snapToGrid w:val="0"/>
        </w:rPr>
      </w:pPr>
      <w:r w:rsidRPr="00EA5FA7">
        <w:rPr>
          <w:rFonts w:eastAsia="SimSun"/>
          <w:snapToGrid w:val="0"/>
        </w:rPr>
        <w:tab/>
        <w:t>Cells-To-Be-Broadcast-Item,</w:t>
      </w:r>
    </w:p>
    <w:p w14:paraId="42B122D2" w14:textId="77777777" w:rsidR="004F2E3E" w:rsidRPr="00EA5FA7" w:rsidRDefault="004F2E3E" w:rsidP="004F2E3E">
      <w:pPr>
        <w:pStyle w:val="PL"/>
        <w:rPr>
          <w:rFonts w:eastAsia="SimSun"/>
          <w:snapToGrid w:val="0"/>
        </w:rPr>
      </w:pPr>
      <w:r w:rsidRPr="00EA5FA7">
        <w:rPr>
          <w:rFonts w:eastAsia="SimSun"/>
          <w:snapToGrid w:val="0"/>
        </w:rPr>
        <w:tab/>
        <w:t>Cells-Broadcast-Completed-Item,</w:t>
      </w:r>
    </w:p>
    <w:p w14:paraId="2091B8A5" w14:textId="77777777" w:rsidR="004F2E3E" w:rsidRPr="00EA5FA7" w:rsidRDefault="004F2E3E" w:rsidP="004F2E3E">
      <w:pPr>
        <w:pStyle w:val="PL"/>
        <w:rPr>
          <w:snapToGrid w:val="0"/>
        </w:rPr>
      </w:pPr>
      <w:r w:rsidRPr="00EA5FA7">
        <w:rPr>
          <w:rFonts w:eastAsia="SimSun"/>
          <w:snapToGrid w:val="0"/>
        </w:rPr>
        <w:tab/>
        <w:t>Cancel-all-Warning-Messages-Indicator</w:t>
      </w:r>
      <w:r w:rsidRPr="00EA5FA7">
        <w:rPr>
          <w:snapToGrid w:val="0"/>
        </w:rPr>
        <w:t>,</w:t>
      </w:r>
    </w:p>
    <w:p w14:paraId="11654A11" w14:textId="77777777" w:rsidR="004F2E3E" w:rsidRPr="00EA5FA7" w:rsidRDefault="004F2E3E" w:rsidP="004F2E3E">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5D72386" w14:textId="77777777" w:rsidR="004F2E3E" w:rsidRPr="00EA5FA7" w:rsidRDefault="004F2E3E" w:rsidP="004F2E3E">
      <w:pPr>
        <w:pStyle w:val="PL"/>
        <w:rPr>
          <w:snapToGrid w:val="0"/>
        </w:rPr>
      </w:pPr>
      <w:r w:rsidRPr="00EA5FA7">
        <w:rPr>
          <w:rFonts w:ascii="Courier" w:hAnsi="Courier" w:cs="Courier"/>
          <w:sz w:val="17"/>
          <w:szCs w:val="17"/>
          <w:lang w:eastAsia="zh-CN"/>
        </w:rPr>
        <w:tab/>
        <w:t>EUTRA-NR-CellResourceCoordinationReqAck-Container,</w:t>
      </w:r>
    </w:p>
    <w:p w14:paraId="597AB21B" w14:textId="77777777" w:rsidR="004F2E3E" w:rsidRPr="00EA5FA7" w:rsidRDefault="004F2E3E" w:rsidP="004F2E3E">
      <w:pPr>
        <w:pStyle w:val="PL"/>
        <w:rPr>
          <w:snapToGrid w:val="0"/>
        </w:rPr>
      </w:pPr>
      <w:r w:rsidRPr="00EA5FA7">
        <w:rPr>
          <w:snapToGrid w:val="0"/>
        </w:rPr>
        <w:tab/>
        <w:t>RequestType,</w:t>
      </w:r>
    </w:p>
    <w:p w14:paraId="530F9B56" w14:textId="77777777" w:rsidR="004F2E3E" w:rsidRPr="00EA5FA7" w:rsidRDefault="004F2E3E" w:rsidP="004F2E3E">
      <w:pPr>
        <w:pStyle w:val="PL"/>
        <w:rPr>
          <w:snapToGrid w:val="0"/>
        </w:rPr>
      </w:pPr>
      <w:r w:rsidRPr="00EA5FA7">
        <w:rPr>
          <w:snapToGrid w:val="0"/>
        </w:rPr>
        <w:tab/>
        <w:t>PLMN-Identity,</w:t>
      </w:r>
    </w:p>
    <w:p w14:paraId="18C710CE" w14:textId="77777777" w:rsidR="004F2E3E" w:rsidRPr="00EA5FA7" w:rsidRDefault="004F2E3E" w:rsidP="004F2E3E">
      <w:pPr>
        <w:pStyle w:val="PL"/>
        <w:rPr>
          <w:snapToGrid w:val="0"/>
        </w:rPr>
      </w:pPr>
      <w:r w:rsidRPr="00EA5FA7">
        <w:rPr>
          <w:snapToGrid w:val="0"/>
        </w:rPr>
        <w:tab/>
        <w:t xml:space="preserve">RLCFailureIndication, </w:t>
      </w:r>
    </w:p>
    <w:p w14:paraId="27DC6B28" w14:textId="77777777" w:rsidR="004F2E3E" w:rsidRPr="00EA5FA7" w:rsidRDefault="004F2E3E" w:rsidP="004F2E3E">
      <w:pPr>
        <w:pStyle w:val="PL"/>
        <w:rPr>
          <w:snapToGrid w:val="0"/>
        </w:rPr>
      </w:pPr>
      <w:r w:rsidRPr="00EA5FA7">
        <w:rPr>
          <w:snapToGrid w:val="0"/>
        </w:rPr>
        <w:tab/>
        <w:t>UplinkTxDirectCurrentListInformation,</w:t>
      </w:r>
    </w:p>
    <w:p w14:paraId="4E079979" w14:textId="77777777" w:rsidR="004F2E3E" w:rsidRPr="00EA5FA7" w:rsidRDefault="004F2E3E" w:rsidP="004F2E3E">
      <w:pPr>
        <w:pStyle w:val="PL"/>
        <w:rPr>
          <w:snapToGrid w:val="0"/>
        </w:rPr>
      </w:pPr>
      <w:r w:rsidRPr="00EA5FA7">
        <w:rPr>
          <w:snapToGrid w:val="0"/>
        </w:rPr>
        <w:lastRenderedPageBreak/>
        <w:tab/>
        <w:t>SULAccessIndication,</w:t>
      </w:r>
    </w:p>
    <w:p w14:paraId="14979CCA" w14:textId="77777777" w:rsidR="004F2E3E" w:rsidRPr="00EA5FA7" w:rsidRDefault="004F2E3E" w:rsidP="004F2E3E">
      <w:pPr>
        <w:pStyle w:val="PL"/>
        <w:rPr>
          <w:snapToGrid w:val="0"/>
        </w:rPr>
      </w:pPr>
      <w:r w:rsidRPr="00EA5FA7">
        <w:rPr>
          <w:snapToGrid w:val="0"/>
        </w:rPr>
        <w:tab/>
        <w:t>Protected-EUTRA-Resources-Item,</w:t>
      </w:r>
    </w:p>
    <w:p w14:paraId="17669F18" w14:textId="77777777" w:rsidR="004F2E3E" w:rsidRPr="00EA5FA7" w:rsidRDefault="004F2E3E" w:rsidP="004F2E3E">
      <w:pPr>
        <w:pStyle w:val="PL"/>
        <w:rPr>
          <w:snapToGrid w:val="0"/>
        </w:rPr>
      </w:pPr>
      <w:r w:rsidRPr="00EA5FA7">
        <w:rPr>
          <w:snapToGrid w:val="0"/>
        </w:rPr>
        <w:tab/>
        <w:t>GNB-DUConfigurationQuery,</w:t>
      </w:r>
    </w:p>
    <w:p w14:paraId="56F2078D" w14:textId="77777777" w:rsidR="004F2E3E" w:rsidRPr="00EA5FA7" w:rsidRDefault="004F2E3E" w:rsidP="004F2E3E">
      <w:pPr>
        <w:pStyle w:val="PL"/>
        <w:rPr>
          <w:snapToGrid w:val="0"/>
        </w:rPr>
      </w:pPr>
      <w:r w:rsidRPr="00EA5FA7">
        <w:rPr>
          <w:snapToGrid w:val="0"/>
        </w:rPr>
        <w:tab/>
        <w:t>BitRate,</w:t>
      </w:r>
    </w:p>
    <w:p w14:paraId="1E189008" w14:textId="77777777" w:rsidR="004F2E3E" w:rsidRPr="00EA5FA7" w:rsidRDefault="004F2E3E" w:rsidP="004F2E3E">
      <w:pPr>
        <w:pStyle w:val="PL"/>
        <w:rPr>
          <w:noProof w:val="0"/>
          <w:snapToGrid w:val="0"/>
        </w:rPr>
      </w:pPr>
      <w:r w:rsidRPr="00EA5FA7">
        <w:rPr>
          <w:noProof w:val="0"/>
          <w:snapToGrid w:val="0"/>
        </w:rPr>
        <w:tab/>
        <w:t>RRC-Version,</w:t>
      </w:r>
    </w:p>
    <w:p w14:paraId="2F5A3449"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3294A2E5"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0B3A04E2"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4BDA15D6"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08849461" w14:textId="77777777" w:rsidR="004F2E3E" w:rsidRPr="00EA5FA7" w:rsidRDefault="004F2E3E" w:rsidP="004F2E3E">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613CF459" w14:textId="77777777" w:rsidR="004F2E3E" w:rsidRPr="00EA5FA7" w:rsidRDefault="004F2E3E" w:rsidP="004F2E3E">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7A76F37D" w14:textId="77777777" w:rsidR="004F2E3E" w:rsidRPr="00EA5FA7" w:rsidRDefault="004F2E3E" w:rsidP="004F2E3E">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067F799" w14:textId="77777777" w:rsidR="004F2E3E" w:rsidRPr="00EA5FA7" w:rsidRDefault="004F2E3E" w:rsidP="004F2E3E">
      <w:pPr>
        <w:pStyle w:val="PL"/>
        <w:rPr>
          <w:snapToGrid w:val="0"/>
          <w:lang w:eastAsia="zh-CN"/>
        </w:rPr>
      </w:pPr>
      <w:r w:rsidRPr="00EA5FA7">
        <w:rPr>
          <w:snapToGrid w:val="0"/>
          <w:lang w:eastAsia="zh-CN"/>
        </w:rPr>
        <w:tab/>
        <w:t>IgnoreResourceCoordinationContainer,</w:t>
      </w:r>
    </w:p>
    <w:p w14:paraId="6F9285B7" w14:textId="77777777" w:rsidR="004F2E3E" w:rsidRPr="00EA5FA7" w:rsidRDefault="004F2E3E" w:rsidP="004F2E3E">
      <w:pPr>
        <w:pStyle w:val="PL"/>
        <w:rPr>
          <w:snapToGrid w:val="0"/>
          <w:lang w:eastAsia="zh-CN"/>
        </w:rPr>
      </w:pPr>
      <w:r w:rsidRPr="00EA5FA7">
        <w:rPr>
          <w:snapToGrid w:val="0"/>
          <w:lang w:eastAsia="zh-CN"/>
        </w:rPr>
        <w:tab/>
        <w:t>PagingOrigin,</w:t>
      </w:r>
    </w:p>
    <w:p w14:paraId="6320B537" w14:textId="77777777" w:rsidR="004F2E3E" w:rsidRPr="00EA5FA7" w:rsidRDefault="004F2E3E" w:rsidP="004F2E3E">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78D4E302" w14:textId="77777777" w:rsidR="004F2E3E" w:rsidRPr="00EA5FA7" w:rsidRDefault="004F2E3E" w:rsidP="004F2E3E">
      <w:pPr>
        <w:pStyle w:val="PL"/>
        <w:rPr>
          <w:noProof w:val="0"/>
          <w:snapToGrid w:val="0"/>
        </w:rPr>
      </w:pPr>
      <w:r w:rsidRPr="00EA5FA7">
        <w:rPr>
          <w:noProof w:val="0"/>
          <w:snapToGrid w:val="0"/>
        </w:rPr>
        <w:tab/>
        <w:t>RANUEID,</w:t>
      </w:r>
    </w:p>
    <w:p w14:paraId="1A15B060" w14:textId="77777777" w:rsidR="004F2E3E" w:rsidRPr="00EA5FA7" w:rsidRDefault="004F2E3E" w:rsidP="004F2E3E">
      <w:pPr>
        <w:pStyle w:val="PL"/>
        <w:rPr>
          <w:noProof w:val="0"/>
          <w:snapToGrid w:val="0"/>
        </w:rPr>
      </w:pPr>
      <w:r w:rsidRPr="00EA5FA7">
        <w:rPr>
          <w:noProof w:val="0"/>
          <w:snapToGrid w:val="0"/>
        </w:rPr>
        <w:tab/>
        <w:t>GNB-DU-TNL-Association-To-Remove-Item,</w:t>
      </w:r>
    </w:p>
    <w:p w14:paraId="4D1C1509"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495FE305"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7E950E1B"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374B131A" w14:textId="77777777" w:rsidR="004F2E3E" w:rsidRPr="00EA5FA7" w:rsidRDefault="004F2E3E" w:rsidP="004F2E3E">
      <w:pPr>
        <w:pStyle w:val="PL"/>
        <w:rPr>
          <w:noProof w:val="0"/>
          <w:snapToGrid w:val="0"/>
        </w:rPr>
      </w:pPr>
      <w:r w:rsidRPr="00EA5FA7">
        <w:rPr>
          <w:noProof w:val="0"/>
          <w:snapToGrid w:val="0"/>
        </w:rPr>
        <w:tab/>
        <w:t>Neighbour-Cell-Information-Item,</w:t>
      </w:r>
    </w:p>
    <w:p w14:paraId="5628987F"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E6F27FC"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395DE54F"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6232DDCA"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54738345"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6E7FD5B1" w14:textId="77777777" w:rsidR="004F2E3E" w:rsidRPr="00FF7A2B" w:rsidRDefault="004F2E3E" w:rsidP="004F2E3E">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3935C928"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5F72E60F"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55F0C82E"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113C7AC9"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583F1DFA"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086DD910"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792CFB19"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4DA9E870"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0A47025B"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61322596"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5BD8E519"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2AD9E8B8"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04C19F42"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1307543C"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1B37508D" w14:textId="77777777" w:rsidR="004F2E3E" w:rsidRPr="00FF7A2B" w:rsidRDefault="004F2E3E" w:rsidP="004F2E3E">
      <w:pPr>
        <w:pStyle w:val="PL"/>
        <w:rPr>
          <w:noProof w:val="0"/>
          <w:snapToGrid w:val="0"/>
        </w:rPr>
      </w:pPr>
      <w:r w:rsidRPr="00FF7A2B">
        <w:rPr>
          <w:noProof w:val="0"/>
          <w:snapToGrid w:val="0"/>
        </w:rPr>
        <w:tab/>
        <w:t>BH-Routing-Information-Added-List-Item,</w:t>
      </w:r>
    </w:p>
    <w:p w14:paraId="3419E107" w14:textId="77777777" w:rsidR="004F2E3E" w:rsidRPr="00FF7A2B" w:rsidRDefault="004F2E3E" w:rsidP="004F2E3E">
      <w:pPr>
        <w:pStyle w:val="PL"/>
        <w:rPr>
          <w:noProof w:val="0"/>
          <w:snapToGrid w:val="0"/>
        </w:rPr>
      </w:pPr>
      <w:r w:rsidRPr="00FF7A2B">
        <w:rPr>
          <w:noProof w:val="0"/>
          <w:snapToGrid w:val="0"/>
        </w:rPr>
        <w:tab/>
        <w:t>BH-Routing-Information-Removed-List-Item,</w:t>
      </w:r>
    </w:p>
    <w:p w14:paraId="5FDA9F09" w14:textId="77777777" w:rsidR="004F2E3E" w:rsidRPr="00FF7A2B" w:rsidRDefault="004F2E3E" w:rsidP="004F2E3E">
      <w:pPr>
        <w:pStyle w:val="PL"/>
        <w:rPr>
          <w:noProof w:val="0"/>
          <w:snapToGrid w:val="0"/>
        </w:rPr>
      </w:pPr>
      <w:r w:rsidRPr="00FF7A2B">
        <w:rPr>
          <w:noProof w:val="0"/>
          <w:snapToGrid w:val="0"/>
        </w:rPr>
        <w:tab/>
        <w:t>Child-Nodes-List,</w:t>
      </w:r>
    </w:p>
    <w:p w14:paraId="6113FFC6" w14:textId="77777777" w:rsidR="004F2E3E" w:rsidRPr="00FF7A2B" w:rsidRDefault="004F2E3E" w:rsidP="004F2E3E">
      <w:pPr>
        <w:pStyle w:val="PL"/>
        <w:rPr>
          <w:noProof w:val="0"/>
          <w:snapToGrid w:val="0"/>
        </w:rPr>
      </w:pPr>
      <w:r w:rsidRPr="00FF7A2B">
        <w:rPr>
          <w:noProof w:val="0"/>
          <w:snapToGrid w:val="0"/>
        </w:rPr>
        <w:tab/>
        <w:t>Child-Nodes-List-Item,</w:t>
      </w:r>
    </w:p>
    <w:p w14:paraId="57483129" w14:textId="77777777" w:rsidR="004F2E3E" w:rsidRPr="00FF7A2B" w:rsidRDefault="004F2E3E" w:rsidP="004F2E3E">
      <w:pPr>
        <w:pStyle w:val="PL"/>
        <w:rPr>
          <w:noProof w:val="0"/>
          <w:snapToGrid w:val="0"/>
        </w:rPr>
      </w:pPr>
      <w:r w:rsidRPr="00FF7A2B">
        <w:rPr>
          <w:noProof w:val="0"/>
          <w:snapToGrid w:val="0"/>
        </w:rPr>
        <w:tab/>
        <w:t>Child-Node-Cells-List,</w:t>
      </w:r>
    </w:p>
    <w:p w14:paraId="0792D0C2" w14:textId="77777777" w:rsidR="004F2E3E" w:rsidRPr="00FF7A2B" w:rsidRDefault="004F2E3E" w:rsidP="004F2E3E">
      <w:pPr>
        <w:pStyle w:val="PL"/>
        <w:rPr>
          <w:noProof w:val="0"/>
          <w:snapToGrid w:val="0"/>
        </w:rPr>
      </w:pPr>
      <w:r w:rsidRPr="00FF7A2B">
        <w:rPr>
          <w:noProof w:val="0"/>
          <w:snapToGrid w:val="0"/>
        </w:rPr>
        <w:tab/>
        <w:t>Child-Node-Cells-List-Item,</w:t>
      </w:r>
    </w:p>
    <w:p w14:paraId="265F544E" w14:textId="77777777" w:rsidR="004F2E3E" w:rsidRPr="00FF7A2B" w:rsidRDefault="004F2E3E" w:rsidP="004F2E3E">
      <w:pPr>
        <w:pStyle w:val="PL"/>
        <w:rPr>
          <w:noProof w:val="0"/>
          <w:snapToGrid w:val="0"/>
        </w:rPr>
      </w:pPr>
      <w:r w:rsidRPr="00FF7A2B">
        <w:rPr>
          <w:noProof w:val="0"/>
          <w:snapToGrid w:val="0"/>
        </w:rPr>
        <w:tab/>
        <w:t>Activated-Cells-to-be-Updated-List,</w:t>
      </w:r>
    </w:p>
    <w:p w14:paraId="32320629" w14:textId="77777777" w:rsidR="004F2E3E" w:rsidRPr="00FF7A2B" w:rsidRDefault="004F2E3E" w:rsidP="004F2E3E">
      <w:pPr>
        <w:pStyle w:val="PL"/>
        <w:rPr>
          <w:noProof w:val="0"/>
          <w:snapToGrid w:val="0"/>
        </w:rPr>
      </w:pPr>
      <w:r w:rsidRPr="00FF7A2B">
        <w:rPr>
          <w:noProof w:val="0"/>
          <w:snapToGrid w:val="0"/>
        </w:rPr>
        <w:tab/>
        <w:t>Activated-Cells-to-be-Updated-List-Item,</w:t>
      </w:r>
    </w:p>
    <w:p w14:paraId="442313DC" w14:textId="77777777" w:rsidR="004F2E3E" w:rsidRPr="00FF7A2B" w:rsidRDefault="004F2E3E" w:rsidP="004F2E3E">
      <w:pPr>
        <w:pStyle w:val="PL"/>
        <w:rPr>
          <w:noProof w:val="0"/>
          <w:snapToGrid w:val="0"/>
        </w:rPr>
      </w:pPr>
      <w:r w:rsidRPr="00FF7A2B">
        <w:rPr>
          <w:noProof w:val="0"/>
          <w:snapToGrid w:val="0"/>
        </w:rPr>
        <w:tab/>
        <w:t>UL-BH-Non-UP-Traffic-Mapping,</w:t>
      </w:r>
    </w:p>
    <w:p w14:paraId="10BDA4E8"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566C24C8" w14:textId="77777777" w:rsidR="004F2E3E" w:rsidRPr="00FF7A2B" w:rsidRDefault="004F2E3E" w:rsidP="004F2E3E">
      <w:pPr>
        <w:pStyle w:val="PL"/>
        <w:rPr>
          <w:noProof w:val="0"/>
          <w:snapToGrid w:val="0"/>
        </w:rPr>
      </w:pPr>
      <w:r w:rsidRPr="00FF7A2B">
        <w:rPr>
          <w:noProof w:val="0"/>
          <w:snapToGrid w:val="0"/>
        </w:rPr>
        <w:tab/>
        <w:t>IABIPv6RequestType,</w:t>
      </w:r>
    </w:p>
    <w:p w14:paraId="0DCBF7F5" w14:textId="77777777" w:rsidR="004F2E3E" w:rsidRPr="00FF7A2B" w:rsidRDefault="004F2E3E" w:rsidP="004F2E3E">
      <w:pPr>
        <w:pStyle w:val="PL"/>
        <w:rPr>
          <w:noProof w:val="0"/>
          <w:snapToGrid w:val="0"/>
        </w:rPr>
      </w:pPr>
      <w:r w:rsidRPr="00FF7A2B">
        <w:rPr>
          <w:noProof w:val="0"/>
          <w:snapToGrid w:val="0"/>
        </w:rPr>
        <w:tab/>
        <w:t>IAB-TNL-Addresses-To-Remove-Item,</w:t>
      </w:r>
    </w:p>
    <w:p w14:paraId="64F429AC"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05EFAA1E" w14:textId="77777777" w:rsidR="004F2E3E" w:rsidRPr="00FF7A2B" w:rsidRDefault="004F2E3E" w:rsidP="004F2E3E">
      <w:pPr>
        <w:pStyle w:val="PL"/>
        <w:rPr>
          <w:noProof w:val="0"/>
          <w:snapToGrid w:val="0"/>
        </w:rPr>
      </w:pPr>
      <w:r w:rsidRPr="00FF7A2B">
        <w:rPr>
          <w:noProof w:val="0"/>
          <w:snapToGrid w:val="0"/>
        </w:rPr>
        <w:tab/>
        <w:t>IAB-Allocated-TNL-Address-Item,</w:t>
      </w:r>
    </w:p>
    <w:p w14:paraId="565DF353" w14:textId="77777777" w:rsidR="004F2E3E" w:rsidRPr="00FF7A2B" w:rsidRDefault="004F2E3E" w:rsidP="004F2E3E">
      <w:pPr>
        <w:pStyle w:val="PL"/>
        <w:rPr>
          <w:noProof w:val="0"/>
          <w:snapToGrid w:val="0"/>
        </w:rPr>
      </w:pPr>
      <w:r w:rsidRPr="00FF7A2B">
        <w:rPr>
          <w:noProof w:val="0"/>
          <w:snapToGrid w:val="0"/>
        </w:rPr>
        <w:tab/>
        <w:t>IABv4AddressesRequested,</w:t>
      </w:r>
    </w:p>
    <w:p w14:paraId="6D4C9A5B" w14:textId="77777777" w:rsidR="004F2E3E" w:rsidRPr="00FF7A2B" w:rsidRDefault="004F2E3E" w:rsidP="004F2E3E">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2ECA81C8" w14:textId="77777777" w:rsidR="004F2E3E" w:rsidRPr="00FF7A2B" w:rsidRDefault="004F2E3E" w:rsidP="004F2E3E">
      <w:pPr>
        <w:pStyle w:val="PL"/>
        <w:rPr>
          <w:noProof w:val="0"/>
          <w:snapToGrid w:val="0"/>
        </w:rPr>
      </w:pPr>
      <w:r w:rsidRPr="00FF7A2B">
        <w:rPr>
          <w:noProof w:val="0"/>
          <w:snapToGrid w:val="0"/>
        </w:rPr>
        <w:tab/>
        <w:t>UL-UP-TNL-Information-to-Update-List-Item,</w:t>
      </w:r>
    </w:p>
    <w:p w14:paraId="29E19EB7" w14:textId="77777777" w:rsidR="004F2E3E" w:rsidRPr="00FF7A2B" w:rsidRDefault="004F2E3E" w:rsidP="004F2E3E">
      <w:pPr>
        <w:pStyle w:val="PL"/>
        <w:rPr>
          <w:noProof w:val="0"/>
          <w:snapToGrid w:val="0"/>
        </w:rPr>
      </w:pPr>
      <w:r w:rsidRPr="00FF7A2B">
        <w:rPr>
          <w:noProof w:val="0"/>
          <w:snapToGrid w:val="0"/>
        </w:rPr>
        <w:tab/>
        <w:t>UL-UP-TNL-Address-to-Update-List-Item,</w:t>
      </w:r>
    </w:p>
    <w:p w14:paraId="4F9289C7" w14:textId="77777777" w:rsidR="004F2E3E" w:rsidRPr="001B6276" w:rsidRDefault="004F2E3E" w:rsidP="004F2E3E">
      <w:pPr>
        <w:pStyle w:val="PL"/>
        <w:rPr>
          <w:noProof w:val="0"/>
          <w:snapToGrid w:val="0"/>
        </w:rPr>
      </w:pPr>
      <w:r w:rsidRPr="00FF7A2B">
        <w:rPr>
          <w:noProof w:val="0"/>
          <w:snapToGrid w:val="0"/>
        </w:rPr>
        <w:tab/>
        <w:t>DL-UP-TNL-Address-to-Update-List-Item</w:t>
      </w:r>
      <w:r w:rsidRPr="001B6276">
        <w:rPr>
          <w:noProof w:val="0"/>
          <w:snapToGrid w:val="0"/>
        </w:rPr>
        <w:t>,</w:t>
      </w:r>
    </w:p>
    <w:p w14:paraId="43BC7315" w14:textId="77777777" w:rsidR="004F2E3E" w:rsidRPr="001B6276" w:rsidRDefault="004F2E3E" w:rsidP="004F2E3E">
      <w:pPr>
        <w:pStyle w:val="PL"/>
        <w:rPr>
          <w:noProof w:val="0"/>
          <w:snapToGrid w:val="0"/>
        </w:rPr>
      </w:pPr>
      <w:r w:rsidRPr="001B6276">
        <w:rPr>
          <w:noProof w:val="0"/>
          <w:snapToGrid w:val="0"/>
        </w:rPr>
        <w:tab/>
        <w:t>NRV2XServicesAuthorized,</w:t>
      </w:r>
    </w:p>
    <w:p w14:paraId="2F97B3AA" w14:textId="77777777" w:rsidR="004F2E3E" w:rsidRPr="001B6276" w:rsidRDefault="004F2E3E" w:rsidP="004F2E3E">
      <w:pPr>
        <w:pStyle w:val="PL"/>
        <w:rPr>
          <w:noProof w:val="0"/>
          <w:snapToGrid w:val="0"/>
        </w:rPr>
      </w:pPr>
      <w:r w:rsidRPr="001B6276">
        <w:rPr>
          <w:noProof w:val="0"/>
          <w:snapToGrid w:val="0"/>
        </w:rPr>
        <w:tab/>
        <w:t>LTEV2XServicesAuthorized,</w:t>
      </w:r>
    </w:p>
    <w:p w14:paraId="69D43BB9" w14:textId="77777777" w:rsidR="004F2E3E" w:rsidRPr="001B6276" w:rsidRDefault="004F2E3E" w:rsidP="004F2E3E">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0E04268A" w14:textId="77777777" w:rsidR="004F2E3E" w:rsidRPr="001B6276" w:rsidRDefault="004F2E3E" w:rsidP="004F2E3E">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5047390D" w14:textId="77777777" w:rsidR="004F2E3E" w:rsidRPr="001B6276" w:rsidRDefault="004F2E3E" w:rsidP="004F2E3E">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5764750C" w14:textId="77777777" w:rsidR="004F2E3E" w:rsidRPr="001B6276" w:rsidRDefault="004F2E3E" w:rsidP="004F2E3E">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43EB3895" w14:textId="77777777" w:rsidR="004F2E3E" w:rsidRPr="001B6276" w:rsidRDefault="004F2E3E" w:rsidP="004F2E3E">
      <w:pPr>
        <w:pStyle w:val="PL"/>
        <w:rPr>
          <w:noProof w:val="0"/>
          <w:snapToGrid w:val="0"/>
        </w:rPr>
      </w:pPr>
      <w:r w:rsidRPr="001B6276">
        <w:rPr>
          <w:noProof w:val="0"/>
          <w:snapToGrid w:val="0"/>
        </w:rPr>
        <w:tab/>
        <w:t>SLDRBID,</w:t>
      </w:r>
    </w:p>
    <w:p w14:paraId="31E68332" w14:textId="77777777" w:rsidR="004F2E3E" w:rsidRPr="001B6276" w:rsidRDefault="004F2E3E" w:rsidP="004F2E3E">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7343F18C" w14:textId="77777777" w:rsidR="004F2E3E" w:rsidRPr="001B6276" w:rsidRDefault="004F2E3E" w:rsidP="004F2E3E">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109686A4" w14:textId="77777777" w:rsidR="004F2E3E" w:rsidRPr="001B6276" w:rsidRDefault="004F2E3E" w:rsidP="004F2E3E">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79B801F0" w14:textId="77777777" w:rsidR="004F2E3E" w:rsidRPr="001B6276" w:rsidRDefault="004F2E3E" w:rsidP="004F2E3E">
      <w:pPr>
        <w:pStyle w:val="PL"/>
        <w:rPr>
          <w:noProof w:val="0"/>
          <w:snapToGrid w:val="0"/>
        </w:rPr>
      </w:pPr>
      <w:r w:rsidRPr="001B6276">
        <w:rPr>
          <w:noProof w:val="0"/>
          <w:snapToGrid w:val="0"/>
        </w:rPr>
        <w:tab/>
        <w:t>SLDRBs-Modified-Item,</w:t>
      </w:r>
    </w:p>
    <w:p w14:paraId="232F5584" w14:textId="77777777" w:rsidR="004F2E3E" w:rsidRPr="001B6276" w:rsidRDefault="004F2E3E" w:rsidP="004F2E3E">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69F07035" w14:textId="77777777" w:rsidR="004F2E3E" w:rsidRPr="001B6276" w:rsidRDefault="004F2E3E" w:rsidP="004F2E3E">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480D977E" w14:textId="77777777" w:rsidR="004F2E3E" w:rsidRPr="001B6276" w:rsidRDefault="004F2E3E" w:rsidP="004F2E3E">
      <w:pPr>
        <w:pStyle w:val="PL"/>
        <w:rPr>
          <w:noProof w:val="0"/>
          <w:snapToGrid w:val="0"/>
        </w:rPr>
      </w:pPr>
      <w:r w:rsidRPr="001B6276">
        <w:rPr>
          <w:noProof w:val="0"/>
          <w:snapToGrid w:val="0"/>
        </w:rPr>
        <w:tab/>
        <w:t>SLDRBs-Setup-Item,</w:t>
      </w:r>
    </w:p>
    <w:p w14:paraId="4C798860" w14:textId="77777777" w:rsidR="004F2E3E" w:rsidRPr="001B6276" w:rsidRDefault="004F2E3E" w:rsidP="004F2E3E">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6D71AF47" w14:textId="77777777" w:rsidR="004F2E3E" w:rsidRPr="001B6276" w:rsidRDefault="004F2E3E" w:rsidP="004F2E3E">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3D5E1FEB" w14:textId="77777777" w:rsidR="004F2E3E" w:rsidRPr="001B6276" w:rsidRDefault="004F2E3E" w:rsidP="004F2E3E">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5EFB4E37" w14:textId="77777777" w:rsidR="004F2E3E" w:rsidRPr="00E06700" w:rsidRDefault="004F2E3E" w:rsidP="004F2E3E">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69F477A2" w14:textId="77777777" w:rsidR="004F2E3E" w:rsidRPr="00E06700" w:rsidRDefault="004F2E3E" w:rsidP="004F2E3E">
      <w:pPr>
        <w:pStyle w:val="PL"/>
        <w:rPr>
          <w:noProof w:val="0"/>
          <w:snapToGrid w:val="0"/>
        </w:rPr>
      </w:pPr>
      <w:r w:rsidRPr="00E06700">
        <w:rPr>
          <w:noProof w:val="0"/>
          <w:snapToGrid w:val="0"/>
        </w:rPr>
        <w:lastRenderedPageBreak/>
        <w:tab/>
      </w:r>
      <w:proofErr w:type="spellStart"/>
      <w:r w:rsidRPr="00E06700">
        <w:rPr>
          <w:noProof w:val="0"/>
          <w:snapToGrid w:val="0"/>
        </w:rPr>
        <w:t>GNBCUMeasurementID</w:t>
      </w:r>
      <w:proofErr w:type="spellEnd"/>
      <w:r w:rsidRPr="00E06700">
        <w:rPr>
          <w:noProof w:val="0"/>
          <w:snapToGrid w:val="0"/>
        </w:rPr>
        <w:t>,</w:t>
      </w:r>
    </w:p>
    <w:p w14:paraId="629E7204"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7389006E"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69E27B43"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309FAA8F"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785EF508"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6DEB1FE0"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7032CAD6"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679C5453"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735BD33C" w14:textId="77777777" w:rsidR="004F2E3E" w:rsidRPr="00E06700" w:rsidRDefault="004F2E3E" w:rsidP="004F2E3E">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24C391E5" w14:textId="77777777" w:rsidR="004F2E3E" w:rsidRPr="00495DA4" w:rsidRDefault="004F2E3E" w:rsidP="004F2E3E">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7DC0C3A6" w14:textId="77777777" w:rsidR="004F2E3E" w:rsidRPr="00495DA4" w:rsidRDefault="004F2E3E" w:rsidP="004F2E3E">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671E9FC1" w14:textId="77777777" w:rsidR="004F2E3E" w:rsidRPr="005251DB" w:rsidRDefault="004F2E3E" w:rsidP="004F2E3E">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1CE3910C" w14:textId="77777777" w:rsidR="004F2E3E" w:rsidRPr="005251DB" w:rsidRDefault="004F2E3E" w:rsidP="004F2E3E">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61403C58" w14:textId="77777777" w:rsidR="004F2E3E" w:rsidRPr="005251DB" w:rsidRDefault="004F2E3E" w:rsidP="004F2E3E">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7857E4A4" w14:textId="77777777" w:rsidR="004F2E3E" w:rsidRPr="000C19B4" w:rsidRDefault="004F2E3E" w:rsidP="004F2E3E">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5EEB5E43" w14:textId="77777777" w:rsidR="004F2E3E" w:rsidRPr="000C19B4" w:rsidRDefault="004F2E3E" w:rsidP="004F2E3E">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068C25C2" w14:textId="77777777" w:rsidR="004F2E3E" w:rsidRPr="000C19B4" w:rsidRDefault="004F2E3E" w:rsidP="004F2E3E">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499128CA" w14:textId="77777777" w:rsidR="004F2E3E" w:rsidRPr="000C19B4" w:rsidRDefault="004F2E3E" w:rsidP="004F2E3E">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60D6B8C1" w14:textId="77777777" w:rsidR="004F2E3E" w:rsidRPr="00EE063F" w:rsidRDefault="004F2E3E" w:rsidP="004F2E3E">
      <w:pPr>
        <w:pStyle w:val="PL"/>
        <w:rPr>
          <w:noProof w:val="0"/>
          <w:snapToGrid w:val="0"/>
        </w:rPr>
      </w:pPr>
      <w:r w:rsidRPr="000C19B4">
        <w:rPr>
          <w:noProof w:val="0"/>
          <w:snapToGrid w:val="0"/>
        </w:rPr>
        <w:tab/>
        <w:t>URI-address</w:t>
      </w:r>
      <w:r w:rsidRPr="00EE063F">
        <w:rPr>
          <w:noProof w:val="0"/>
          <w:snapToGrid w:val="0"/>
        </w:rPr>
        <w:t>,</w:t>
      </w:r>
    </w:p>
    <w:p w14:paraId="287AA91E" w14:textId="77777777" w:rsidR="004F2E3E" w:rsidRDefault="004F2E3E" w:rsidP="004F2E3E">
      <w:pPr>
        <w:pStyle w:val="PL"/>
        <w:rPr>
          <w:noProof w:val="0"/>
          <w:snapToGrid w:val="0"/>
        </w:rPr>
      </w:pPr>
      <w:r w:rsidRPr="00EE063F">
        <w:rPr>
          <w:noProof w:val="0"/>
          <w:snapToGrid w:val="0"/>
        </w:rPr>
        <w:tab/>
        <w:t>NID</w:t>
      </w:r>
      <w:r>
        <w:rPr>
          <w:noProof w:val="0"/>
          <w:snapToGrid w:val="0"/>
        </w:rPr>
        <w:t>,</w:t>
      </w:r>
    </w:p>
    <w:p w14:paraId="04B6B80C" w14:textId="77777777" w:rsidR="004F2E3E" w:rsidRDefault="004F2E3E" w:rsidP="004F2E3E">
      <w:pPr>
        <w:pStyle w:val="PL"/>
        <w:rPr>
          <w:rFonts w:cs="Courier New"/>
        </w:rPr>
      </w:pPr>
      <w:r>
        <w:rPr>
          <w:rFonts w:cs="Courier New"/>
        </w:rPr>
        <w:tab/>
        <w:t>PosAssistance-Information,</w:t>
      </w:r>
    </w:p>
    <w:p w14:paraId="70BF5728" w14:textId="77777777" w:rsidR="004F2E3E" w:rsidRDefault="004F2E3E" w:rsidP="004F2E3E">
      <w:pPr>
        <w:pStyle w:val="PL"/>
        <w:rPr>
          <w:rFonts w:cs="Courier New"/>
        </w:rPr>
      </w:pPr>
      <w:r>
        <w:rPr>
          <w:rFonts w:cs="Courier New"/>
        </w:rPr>
        <w:tab/>
        <w:t>PosBroadcast,</w:t>
      </w:r>
    </w:p>
    <w:p w14:paraId="777F9F93" w14:textId="77777777" w:rsidR="004F2E3E" w:rsidRDefault="004F2E3E" w:rsidP="004F2E3E">
      <w:pPr>
        <w:pStyle w:val="PL"/>
        <w:rPr>
          <w:rFonts w:cs="Courier New"/>
        </w:rPr>
      </w:pPr>
      <w:r>
        <w:rPr>
          <w:rFonts w:cs="Courier New"/>
        </w:rPr>
        <w:tab/>
      </w:r>
      <w:r>
        <w:t>Positioning</w:t>
      </w:r>
      <w:r>
        <w:rPr>
          <w:snapToGrid w:val="0"/>
        </w:rPr>
        <w:t>BroadcastCells</w:t>
      </w:r>
      <w:r>
        <w:rPr>
          <w:rFonts w:cs="Courier New"/>
        </w:rPr>
        <w:t>,</w:t>
      </w:r>
    </w:p>
    <w:p w14:paraId="7619C8F4" w14:textId="77777777" w:rsidR="004F2E3E" w:rsidRDefault="004F2E3E" w:rsidP="004F2E3E">
      <w:pPr>
        <w:pStyle w:val="PL"/>
        <w:rPr>
          <w:rFonts w:cs="Courier New"/>
        </w:rPr>
      </w:pPr>
      <w:r>
        <w:rPr>
          <w:rFonts w:cs="Courier New"/>
        </w:rPr>
        <w:tab/>
        <w:t>RoutingID,</w:t>
      </w:r>
    </w:p>
    <w:p w14:paraId="563F30E6" w14:textId="77777777" w:rsidR="004F2E3E" w:rsidRDefault="004F2E3E" w:rsidP="004F2E3E">
      <w:pPr>
        <w:pStyle w:val="PL"/>
        <w:rPr>
          <w:rFonts w:cs="Courier New"/>
        </w:rPr>
      </w:pPr>
      <w:r>
        <w:rPr>
          <w:rFonts w:cs="Courier New"/>
        </w:rPr>
        <w:tab/>
        <w:t>PosAssistanceInformationFailureList,</w:t>
      </w:r>
    </w:p>
    <w:p w14:paraId="5143D5EC" w14:textId="77777777" w:rsidR="004F2E3E" w:rsidRDefault="004F2E3E" w:rsidP="004F2E3E">
      <w:pPr>
        <w:pStyle w:val="PL"/>
        <w:rPr>
          <w:rFonts w:cs="Courier New"/>
        </w:rPr>
      </w:pPr>
      <w:r>
        <w:rPr>
          <w:rFonts w:cs="Courier New"/>
        </w:rPr>
        <w:tab/>
        <w:t>PosMeasurementQuantities,</w:t>
      </w:r>
    </w:p>
    <w:p w14:paraId="3272ADEE" w14:textId="77777777" w:rsidR="004F2E3E" w:rsidRDefault="004F2E3E" w:rsidP="004F2E3E">
      <w:pPr>
        <w:pStyle w:val="PL"/>
        <w:rPr>
          <w:rFonts w:cs="Courier New"/>
        </w:rPr>
      </w:pPr>
      <w:r>
        <w:rPr>
          <w:rFonts w:cs="Courier New"/>
        </w:rPr>
        <w:tab/>
        <w:t>PosMeasurementResultList,</w:t>
      </w:r>
    </w:p>
    <w:p w14:paraId="74874C37" w14:textId="77777777" w:rsidR="004F2E3E" w:rsidRDefault="004F2E3E" w:rsidP="004F2E3E">
      <w:pPr>
        <w:pStyle w:val="PL"/>
        <w:rPr>
          <w:noProof w:val="0"/>
        </w:rPr>
      </w:pPr>
      <w:r>
        <w:rPr>
          <w:noProof w:val="0"/>
        </w:rPr>
        <w:tab/>
      </w:r>
      <w:proofErr w:type="spellStart"/>
      <w:r>
        <w:rPr>
          <w:noProof w:val="0"/>
        </w:rPr>
        <w:t>PosReportCharacteristics</w:t>
      </w:r>
      <w:proofErr w:type="spellEnd"/>
      <w:r>
        <w:rPr>
          <w:noProof w:val="0"/>
        </w:rPr>
        <w:t>,</w:t>
      </w:r>
    </w:p>
    <w:p w14:paraId="0583C222" w14:textId="77777777" w:rsidR="004F2E3E" w:rsidRDefault="004F2E3E" w:rsidP="004F2E3E">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2ABB5869" w14:textId="77777777" w:rsidR="004F2E3E" w:rsidRDefault="004F2E3E" w:rsidP="004F2E3E">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703B879D" w14:textId="77777777" w:rsidR="004F2E3E" w:rsidRDefault="004F2E3E" w:rsidP="004F2E3E">
      <w:pPr>
        <w:pStyle w:val="PL"/>
        <w:tabs>
          <w:tab w:val="clear" w:pos="11113"/>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36CE7936" w14:textId="77777777" w:rsidR="004F2E3E" w:rsidRDefault="004F2E3E" w:rsidP="004F2E3E">
      <w:pPr>
        <w:pStyle w:val="PL"/>
        <w:tabs>
          <w:tab w:val="clear" w:pos="11113"/>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2A0CEB1A" w14:textId="77777777" w:rsidR="004F2E3E" w:rsidRDefault="004F2E3E" w:rsidP="004F2E3E">
      <w:pPr>
        <w:pStyle w:val="PL"/>
        <w:tabs>
          <w:tab w:val="clear" w:pos="11113"/>
          <w:tab w:val="left" w:pos="11100"/>
        </w:tabs>
        <w:rPr>
          <w:noProof w:val="0"/>
          <w:snapToGrid w:val="0"/>
          <w:lang w:eastAsia="zh-CN"/>
        </w:rPr>
      </w:pPr>
      <w:r>
        <w:rPr>
          <w:snapToGrid w:val="0"/>
        </w:rPr>
        <w:tab/>
        <w:t>SDT-Termination-Request,</w:t>
      </w:r>
    </w:p>
    <w:p w14:paraId="4CA42028" w14:textId="77777777" w:rsidR="004F2E3E" w:rsidRDefault="004F2E3E" w:rsidP="004F2E3E">
      <w:pPr>
        <w:pStyle w:val="PL"/>
        <w:tabs>
          <w:tab w:val="clear" w:pos="11113"/>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4F7284F5" w14:textId="77777777" w:rsidR="004F2E3E" w:rsidRDefault="004F2E3E" w:rsidP="004F2E3E">
      <w:pPr>
        <w:pStyle w:val="PL"/>
        <w:tabs>
          <w:tab w:val="clear" w:pos="11113"/>
          <w:tab w:val="left" w:pos="11100"/>
        </w:tabs>
        <w:rPr>
          <w:noProof w:val="0"/>
        </w:rPr>
      </w:pPr>
      <w:r w:rsidRPr="008C20F9">
        <w:rPr>
          <w:snapToGrid w:val="0"/>
        </w:rPr>
        <w:tab/>
      </w:r>
      <w:proofErr w:type="spellStart"/>
      <w:r>
        <w:rPr>
          <w:noProof w:val="0"/>
        </w:rPr>
        <w:t>SpatialRelationInfo</w:t>
      </w:r>
      <w:proofErr w:type="spellEnd"/>
      <w:r>
        <w:rPr>
          <w:noProof w:val="0"/>
        </w:rPr>
        <w:t>,</w:t>
      </w:r>
    </w:p>
    <w:p w14:paraId="77639074" w14:textId="77777777" w:rsidR="004F2E3E" w:rsidRDefault="004F2E3E" w:rsidP="004F2E3E">
      <w:pPr>
        <w:pStyle w:val="PL"/>
        <w:rPr>
          <w:rFonts w:eastAsia="SimSun"/>
          <w:snapToGrid w:val="0"/>
        </w:rPr>
      </w:pPr>
      <w:r>
        <w:rPr>
          <w:noProof w:val="0"/>
        </w:rPr>
        <w:tab/>
      </w:r>
      <w:proofErr w:type="spellStart"/>
      <w:r>
        <w:rPr>
          <w:noProof w:val="0"/>
        </w:rPr>
        <w:t>SRSResourceTrigger</w:t>
      </w:r>
      <w:proofErr w:type="spellEnd"/>
      <w:r>
        <w:rPr>
          <w:noProof w:val="0"/>
        </w:rPr>
        <w:t>,</w:t>
      </w:r>
    </w:p>
    <w:p w14:paraId="41A9B018" w14:textId="77777777" w:rsidR="004F2E3E" w:rsidRDefault="004F2E3E" w:rsidP="004F2E3E">
      <w:pPr>
        <w:pStyle w:val="PL"/>
        <w:rPr>
          <w:snapToGrid w:val="0"/>
        </w:rPr>
      </w:pPr>
      <w:r>
        <w:rPr>
          <w:rFonts w:eastAsia="SimSun"/>
          <w:snapToGrid w:val="0"/>
        </w:rPr>
        <w:tab/>
      </w:r>
      <w:r>
        <w:rPr>
          <w:snapToGrid w:val="0"/>
        </w:rPr>
        <w:t>SRSConfiguration,</w:t>
      </w:r>
    </w:p>
    <w:p w14:paraId="25D56F99" w14:textId="77777777" w:rsidR="004F2E3E" w:rsidRPr="008C20F9" w:rsidRDefault="004F2E3E" w:rsidP="004F2E3E">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0827031F" w14:textId="77777777" w:rsidR="004F2E3E" w:rsidRPr="008C20F9" w:rsidRDefault="004F2E3E" w:rsidP="004F2E3E">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5BAF7B20" w14:textId="77777777" w:rsidR="004F2E3E" w:rsidRPr="00FC39A8" w:rsidRDefault="004F2E3E" w:rsidP="004F2E3E">
      <w:pPr>
        <w:pStyle w:val="PL"/>
        <w:rPr>
          <w:snapToGrid w:val="0"/>
        </w:rPr>
      </w:pPr>
      <w:r w:rsidRPr="008C20F9">
        <w:rPr>
          <w:noProof w:val="0"/>
          <w:snapToGrid w:val="0"/>
        </w:rPr>
        <w:tab/>
      </w:r>
      <w:r w:rsidRPr="008C20F9">
        <w:rPr>
          <w:snapToGrid w:val="0"/>
        </w:rPr>
        <w:t>MeasurementPeriodicity,</w:t>
      </w:r>
    </w:p>
    <w:p w14:paraId="761363AC" w14:textId="77777777" w:rsidR="004F2E3E" w:rsidRPr="008C20F9" w:rsidRDefault="004F2E3E" w:rsidP="004F2E3E">
      <w:pPr>
        <w:pStyle w:val="PL"/>
        <w:rPr>
          <w:snapToGrid w:val="0"/>
        </w:rPr>
      </w:pPr>
      <w:r w:rsidRPr="00FC39A8">
        <w:rPr>
          <w:snapToGrid w:val="0"/>
        </w:rPr>
        <w:tab/>
      </w:r>
      <w:r w:rsidRPr="008C20F9">
        <w:rPr>
          <w:snapToGrid w:val="0"/>
        </w:rPr>
        <w:t>E-CID-MeasurementResult,</w:t>
      </w:r>
    </w:p>
    <w:p w14:paraId="60E3B0A6" w14:textId="77777777" w:rsidR="004F2E3E" w:rsidRDefault="004F2E3E" w:rsidP="004F2E3E">
      <w:pPr>
        <w:pStyle w:val="PL"/>
        <w:rPr>
          <w:snapToGrid w:val="0"/>
        </w:rPr>
      </w:pPr>
      <w:r w:rsidRPr="008C20F9">
        <w:rPr>
          <w:snapToGrid w:val="0"/>
        </w:rPr>
        <w:tab/>
        <w:t>Cell-Portion-ID</w:t>
      </w:r>
      <w:r>
        <w:rPr>
          <w:snapToGrid w:val="0"/>
        </w:rPr>
        <w:t>,</w:t>
      </w:r>
    </w:p>
    <w:p w14:paraId="19FCB131" w14:textId="77777777" w:rsidR="004F2E3E" w:rsidRDefault="004F2E3E" w:rsidP="004F2E3E">
      <w:pPr>
        <w:pStyle w:val="PL"/>
        <w:tabs>
          <w:tab w:val="clear" w:pos="11113"/>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0E2652F6" w14:textId="77777777" w:rsidR="004F2E3E" w:rsidRDefault="004F2E3E" w:rsidP="004F2E3E">
      <w:pPr>
        <w:pStyle w:val="PL"/>
        <w:tabs>
          <w:tab w:val="clear" w:pos="11113"/>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6F4956A5" w14:textId="77777777" w:rsidR="004F2E3E" w:rsidRDefault="004F2E3E" w:rsidP="004F2E3E">
      <w:pPr>
        <w:pStyle w:val="PL"/>
        <w:tabs>
          <w:tab w:val="clear" w:pos="11113"/>
          <w:tab w:val="left" w:pos="11100"/>
        </w:tabs>
        <w:rPr>
          <w:snapToGrid w:val="0"/>
        </w:rPr>
      </w:pPr>
      <w:r>
        <w:rPr>
          <w:noProof w:val="0"/>
          <w:snapToGrid w:val="0"/>
          <w:lang w:eastAsia="zh-CN"/>
        </w:rPr>
        <w:tab/>
      </w:r>
      <w:r>
        <w:rPr>
          <w:snapToGrid w:val="0"/>
        </w:rPr>
        <w:t>RelativeTime1900,</w:t>
      </w:r>
    </w:p>
    <w:p w14:paraId="6B8DE961" w14:textId="77777777" w:rsidR="004F2E3E" w:rsidRDefault="004F2E3E" w:rsidP="004F2E3E">
      <w:pPr>
        <w:pStyle w:val="PL"/>
        <w:tabs>
          <w:tab w:val="clear" w:pos="11113"/>
          <w:tab w:val="left" w:pos="11100"/>
        </w:tabs>
        <w:rPr>
          <w:snapToGrid w:val="0"/>
        </w:rPr>
      </w:pPr>
      <w:r>
        <w:rPr>
          <w:snapToGrid w:val="0"/>
        </w:rPr>
        <w:tab/>
      </w:r>
      <w:r w:rsidRPr="00CF2BDD">
        <w:rPr>
          <w:snapToGrid w:val="0"/>
        </w:rPr>
        <w:t>SystemFrameNumber</w:t>
      </w:r>
      <w:r>
        <w:rPr>
          <w:snapToGrid w:val="0"/>
        </w:rPr>
        <w:t>,</w:t>
      </w:r>
    </w:p>
    <w:p w14:paraId="3E3F2EBE" w14:textId="77777777" w:rsidR="004F2E3E" w:rsidRDefault="004F2E3E" w:rsidP="004F2E3E">
      <w:pPr>
        <w:pStyle w:val="PL"/>
        <w:tabs>
          <w:tab w:val="clear" w:pos="11113"/>
          <w:tab w:val="left" w:pos="11100"/>
        </w:tabs>
        <w:rPr>
          <w:noProof w:val="0"/>
          <w:snapToGrid w:val="0"/>
          <w:lang w:val="fr-FR" w:eastAsia="zh-CN"/>
        </w:rPr>
      </w:pPr>
      <w:r>
        <w:rPr>
          <w:snapToGrid w:val="0"/>
        </w:rPr>
        <w:tab/>
      </w:r>
      <w:proofErr w:type="spellStart"/>
      <w:r w:rsidRPr="00A66F9B">
        <w:rPr>
          <w:noProof w:val="0"/>
          <w:snapToGrid w:val="0"/>
          <w:lang w:val="fr-FR" w:eastAsia="zh-CN"/>
        </w:rPr>
        <w:t>SlotNumber</w:t>
      </w:r>
      <w:proofErr w:type="spellEnd"/>
      <w:r>
        <w:rPr>
          <w:noProof w:val="0"/>
          <w:snapToGrid w:val="0"/>
          <w:lang w:val="fr-FR" w:eastAsia="zh-CN"/>
        </w:rPr>
        <w:t>,</w:t>
      </w:r>
    </w:p>
    <w:p w14:paraId="18F0F648" w14:textId="77777777" w:rsidR="004F2E3E" w:rsidRDefault="004F2E3E" w:rsidP="004F2E3E">
      <w:pPr>
        <w:pStyle w:val="PL"/>
        <w:tabs>
          <w:tab w:val="clear" w:pos="11113"/>
          <w:tab w:val="left" w:pos="11100"/>
        </w:tabs>
        <w:rPr>
          <w:noProof w:val="0"/>
          <w:snapToGrid w:val="0"/>
          <w:lang w:val="fr-FR" w:eastAsia="zh-CN"/>
        </w:rPr>
      </w:pPr>
      <w:r>
        <w:rPr>
          <w:noProof w:val="0"/>
          <w:snapToGrid w:val="0"/>
          <w:lang w:val="fr-FR" w:eastAsia="zh-CN"/>
        </w:rPr>
        <w:tab/>
      </w:r>
      <w:proofErr w:type="spellStart"/>
      <w:r w:rsidRPr="00064A27">
        <w:rPr>
          <w:noProof w:val="0"/>
          <w:snapToGrid w:val="0"/>
          <w:lang w:val="fr-FR" w:eastAsia="zh-CN"/>
        </w:rPr>
        <w:t>AbortTransmission</w:t>
      </w:r>
      <w:proofErr w:type="spellEnd"/>
      <w:r>
        <w:rPr>
          <w:noProof w:val="0"/>
          <w:snapToGrid w:val="0"/>
          <w:lang w:val="fr-FR" w:eastAsia="zh-CN"/>
        </w:rPr>
        <w:t>,</w:t>
      </w:r>
    </w:p>
    <w:p w14:paraId="6F24F807" w14:textId="77777777" w:rsidR="004F2E3E" w:rsidRDefault="004F2E3E" w:rsidP="004F2E3E">
      <w:pPr>
        <w:pStyle w:val="PL"/>
        <w:tabs>
          <w:tab w:val="clear" w:pos="11113"/>
          <w:tab w:val="left" w:pos="11100"/>
        </w:tabs>
        <w:rPr>
          <w:noProof w:val="0"/>
          <w:snapToGrid w:val="0"/>
          <w:lang w:eastAsia="zh-CN"/>
        </w:rPr>
      </w:pPr>
      <w:r>
        <w:rPr>
          <w:noProof w:val="0"/>
          <w:snapToGrid w:val="0"/>
          <w:lang w:val="fr-FR"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784C1681" w14:textId="77777777" w:rsidR="004F2E3E" w:rsidRDefault="004F2E3E" w:rsidP="004F2E3E">
      <w:pPr>
        <w:pStyle w:val="PL"/>
        <w:tabs>
          <w:tab w:val="clear" w:pos="11113"/>
          <w:tab w:val="left" w:pos="11100"/>
        </w:tabs>
        <w:rPr>
          <w:snapToGrid w:val="0"/>
        </w:rPr>
      </w:pPr>
      <w:r>
        <w:rPr>
          <w:noProof w:val="0"/>
          <w:snapToGrid w:val="0"/>
          <w:lang w:eastAsia="zh-CN"/>
        </w:rPr>
        <w:tab/>
      </w:r>
      <w:r w:rsidRPr="00BB0D32">
        <w:rPr>
          <w:snapToGrid w:val="0"/>
        </w:rPr>
        <w:t>MeasurementBeamInfoRequest</w:t>
      </w:r>
      <w:r>
        <w:rPr>
          <w:snapToGrid w:val="0"/>
        </w:rPr>
        <w:t>,</w:t>
      </w:r>
    </w:p>
    <w:p w14:paraId="1A085DB5" w14:textId="77777777" w:rsidR="004F2E3E" w:rsidRDefault="004F2E3E" w:rsidP="004F2E3E">
      <w:pPr>
        <w:pStyle w:val="PL"/>
        <w:tabs>
          <w:tab w:val="clear" w:pos="11113"/>
          <w:tab w:val="left" w:pos="11100"/>
        </w:tabs>
        <w:rPr>
          <w:snapToGrid w:val="0"/>
        </w:rPr>
      </w:pPr>
      <w:r>
        <w:rPr>
          <w:snapToGrid w:val="0"/>
        </w:rPr>
        <w:tab/>
        <w:t>E-CID-ReportCharacteristics,</w:t>
      </w:r>
    </w:p>
    <w:p w14:paraId="4DFFB28F" w14:textId="77777777" w:rsidR="004F2E3E" w:rsidRDefault="004F2E3E" w:rsidP="004F2E3E">
      <w:pPr>
        <w:pStyle w:val="PL"/>
        <w:tabs>
          <w:tab w:val="clear" w:pos="11113"/>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571EE90" w14:textId="77777777" w:rsidR="004F2E3E" w:rsidRDefault="004F2E3E" w:rsidP="004F2E3E">
      <w:pPr>
        <w:pStyle w:val="PL"/>
        <w:tabs>
          <w:tab w:val="clear" w:pos="11113"/>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5EDA099D" w14:textId="77777777" w:rsidR="004F2E3E" w:rsidRDefault="004F2E3E" w:rsidP="004F2E3E">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6DAFBD2D" w14:textId="77777777" w:rsidR="004F2E3E" w:rsidRPr="008C20F9" w:rsidRDefault="004F2E3E" w:rsidP="004F2E3E">
      <w:pPr>
        <w:pStyle w:val="PL"/>
        <w:tabs>
          <w:tab w:val="clear" w:pos="11113"/>
          <w:tab w:val="left" w:pos="11100"/>
        </w:tabs>
        <w:rPr>
          <w:noProof w:val="0"/>
          <w:snapToGrid w:val="0"/>
          <w:lang w:eastAsia="zh-CN"/>
        </w:rPr>
      </w:pPr>
      <w:r>
        <w:rPr>
          <w:snapToGrid w:val="0"/>
        </w:rPr>
        <w:tab/>
        <w:t>SCGIndicator,</w:t>
      </w:r>
    </w:p>
    <w:p w14:paraId="09F94BD5" w14:textId="77777777" w:rsidR="004F2E3E" w:rsidRDefault="004F2E3E" w:rsidP="004F2E3E">
      <w:pPr>
        <w:pStyle w:val="PL"/>
        <w:rPr>
          <w:snapToGrid w:val="0"/>
        </w:rPr>
      </w:pPr>
      <w:r w:rsidRPr="00E219DC">
        <w:rPr>
          <w:snapToGrid w:val="0"/>
        </w:rPr>
        <w:tab/>
        <w:t>SpatialRelationPerSRSResource</w:t>
      </w:r>
      <w:r>
        <w:rPr>
          <w:snapToGrid w:val="0"/>
        </w:rPr>
        <w:t>,</w:t>
      </w:r>
    </w:p>
    <w:p w14:paraId="3BDECDD2" w14:textId="77777777" w:rsidR="004F2E3E" w:rsidRPr="00E219DC" w:rsidRDefault="004F2E3E" w:rsidP="004F2E3E">
      <w:pPr>
        <w:pStyle w:val="PL"/>
        <w:rPr>
          <w:snapToGrid w:val="0"/>
          <w:lang w:eastAsia="zh-CN"/>
        </w:rPr>
      </w:pPr>
      <w:r>
        <w:rPr>
          <w:snapToGrid w:val="0"/>
        </w:rPr>
        <w:tab/>
      </w:r>
      <w:proofErr w:type="spellStart"/>
      <w:r>
        <w:rPr>
          <w:noProof w:val="0"/>
        </w:rPr>
        <w:t>MeasurementPeriodicity</w:t>
      </w:r>
      <w:r>
        <w:rPr>
          <w:snapToGrid w:val="0"/>
        </w:rPr>
        <w:t>Extended</w:t>
      </w:r>
      <w:proofErr w:type="spellEnd"/>
      <w:r>
        <w:rPr>
          <w:snapToGrid w:val="0"/>
        </w:rPr>
        <w:t>,</w:t>
      </w:r>
    </w:p>
    <w:p w14:paraId="6D8AC7E7" w14:textId="77777777" w:rsidR="004F2E3E" w:rsidRPr="006A6F20" w:rsidRDefault="004F2E3E" w:rsidP="004F2E3E">
      <w:pPr>
        <w:pStyle w:val="PL"/>
        <w:tabs>
          <w:tab w:val="clear" w:pos="11113"/>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SuccessfulHOReportInformationList</w:t>
      </w:r>
      <w:proofErr w:type="spellEnd"/>
      <w:r w:rsidRPr="006A6F20">
        <w:rPr>
          <w:noProof w:val="0"/>
          <w:snapToGrid w:val="0"/>
          <w:lang w:eastAsia="zh-CN"/>
        </w:rPr>
        <w:t>,</w:t>
      </w:r>
    </w:p>
    <w:p w14:paraId="0023E83A" w14:textId="77777777" w:rsidR="004F2E3E" w:rsidRPr="006A6F20" w:rsidRDefault="004F2E3E" w:rsidP="004F2E3E">
      <w:pPr>
        <w:pStyle w:val="PL"/>
        <w:tabs>
          <w:tab w:val="clear" w:pos="11113"/>
          <w:tab w:val="left" w:pos="11100"/>
        </w:tabs>
        <w:rPr>
          <w:noProof w:val="0"/>
          <w:snapToGrid w:val="0"/>
          <w:lang w:eastAsia="zh-CN"/>
        </w:rPr>
      </w:pPr>
      <w:r w:rsidRPr="006A6F20">
        <w:rPr>
          <w:noProof w:val="0"/>
          <w:snapToGrid w:val="0"/>
          <w:lang w:eastAsia="zh-CN"/>
        </w:rPr>
        <w:tab/>
        <w:t>Coverage-Modification-Notification,</w:t>
      </w:r>
    </w:p>
    <w:p w14:paraId="7C909D8F" w14:textId="77777777" w:rsidR="004F2E3E" w:rsidRPr="00CA4D6C" w:rsidRDefault="004F2E3E" w:rsidP="004F2E3E">
      <w:pPr>
        <w:pStyle w:val="PL"/>
        <w:tabs>
          <w:tab w:val="clear" w:pos="11113"/>
          <w:tab w:val="left" w:pos="11100"/>
        </w:tabs>
        <w:rPr>
          <w:snapToGrid w:val="0"/>
          <w:lang w:val="it-IT" w:eastAsia="zh-CN"/>
        </w:rPr>
      </w:pPr>
      <w:r w:rsidRPr="006A6F20">
        <w:rPr>
          <w:noProof w:val="0"/>
          <w:snapToGrid w:val="0"/>
          <w:lang w:eastAsia="zh-CN"/>
        </w:rPr>
        <w:tab/>
      </w:r>
      <w:r w:rsidRPr="00CA4D6C">
        <w:rPr>
          <w:snapToGrid w:val="0"/>
          <w:lang w:val="it-IT" w:eastAsia="zh-CN"/>
        </w:rPr>
        <w:t>CCO-Assistance-Information,</w:t>
      </w:r>
    </w:p>
    <w:p w14:paraId="52F96266" w14:textId="77777777" w:rsidR="004F2E3E" w:rsidRPr="00CA4D6C" w:rsidRDefault="004F2E3E" w:rsidP="004F2E3E">
      <w:pPr>
        <w:pStyle w:val="PL"/>
        <w:tabs>
          <w:tab w:val="clear" w:pos="11113"/>
          <w:tab w:val="left" w:pos="11100"/>
        </w:tabs>
        <w:rPr>
          <w:snapToGrid w:val="0"/>
          <w:lang w:val="it-IT" w:eastAsia="zh-CN"/>
        </w:rPr>
      </w:pPr>
      <w:r w:rsidRPr="00CA4D6C">
        <w:rPr>
          <w:snapToGrid w:val="0"/>
          <w:lang w:val="it-IT" w:eastAsia="zh-CN"/>
        </w:rPr>
        <w:tab/>
        <w:t>CellsForSON-List,</w:t>
      </w:r>
    </w:p>
    <w:p w14:paraId="4440B70D" w14:textId="77777777" w:rsidR="004F2E3E" w:rsidRDefault="004F2E3E" w:rsidP="004F2E3E">
      <w:pPr>
        <w:pStyle w:val="PL"/>
        <w:tabs>
          <w:tab w:val="clear" w:pos="11113"/>
          <w:tab w:val="left" w:pos="11100"/>
        </w:tabs>
        <w:rPr>
          <w:noProof w:val="0"/>
          <w:snapToGrid w:val="0"/>
        </w:rPr>
      </w:pPr>
      <w:r w:rsidRPr="00CA4D6C">
        <w:rPr>
          <w:snapToGrid w:val="0"/>
          <w:lang w:val="it-IT"/>
        </w:rPr>
        <w:tab/>
      </w:r>
      <w:proofErr w:type="spellStart"/>
      <w:r>
        <w:rPr>
          <w:noProof w:val="0"/>
          <w:snapToGrid w:val="0"/>
        </w:rPr>
        <w:t>IABCongestionIndication</w:t>
      </w:r>
      <w:proofErr w:type="spellEnd"/>
      <w:r>
        <w:rPr>
          <w:noProof w:val="0"/>
          <w:snapToGrid w:val="0"/>
        </w:rPr>
        <w:t>,</w:t>
      </w:r>
    </w:p>
    <w:p w14:paraId="01BB38F4" w14:textId="77777777" w:rsidR="004F2E3E" w:rsidRDefault="004F2E3E" w:rsidP="004F2E3E">
      <w:pPr>
        <w:pStyle w:val="PL"/>
        <w:rPr>
          <w:snapToGrid w:val="0"/>
        </w:rPr>
      </w:pPr>
      <w:r>
        <w:rPr>
          <w:snapToGrid w:val="0"/>
        </w:rPr>
        <w:tab/>
        <w:t>IABConditionalRRCMessageDeliveryIndication,</w:t>
      </w:r>
    </w:p>
    <w:p w14:paraId="0684AA35" w14:textId="77777777" w:rsidR="004F2E3E" w:rsidRPr="00B351C3" w:rsidRDefault="004F2E3E" w:rsidP="004F2E3E">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2A826443" w14:textId="77777777" w:rsidR="004F2E3E" w:rsidRPr="0099546E" w:rsidRDefault="004F2E3E" w:rsidP="004F2E3E">
      <w:pPr>
        <w:pStyle w:val="PL"/>
        <w:rPr>
          <w:snapToGrid w:val="0"/>
          <w:lang w:eastAsia="zh-CN"/>
        </w:rPr>
      </w:pPr>
      <w:r>
        <w:rPr>
          <w:snapToGrid w:val="0"/>
          <w:lang w:eastAsia="zh-CN"/>
        </w:rPr>
        <w:tab/>
      </w:r>
      <w:r w:rsidRPr="0099546E">
        <w:rPr>
          <w:snapToGrid w:val="0"/>
          <w:lang w:eastAsia="zh-CN"/>
        </w:rPr>
        <w:t>BufferSizeThresh,</w:t>
      </w:r>
    </w:p>
    <w:p w14:paraId="674D20DD" w14:textId="77777777" w:rsidR="004F2E3E" w:rsidRPr="0099546E" w:rsidRDefault="004F2E3E" w:rsidP="004F2E3E">
      <w:pPr>
        <w:pStyle w:val="PL"/>
        <w:rPr>
          <w:snapToGrid w:val="0"/>
          <w:lang w:eastAsia="zh-CN"/>
        </w:rPr>
      </w:pPr>
      <w:r w:rsidRPr="0099546E">
        <w:rPr>
          <w:snapToGrid w:val="0"/>
          <w:lang w:eastAsia="zh-CN"/>
        </w:rPr>
        <w:tab/>
        <w:t>IAB-TNL-Addresses-Exception,</w:t>
      </w:r>
    </w:p>
    <w:p w14:paraId="14F2BAA2" w14:textId="77777777" w:rsidR="004F2E3E" w:rsidRPr="0099546E" w:rsidRDefault="004F2E3E" w:rsidP="004F2E3E">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3EEE89B5" w14:textId="77777777" w:rsidR="004F2E3E" w:rsidRPr="0099546E" w:rsidRDefault="004F2E3E" w:rsidP="004F2E3E">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6025A8B6" w14:textId="77777777" w:rsidR="004F2E3E" w:rsidRPr="0099546E" w:rsidRDefault="004F2E3E" w:rsidP="004F2E3E">
      <w:pPr>
        <w:pStyle w:val="PL"/>
        <w:rPr>
          <w:snapToGrid w:val="0"/>
          <w:lang w:eastAsia="zh-CN"/>
        </w:rPr>
      </w:pPr>
      <w:r w:rsidRPr="0099546E">
        <w:rPr>
          <w:snapToGrid w:val="0"/>
          <w:lang w:eastAsia="zh-CN"/>
        </w:rPr>
        <w:tab/>
        <w:t>NonF1terminatingTopologyIndicator,</w:t>
      </w:r>
    </w:p>
    <w:p w14:paraId="1FC644A8" w14:textId="77777777" w:rsidR="004F2E3E" w:rsidRPr="0099546E" w:rsidRDefault="004F2E3E" w:rsidP="004F2E3E">
      <w:pPr>
        <w:pStyle w:val="PL"/>
        <w:rPr>
          <w:snapToGrid w:val="0"/>
          <w:lang w:eastAsia="zh-CN"/>
        </w:rPr>
      </w:pPr>
      <w:r w:rsidRPr="0099546E">
        <w:rPr>
          <w:snapToGrid w:val="0"/>
          <w:lang w:eastAsia="zh-CN"/>
        </w:rPr>
        <w:tab/>
        <w:t xml:space="preserve">EgressNonF1terminatingTopologyIndicator, </w:t>
      </w:r>
    </w:p>
    <w:p w14:paraId="1444A226" w14:textId="77777777" w:rsidR="004F2E3E" w:rsidRPr="0099546E" w:rsidRDefault="004F2E3E" w:rsidP="004F2E3E">
      <w:pPr>
        <w:pStyle w:val="PL"/>
        <w:rPr>
          <w:snapToGrid w:val="0"/>
          <w:lang w:eastAsia="zh-CN"/>
        </w:rPr>
      </w:pPr>
      <w:r w:rsidRPr="0099546E">
        <w:rPr>
          <w:snapToGrid w:val="0"/>
          <w:lang w:eastAsia="zh-CN"/>
        </w:rPr>
        <w:tab/>
        <w:t>IngressNonF1terminatingTopologyIndicator,</w:t>
      </w:r>
    </w:p>
    <w:p w14:paraId="280D395D" w14:textId="77777777" w:rsidR="004F2E3E" w:rsidRPr="0099546E" w:rsidRDefault="004F2E3E" w:rsidP="004F2E3E">
      <w:pPr>
        <w:pStyle w:val="PL"/>
        <w:rPr>
          <w:snapToGrid w:val="0"/>
          <w:lang w:eastAsia="zh-CN"/>
        </w:rPr>
      </w:pPr>
      <w:r w:rsidRPr="0099546E">
        <w:rPr>
          <w:snapToGrid w:val="0"/>
          <w:lang w:eastAsia="zh-CN"/>
        </w:rPr>
        <w:tab/>
        <w:t>Neighbour-Node-Cells-List,</w:t>
      </w:r>
    </w:p>
    <w:p w14:paraId="1E5E690C" w14:textId="77777777" w:rsidR="004F2E3E" w:rsidRPr="0099546E" w:rsidRDefault="004F2E3E" w:rsidP="004F2E3E">
      <w:pPr>
        <w:pStyle w:val="PL"/>
        <w:rPr>
          <w:snapToGrid w:val="0"/>
          <w:lang w:eastAsia="zh-CN"/>
        </w:rPr>
      </w:pPr>
      <w:r w:rsidRPr="0099546E">
        <w:rPr>
          <w:snapToGrid w:val="0"/>
          <w:lang w:eastAsia="zh-CN"/>
        </w:rPr>
        <w:tab/>
        <w:t>Neighbour-Node-Cells-List-Item,</w:t>
      </w:r>
    </w:p>
    <w:p w14:paraId="26F0B70B" w14:textId="77777777" w:rsidR="004F2E3E" w:rsidRPr="0099546E" w:rsidRDefault="004F2E3E" w:rsidP="004F2E3E">
      <w:pPr>
        <w:pStyle w:val="PL"/>
        <w:rPr>
          <w:snapToGrid w:val="0"/>
          <w:lang w:eastAsia="zh-CN"/>
        </w:rPr>
      </w:pPr>
      <w:r w:rsidRPr="0099546E">
        <w:rPr>
          <w:snapToGrid w:val="0"/>
          <w:lang w:eastAsia="zh-CN"/>
        </w:rPr>
        <w:tab/>
        <w:t>NA-Resource-Configuration-List,</w:t>
      </w:r>
    </w:p>
    <w:p w14:paraId="7BAAF7FC" w14:textId="77777777" w:rsidR="004F2E3E" w:rsidRPr="0099546E" w:rsidRDefault="004F2E3E" w:rsidP="004F2E3E">
      <w:pPr>
        <w:pStyle w:val="PL"/>
        <w:rPr>
          <w:snapToGrid w:val="0"/>
          <w:lang w:eastAsia="zh-CN"/>
        </w:rPr>
      </w:pPr>
      <w:r w:rsidRPr="0099546E">
        <w:rPr>
          <w:snapToGrid w:val="0"/>
          <w:lang w:eastAsia="zh-CN"/>
        </w:rPr>
        <w:tab/>
        <w:t>NA-Resource-Configuration-Item,</w:t>
      </w:r>
    </w:p>
    <w:p w14:paraId="68F87A54" w14:textId="77777777" w:rsidR="004F2E3E" w:rsidRPr="0099546E" w:rsidRDefault="004F2E3E" w:rsidP="004F2E3E">
      <w:pPr>
        <w:pStyle w:val="PL"/>
        <w:rPr>
          <w:snapToGrid w:val="0"/>
          <w:lang w:eastAsia="zh-CN"/>
        </w:rPr>
      </w:pPr>
      <w:r w:rsidRPr="0099546E">
        <w:rPr>
          <w:snapToGrid w:val="0"/>
          <w:lang w:eastAsia="zh-CN"/>
        </w:rPr>
        <w:tab/>
        <w:t>Serving-Cells-List,</w:t>
      </w:r>
    </w:p>
    <w:p w14:paraId="1F79C50E" w14:textId="77777777" w:rsidR="004F2E3E" w:rsidRPr="0099546E" w:rsidRDefault="004F2E3E" w:rsidP="004F2E3E">
      <w:pPr>
        <w:pStyle w:val="PL"/>
        <w:rPr>
          <w:snapToGrid w:val="0"/>
          <w:lang w:eastAsia="zh-CN"/>
        </w:rPr>
      </w:pPr>
      <w:r w:rsidRPr="0099546E">
        <w:rPr>
          <w:snapToGrid w:val="0"/>
          <w:lang w:eastAsia="zh-CN"/>
        </w:rPr>
        <w:tab/>
        <w:t>Serving-Cells-List-Item,</w:t>
      </w:r>
    </w:p>
    <w:p w14:paraId="1D896A14" w14:textId="77777777" w:rsidR="004F2E3E" w:rsidRPr="00E219DC" w:rsidRDefault="004F2E3E" w:rsidP="004F2E3E">
      <w:pPr>
        <w:pStyle w:val="PL"/>
        <w:rPr>
          <w:snapToGrid w:val="0"/>
          <w:lang w:eastAsia="zh-CN"/>
        </w:rPr>
      </w:pPr>
      <w:r w:rsidRPr="0099546E">
        <w:rPr>
          <w:snapToGrid w:val="0"/>
          <w:lang w:eastAsia="zh-CN"/>
        </w:rPr>
        <w:lastRenderedPageBreak/>
        <w:tab/>
        <w:t>RBSetConfiguration</w:t>
      </w:r>
      <w:r>
        <w:rPr>
          <w:snapToGrid w:val="0"/>
          <w:lang w:eastAsia="zh-CN"/>
        </w:rPr>
        <w:t>,</w:t>
      </w:r>
    </w:p>
    <w:p w14:paraId="3BB73963" w14:textId="77777777" w:rsidR="004F2E3E" w:rsidRDefault="004F2E3E" w:rsidP="004F2E3E">
      <w:pPr>
        <w:pStyle w:val="PL"/>
        <w:tabs>
          <w:tab w:val="clear" w:pos="11113"/>
          <w:tab w:val="left" w:pos="11100"/>
        </w:tabs>
        <w:rPr>
          <w:snapToGrid w:val="0"/>
        </w:rPr>
      </w:pPr>
      <w:r>
        <w:rPr>
          <w:snapToGrid w:val="0"/>
        </w:rPr>
        <w:tab/>
        <w:t>PDC</w:t>
      </w:r>
      <w:r w:rsidRPr="001B1528">
        <w:rPr>
          <w:snapToGrid w:val="0"/>
        </w:rPr>
        <w:t>MeasurementPeriodicity</w:t>
      </w:r>
      <w:r>
        <w:rPr>
          <w:snapToGrid w:val="0"/>
        </w:rPr>
        <w:t>,</w:t>
      </w:r>
    </w:p>
    <w:p w14:paraId="7F2166AC" w14:textId="77777777" w:rsidR="004F2E3E" w:rsidRDefault="004F2E3E" w:rsidP="004F2E3E">
      <w:pPr>
        <w:pStyle w:val="PL"/>
        <w:tabs>
          <w:tab w:val="clear" w:pos="11113"/>
          <w:tab w:val="left" w:pos="11100"/>
        </w:tabs>
        <w:rPr>
          <w:snapToGrid w:val="0"/>
        </w:rPr>
      </w:pPr>
      <w:r>
        <w:rPr>
          <w:snapToGrid w:val="0"/>
        </w:rPr>
        <w:tab/>
        <w:t>PDC</w:t>
      </w:r>
      <w:r w:rsidRPr="001B1528">
        <w:rPr>
          <w:snapToGrid w:val="0"/>
        </w:rPr>
        <w:t>MeasurementQuantities</w:t>
      </w:r>
      <w:r>
        <w:rPr>
          <w:snapToGrid w:val="0"/>
        </w:rPr>
        <w:t>,</w:t>
      </w:r>
    </w:p>
    <w:p w14:paraId="3F6CE146" w14:textId="77777777" w:rsidR="004F2E3E" w:rsidRDefault="004F2E3E" w:rsidP="004F2E3E">
      <w:pPr>
        <w:pStyle w:val="PL"/>
        <w:tabs>
          <w:tab w:val="clear" w:pos="11113"/>
          <w:tab w:val="left" w:pos="11100"/>
        </w:tabs>
        <w:rPr>
          <w:snapToGrid w:val="0"/>
        </w:rPr>
      </w:pPr>
      <w:r>
        <w:rPr>
          <w:snapToGrid w:val="0"/>
        </w:rPr>
        <w:tab/>
        <w:t>PDC</w:t>
      </w:r>
      <w:r w:rsidRPr="001B1528">
        <w:rPr>
          <w:snapToGrid w:val="0"/>
        </w:rPr>
        <w:t>MeasurementResult</w:t>
      </w:r>
      <w:r>
        <w:rPr>
          <w:snapToGrid w:val="0"/>
        </w:rPr>
        <w:t>,</w:t>
      </w:r>
    </w:p>
    <w:p w14:paraId="4F0B1FF5" w14:textId="77777777" w:rsidR="004F2E3E" w:rsidRDefault="004F2E3E" w:rsidP="004F2E3E">
      <w:pPr>
        <w:pStyle w:val="PL"/>
        <w:tabs>
          <w:tab w:val="clear" w:pos="11113"/>
          <w:tab w:val="left" w:pos="11100"/>
        </w:tabs>
        <w:rPr>
          <w:snapToGrid w:val="0"/>
        </w:rPr>
      </w:pPr>
      <w:r>
        <w:rPr>
          <w:snapToGrid w:val="0"/>
        </w:rPr>
        <w:tab/>
        <w:t>PDCReportType,</w:t>
      </w:r>
    </w:p>
    <w:p w14:paraId="78D5D88F" w14:textId="77777777" w:rsidR="004F2E3E" w:rsidRPr="00E219DC" w:rsidRDefault="004F2E3E" w:rsidP="004F2E3E">
      <w:pPr>
        <w:pStyle w:val="PL"/>
        <w:rPr>
          <w:snapToGrid w:val="0"/>
          <w:lang w:eastAsia="zh-CN"/>
        </w:rPr>
      </w:pPr>
      <w:r>
        <w:rPr>
          <w:snapToGrid w:val="0"/>
        </w:rPr>
        <w:tab/>
        <w:t>RAN-UE-PDC-MeasID,</w:t>
      </w:r>
    </w:p>
    <w:p w14:paraId="3EE1EEFE" w14:textId="77777777" w:rsidR="004F2E3E" w:rsidRDefault="004F2E3E" w:rsidP="004F2E3E">
      <w:pPr>
        <w:pStyle w:val="PL"/>
        <w:tabs>
          <w:tab w:val="clear" w:pos="11113"/>
          <w:tab w:val="left" w:pos="11100"/>
        </w:tabs>
        <w:snapToGrid w:val="0"/>
        <w:rPr>
          <w:bCs/>
        </w:rPr>
      </w:pPr>
      <w:r>
        <w:rPr>
          <w:bCs/>
        </w:rPr>
        <w:tab/>
        <w:t>SCGActivationRequest,</w:t>
      </w:r>
    </w:p>
    <w:p w14:paraId="7C9A68A7" w14:textId="77777777" w:rsidR="004F2E3E" w:rsidRPr="008C20F9" w:rsidRDefault="004F2E3E" w:rsidP="004F2E3E">
      <w:pPr>
        <w:pStyle w:val="PL"/>
        <w:tabs>
          <w:tab w:val="clear" w:pos="11113"/>
          <w:tab w:val="left" w:pos="11100"/>
        </w:tabs>
        <w:snapToGrid w:val="0"/>
        <w:rPr>
          <w:noProof w:val="0"/>
          <w:snapToGrid w:val="0"/>
          <w:lang w:eastAsia="zh-CN"/>
        </w:rPr>
      </w:pPr>
      <w:r>
        <w:rPr>
          <w:bCs/>
        </w:rPr>
        <w:tab/>
        <w:t>SCGActivationStatus,</w:t>
      </w:r>
    </w:p>
    <w:p w14:paraId="4AADBB77" w14:textId="77777777" w:rsidR="004F2E3E" w:rsidRPr="001645CB" w:rsidRDefault="004F2E3E" w:rsidP="004F2E3E">
      <w:pPr>
        <w:pStyle w:val="PL"/>
        <w:rPr>
          <w:snapToGrid w:val="0"/>
        </w:rPr>
      </w:pPr>
      <w:r>
        <w:rPr>
          <w:snapToGrid w:val="0"/>
        </w:rPr>
        <w:tab/>
      </w:r>
      <w:r w:rsidRPr="00E357C6">
        <w:rPr>
          <w:snapToGrid w:val="0"/>
        </w:rPr>
        <w:t>TRP-MeasurementUpdateList</w:t>
      </w:r>
      <w:r>
        <w:rPr>
          <w:snapToGrid w:val="0"/>
        </w:rPr>
        <w:t>,</w:t>
      </w:r>
    </w:p>
    <w:p w14:paraId="05FD942F" w14:textId="77777777" w:rsidR="004F2E3E" w:rsidRPr="00D81976" w:rsidRDefault="004F2E3E" w:rsidP="004F2E3E">
      <w:pPr>
        <w:pStyle w:val="PL"/>
        <w:rPr>
          <w:snapToGrid w:val="0"/>
        </w:rPr>
      </w:pPr>
      <w:r>
        <w:rPr>
          <w:snapToGrid w:val="0"/>
        </w:rPr>
        <w:tab/>
      </w:r>
      <w:r w:rsidRPr="00D81976">
        <w:rPr>
          <w:snapToGrid w:val="0"/>
        </w:rPr>
        <w:t>PRSTRPList</w:t>
      </w:r>
      <w:r>
        <w:rPr>
          <w:snapToGrid w:val="0"/>
        </w:rPr>
        <w:t>,</w:t>
      </w:r>
    </w:p>
    <w:p w14:paraId="6C2A7B48" w14:textId="77777777" w:rsidR="004F2E3E" w:rsidRDefault="004F2E3E" w:rsidP="004F2E3E">
      <w:pPr>
        <w:pStyle w:val="PL"/>
        <w:rPr>
          <w:snapToGrid w:val="0"/>
        </w:rPr>
      </w:pPr>
      <w:r>
        <w:rPr>
          <w:snapToGrid w:val="0"/>
        </w:rPr>
        <w:tab/>
      </w:r>
      <w:r w:rsidRPr="00D81976">
        <w:rPr>
          <w:snapToGrid w:val="0"/>
        </w:rPr>
        <w:t>PRSTransmissionTRPList</w:t>
      </w:r>
      <w:r>
        <w:rPr>
          <w:snapToGrid w:val="0"/>
        </w:rPr>
        <w:t>,</w:t>
      </w:r>
    </w:p>
    <w:p w14:paraId="34C85971" w14:textId="77777777" w:rsidR="004F2E3E" w:rsidRPr="00BD71C6" w:rsidRDefault="004F2E3E" w:rsidP="004F2E3E">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51C0744" w14:textId="77777777" w:rsidR="004F2E3E" w:rsidRDefault="004F2E3E" w:rsidP="004F2E3E">
      <w:pPr>
        <w:pStyle w:val="PL"/>
        <w:rPr>
          <w:rFonts w:eastAsia="SimSun"/>
          <w:snapToGrid w:val="0"/>
        </w:rPr>
      </w:pPr>
      <w:r>
        <w:rPr>
          <w:rFonts w:eastAsia="SimSun"/>
          <w:snapToGrid w:val="0"/>
        </w:rPr>
        <w:tab/>
        <w:t>TRP-PRS-Info-List,</w:t>
      </w:r>
    </w:p>
    <w:p w14:paraId="1F4F6C8F" w14:textId="77777777" w:rsidR="004F2E3E" w:rsidRDefault="004F2E3E" w:rsidP="004F2E3E">
      <w:pPr>
        <w:pStyle w:val="PL"/>
        <w:rPr>
          <w:rFonts w:eastAsia="SimSun"/>
          <w:snapToGrid w:val="0"/>
        </w:rPr>
      </w:pPr>
      <w:r>
        <w:rPr>
          <w:rFonts w:eastAsia="SimSun"/>
          <w:snapToGrid w:val="0"/>
        </w:rPr>
        <w:tab/>
        <w:t>PRS-Measurement-Info-List,</w:t>
      </w:r>
    </w:p>
    <w:p w14:paraId="45046DE9" w14:textId="77777777" w:rsidR="004F2E3E" w:rsidRPr="009E6EC2" w:rsidRDefault="004F2E3E" w:rsidP="004F2E3E">
      <w:pPr>
        <w:pStyle w:val="PL"/>
        <w:rPr>
          <w:snapToGrid w:val="0"/>
        </w:rPr>
      </w:pPr>
      <w:r w:rsidRPr="00ED28A6">
        <w:rPr>
          <w:snapToGrid w:val="0"/>
        </w:rPr>
        <w:tab/>
        <w:t>PRSConfigRequestType</w:t>
      </w:r>
      <w:r w:rsidRPr="009E6EC2">
        <w:rPr>
          <w:snapToGrid w:val="0"/>
        </w:rPr>
        <w:t>,</w:t>
      </w:r>
    </w:p>
    <w:p w14:paraId="55F953D1" w14:textId="77777777" w:rsidR="004F2E3E" w:rsidRPr="003F777B" w:rsidRDefault="004F2E3E" w:rsidP="004F2E3E">
      <w:pPr>
        <w:pStyle w:val="PL"/>
        <w:rPr>
          <w:snapToGrid w:val="0"/>
        </w:rPr>
      </w:pPr>
      <w:r w:rsidRPr="003F777B">
        <w:rPr>
          <w:snapToGrid w:val="0"/>
        </w:rPr>
        <w:tab/>
        <w:t>MeasurementCharacteristicsRequestIndicator,</w:t>
      </w:r>
    </w:p>
    <w:p w14:paraId="59116067" w14:textId="77777777" w:rsidR="004F2E3E" w:rsidRPr="002D1BEF" w:rsidRDefault="004F2E3E" w:rsidP="004F2E3E">
      <w:pPr>
        <w:pStyle w:val="PL"/>
        <w:rPr>
          <w:snapToGrid w:val="0"/>
        </w:rPr>
      </w:pPr>
      <w:r w:rsidRPr="003F777B">
        <w:rPr>
          <w:snapToGrid w:val="0"/>
        </w:rPr>
        <w:tab/>
        <w:t>MeasurementTimeOccasion</w:t>
      </w:r>
      <w:r w:rsidRPr="002D1BEF">
        <w:rPr>
          <w:snapToGrid w:val="0"/>
        </w:rPr>
        <w:t>,</w:t>
      </w:r>
    </w:p>
    <w:p w14:paraId="0AAC2357" w14:textId="77777777" w:rsidR="004F2E3E" w:rsidRDefault="004F2E3E" w:rsidP="004F2E3E">
      <w:pPr>
        <w:pStyle w:val="PL"/>
        <w:rPr>
          <w:snapToGrid w:val="0"/>
        </w:rPr>
      </w:pPr>
      <w:r w:rsidRPr="002D1BEF">
        <w:rPr>
          <w:snapToGrid w:val="0"/>
        </w:rPr>
        <w:tab/>
        <w:t>UEReportingInformation</w:t>
      </w:r>
      <w:r>
        <w:rPr>
          <w:snapToGrid w:val="0"/>
        </w:rPr>
        <w:t>,</w:t>
      </w:r>
    </w:p>
    <w:p w14:paraId="08D484DE" w14:textId="77777777" w:rsidR="004F2E3E" w:rsidRPr="008D66F9" w:rsidRDefault="004F2E3E" w:rsidP="004F2E3E">
      <w:pPr>
        <w:pStyle w:val="PL"/>
        <w:rPr>
          <w:snapToGrid w:val="0"/>
        </w:rPr>
      </w:pPr>
      <w:r>
        <w:rPr>
          <w:snapToGrid w:val="0"/>
        </w:rPr>
        <w:tab/>
        <w:t>P</w:t>
      </w:r>
      <w:r w:rsidRPr="004C204C">
        <w:rPr>
          <w:snapToGrid w:val="0"/>
        </w:rPr>
        <w:t>osConextRevIndication</w:t>
      </w:r>
      <w:r>
        <w:rPr>
          <w:snapToGrid w:val="0"/>
        </w:rPr>
        <w:t>,</w:t>
      </w:r>
    </w:p>
    <w:p w14:paraId="5BF9FE55" w14:textId="77777777" w:rsidR="004F2E3E" w:rsidRPr="00E219DC" w:rsidRDefault="004F2E3E" w:rsidP="004F2E3E">
      <w:pPr>
        <w:pStyle w:val="PL"/>
        <w:rPr>
          <w:snapToGrid w:val="0"/>
          <w:lang w:eastAsia="zh-CN"/>
        </w:rPr>
      </w:pPr>
      <w:r>
        <w:rPr>
          <w:snapToGrid w:val="0"/>
        </w:rPr>
        <w:tab/>
        <w:t>NRRedCapUEIndication,</w:t>
      </w:r>
    </w:p>
    <w:p w14:paraId="209ED9DF" w14:textId="77777777" w:rsidR="004F2E3E" w:rsidRDefault="004F2E3E" w:rsidP="004F2E3E">
      <w:pPr>
        <w:pStyle w:val="PL"/>
        <w:rPr>
          <w:snapToGrid w:val="0"/>
        </w:rPr>
      </w:pPr>
      <w:r>
        <w:rPr>
          <w:snapToGrid w:val="0"/>
        </w:rPr>
        <w:tab/>
        <w:t>NRPagingeDRX</w:t>
      </w:r>
      <w:r w:rsidRPr="00A40464">
        <w:rPr>
          <w:snapToGrid w:val="0"/>
        </w:rPr>
        <w:t>Information</w:t>
      </w:r>
      <w:r>
        <w:rPr>
          <w:snapToGrid w:val="0"/>
        </w:rPr>
        <w:t>,</w:t>
      </w:r>
    </w:p>
    <w:p w14:paraId="0919156F" w14:textId="77777777" w:rsidR="004F2E3E" w:rsidRPr="001E1E3A" w:rsidRDefault="004F2E3E" w:rsidP="004F2E3E">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257F980" w14:textId="77777777" w:rsidR="004F2E3E" w:rsidRPr="00036EE1" w:rsidRDefault="004F2E3E" w:rsidP="004F2E3E">
      <w:pPr>
        <w:pStyle w:val="PL"/>
        <w:rPr>
          <w:snapToGrid w:val="0"/>
          <w:lang w:eastAsia="zh-CN"/>
        </w:rPr>
      </w:pPr>
      <w:r>
        <w:rPr>
          <w:snapToGrid w:val="0"/>
        </w:rPr>
        <w:tab/>
      </w:r>
      <w:r>
        <w:rPr>
          <w:snapToGrid w:val="0"/>
          <w:lang w:eastAsia="zh-CN"/>
        </w:rPr>
        <w:t>QoEInformation,</w:t>
      </w:r>
    </w:p>
    <w:p w14:paraId="240B637E" w14:textId="77777777" w:rsidR="004F2E3E" w:rsidRDefault="004F2E3E" w:rsidP="004F2E3E">
      <w:pPr>
        <w:pStyle w:val="PL"/>
        <w:rPr>
          <w:snapToGrid w:val="0"/>
        </w:rPr>
      </w:pPr>
      <w:r w:rsidRPr="00773F11">
        <w:rPr>
          <w:snapToGrid w:val="0"/>
        </w:rPr>
        <w:tab/>
        <w:t>CG-SDTQueryIndication</w:t>
      </w:r>
      <w:r>
        <w:rPr>
          <w:snapToGrid w:val="0"/>
        </w:rPr>
        <w:t>,</w:t>
      </w:r>
    </w:p>
    <w:p w14:paraId="63F490E5" w14:textId="77777777" w:rsidR="004F2E3E" w:rsidRDefault="004F2E3E" w:rsidP="004F2E3E">
      <w:pPr>
        <w:pStyle w:val="PL"/>
        <w:rPr>
          <w:snapToGrid w:val="0"/>
        </w:rPr>
      </w:pPr>
      <w:r>
        <w:rPr>
          <w:snapToGrid w:val="0"/>
        </w:rPr>
        <w:tab/>
        <w:t>CG-SDTKeptIndicator,</w:t>
      </w:r>
    </w:p>
    <w:p w14:paraId="38677CE8" w14:textId="77777777" w:rsidR="004F2E3E" w:rsidRPr="00E8466A" w:rsidRDefault="004F2E3E" w:rsidP="004F2E3E">
      <w:pPr>
        <w:pStyle w:val="PL"/>
        <w:rPr>
          <w:snapToGrid w:val="0"/>
          <w:lang w:val="en-US"/>
        </w:rPr>
      </w:pPr>
      <w:r>
        <w:rPr>
          <w:snapToGrid w:val="0"/>
        </w:rPr>
        <w:tab/>
        <w:t>CG-SDTSessionInfo,</w:t>
      </w:r>
    </w:p>
    <w:p w14:paraId="752F9058" w14:textId="77777777" w:rsidR="004F2E3E" w:rsidRPr="00401AD1" w:rsidRDefault="004F2E3E" w:rsidP="004F2E3E">
      <w:pPr>
        <w:pStyle w:val="PL"/>
        <w:rPr>
          <w:rFonts w:eastAsia="SimSun"/>
          <w:snapToGrid w:val="0"/>
        </w:rPr>
      </w:pPr>
      <w:r>
        <w:rPr>
          <w:rFonts w:eastAsia="SimSun"/>
          <w:snapToGrid w:val="0"/>
        </w:rPr>
        <w:tab/>
        <w:t>SDTInformation,</w:t>
      </w:r>
    </w:p>
    <w:p w14:paraId="3CC1656C" w14:textId="77777777" w:rsidR="004F2E3E" w:rsidRDefault="004F2E3E" w:rsidP="004F2E3E">
      <w:pPr>
        <w:pStyle w:val="PL"/>
        <w:rPr>
          <w:snapToGrid w:val="0"/>
        </w:rPr>
      </w:pPr>
      <w:r>
        <w:rPr>
          <w:snapToGrid w:val="0"/>
        </w:rPr>
        <w:tab/>
        <w:t>FiveG-ProSeAuthorized,</w:t>
      </w:r>
    </w:p>
    <w:p w14:paraId="625CB7F9" w14:textId="77777777" w:rsidR="004F2E3E" w:rsidRDefault="004F2E3E" w:rsidP="004F2E3E">
      <w:pPr>
        <w:pStyle w:val="PL"/>
        <w:rPr>
          <w:snapToGrid w:val="0"/>
          <w:lang w:eastAsia="zh-CN"/>
        </w:rPr>
      </w:pPr>
      <w:r>
        <w:rPr>
          <w:snapToGrid w:val="0"/>
          <w:lang w:eastAsia="zh-CN"/>
        </w:rPr>
        <w:tab/>
        <w:t>UuRLCChannelToBeSetupList,</w:t>
      </w:r>
    </w:p>
    <w:p w14:paraId="1A0AC033" w14:textId="77777777" w:rsidR="004F2E3E" w:rsidRDefault="004F2E3E" w:rsidP="004F2E3E">
      <w:pPr>
        <w:pStyle w:val="PL"/>
        <w:rPr>
          <w:snapToGrid w:val="0"/>
          <w:lang w:eastAsia="zh-CN"/>
        </w:rPr>
      </w:pPr>
      <w:r>
        <w:rPr>
          <w:snapToGrid w:val="0"/>
          <w:lang w:eastAsia="zh-CN"/>
        </w:rPr>
        <w:tab/>
        <w:t>UuRLCChannelToBeModifiedList,</w:t>
      </w:r>
    </w:p>
    <w:p w14:paraId="297C17DB" w14:textId="77777777" w:rsidR="004F2E3E" w:rsidRDefault="004F2E3E" w:rsidP="004F2E3E">
      <w:pPr>
        <w:pStyle w:val="PL"/>
        <w:rPr>
          <w:snapToGrid w:val="0"/>
          <w:lang w:eastAsia="zh-CN"/>
        </w:rPr>
      </w:pPr>
      <w:r>
        <w:rPr>
          <w:snapToGrid w:val="0"/>
          <w:lang w:eastAsia="zh-CN"/>
        </w:rPr>
        <w:tab/>
        <w:t>UuRLCChannelToBeReleasedList,</w:t>
      </w:r>
    </w:p>
    <w:p w14:paraId="18ABF04C" w14:textId="77777777" w:rsidR="004F2E3E" w:rsidRDefault="004F2E3E" w:rsidP="004F2E3E">
      <w:pPr>
        <w:pStyle w:val="PL"/>
        <w:rPr>
          <w:snapToGrid w:val="0"/>
          <w:lang w:eastAsia="zh-CN"/>
        </w:rPr>
      </w:pPr>
      <w:r>
        <w:rPr>
          <w:snapToGrid w:val="0"/>
          <w:lang w:eastAsia="zh-CN"/>
        </w:rPr>
        <w:tab/>
        <w:t>UuRLCChannelSetupList,</w:t>
      </w:r>
    </w:p>
    <w:p w14:paraId="172E4EE1" w14:textId="77777777" w:rsidR="004F2E3E" w:rsidRDefault="004F2E3E" w:rsidP="004F2E3E">
      <w:pPr>
        <w:pStyle w:val="PL"/>
        <w:rPr>
          <w:snapToGrid w:val="0"/>
          <w:lang w:eastAsia="zh-CN"/>
        </w:rPr>
      </w:pPr>
      <w:r>
        <w:rPr>
          <w:snapToGrid w:val="0"/>
          <w:lang w:eastAsia="zh-CN"/>
        </w:rPr>
        <w:tab/>
        <w:t>UuRLCChannelFailedToBeSetupList,</w:t>
      </w:r>
    </w:p>
    <w:p w14:paraId="6694DB36" w14:textId="77777777" w:rsidR="004F2E3E" w:rsidRDefault="004F2E3E" w:rsidP="004F2E3E">
      <w:pPr>
        <w:pStyle w:val="PL"/>
        <w:rPr>
          <w:snapToGrid w:val="0"/>
          <w:lang w:eastAsia="zh-CN"/>
        </w:rPr>
      </w:pPr>
      <w:r>
        <w:rPr>
          <w:snapToGrid w:val="0"/>
          <w:lang w:eastAsia="zh-CN"/>
        </w:rPr>
        <w:tab/>
        <w:t>UuRLCChannelModifiedList,</w:t>
      </w:r>
    </w:p>
    <w:p w14:paraId="77AA9FC6" w14:textId="77777777" w:rsidR="004F2E3E" w:rsidRDefault="004F2E3E" w:rsidP="004F2E3E">
      <w:pPr>
        <w:pStyle w:val="PL"/>
        <w:rPr>
          <w:snapToGrid w:val="0"/>
          <w:lang w:eastAsia="zh-CN"/>
        </w:rPr>
      </w:pPr>
      <w:r>
        <w:rPr>
          <w:snapToGrid w:val="0"/>
          <w:lang w:eastAsia="zh-CN"/>
        </w:rPr>
        <w:tab/>
        <w:t>UuRLCChannelFailedToBeModifiedList,</w:t>
      </w:r>
    </w:p>
    <w:p w14:paraId="67C0641E" w14:textId="77777777" w:rsidR="004F2E3E" w:rsidRDefault="004F2E3E" w:rsidP="004F2E3E">
      <w:pPr>
        <w:pStyle w:val="PL"/>
        <w:rPr>
          <w:snapToGrid w:val="0"/>
          <w:lang w:eastAsia="zh-CN"/>
        </w:rPr>
      </w:pPr>
      <w:r>
        <w:rPr>
          <w:snapToGrid w:val="0"/>
          <w:lang w:eastAsia="zh-CN"/>
        </w:rPr>
        <w:tab/>
        <w:t>UuRLCChannelRequiredToBeModifiedList,</w:t>
      </w:r>
    </w:p>
    <w:p w14:paraId="5ACDB008" w14:textId="77777777" w:rsidR="004F2E3E" w:rsidRDefault="004F2E3E" w:rsidP="004F2E3E">
      <w:pPr>
        <w:pStyle w:val="PL"/>
        <w:rPr>
          <w:snapToGrid w:val="0"/>
          <w:lang w:eastAsia="zh-CN"/>
        </w:rPr>
      </w:pPr>
      <w:r>
        <w:rPr>
          <w:snapToGrid w:val="0"/>
          <w:lang w:eastAsia="zh-CN"/>
        </w:rPr>
        <w:tab/>
        <w:t>UuRLCChannelRequiredToBeReleasedList,</w:t>
      </w:r>
    </w:p>
    <w:p w14:paraId="1FE71AA5" w14:textId="77777777" w:rsidR="004F2E3E" w:rsidRDefault="004F2E3E" w:rsidP="004F2E3E">
      <w:pPr>
        <w:pStyle w:val="PL"/>
        <w:rPr>
          <w:snapToGrid w:val="0"/>
          <w:lang w:eastAsia="zh-CN"/>
        </w:rPr>
      </w:pPr>
      <w:r>
        <w:rPr>
          <w:snapToGrid w:val="0"/>
          <w:lang w:eastAsia="zh-CN"/>
        </w:rPr>
        <w:tab/>
        <w:t>PC5RLCChannelToBeSetupList,</w:t>
      </w:r>
    </w:p>
    <w:p w14:paraId="7FF5E974" w14:textId="77777777" w:rsidR="004F2E3E" w:rsidRDefault="004F2E3E" w:rsidP="004F2E3E">
      <w:pPr>
        <w:pStyle w:val="PL"/>
        <w:rPr>
          <w:snapToGrid w:val="0"/>
          <w:lang w:eastAsia="zh-CN"/>
        </w:rPr>
      </w:pPr>
      <w:r>
        <w:rPr>
          <w:snapToGrid w:val="0"/>
          <w:lang w:eastAsia="zh-CN"/>
        </w:rPr>
        <w:tab/>
        <w:t>PC5RLCChannelToBeModifiedList,</w:t>
      </w:r>
    </w:p>
    <w:p w14:paraId="180A0C37" w14:textId="77777777" w:rsidR="004F2E3E" w:rsidRDefault="004F2E3E" w:rsidP="004F2E3E">
      <w:pPr>
        <w:pStyle w:val="PL"/>
        <w:rPr>
          <w:snapToGrid w:val="0"/>
          <w:lang w:eastAsia="zh-CN"/>
        </w:rPr>
      </w:pPr>
      <w:r>
        <w:rPr>
          <w:snapToGrid w:val="0"/>
          <w:lang w:eastAsia="zh-CN"/>
        </w:rPr>
        <w:tab/>
        <w:t>PC5RLCChannelToBeReleasedList,</w:t>
      </w:r>
    </w:p>
    <w:p w14:paraId="5483643C" w14:textId="77777777" w:rsidR="004F2E3E" w:rsidRDefault="004F2E3E" w:rsidP="004F2E3E">
      <w:pPr>
        <w:pStyle w:val="PL"/>
        <w:rPr>
          <w:snapToGrid w:val="0"/>
          <w:lang w:eastAsia="zh-CN"/>
        </w:rPr>
      </w:pPr>
      <w:r>
        <w:rPr>
          <w:snapToGrid w:val="0"/>
          <w:lang w:eastAsia="zh-CN"/>
        </w:rPr>
        <w:tab/>
        <w:t>PC5RLCChannelSetupList,</w:t>
      </w:r>
    </w:p>
    <w:p w14:paraId="4FA92BDC" w14:textId="77777777" w:rsidR="004F2E3E" w:rsidRDefault="004F2E3E" w:rsidP="004F2E3E">
      <w:pPr>
        <w:pStyle w:val="PL"/>
        <w:rPr>
          <w:snapToGrid w:val="0"/>
          <w:lang w:eastAsia="zh-CN"/>
        </w:rPr>
      </w:pPr>
      <w:r>
        <w:rPr>
          <w:snapToGrid w:val="0"/>
          <w:lang w:eastAsia="zh-CN"/>
        </w:rPr>
        <w:tab/>
        <w:t>PC5RLCChannelFailedToBeSetupList,</w:t>
      </w:r>
    </w:p>
    <w:p w14:paraId="28047D80" w14:textId="77777777" w:rsidR="004F2E3E" w:rsidRDefault="004F2E3E" w:rsidP="004F2E3E">
      <w:pPr>
        <w:pStyle w:val="PL"/>
        <w:rPr>
          <w:snapToGrid w:val="0"/>
          <w:lang w:eastAsia="zh-CN"/>
        </w:rPr>
      </w:pPr>
      <w:r>
        <w:rPr>
          <w:snapToGrid w:val="0"/>
          <w:lang w:eastAsia="zh-CN"/>
        </w:rPr>
        <w:tab/>
        <w:t>PC5RLCChannelFailedToBeModifiedList,</w:t>
      </w:r>
    </w:p>
    <w:p w14:paraId="4F4F6487" w14:textId="77777777" w:rsidR="004F2E3E" w:rsidRDefault="004F2E3E" w:rsidP="004F2E3E">
      <w:pPr>
        <w:pStyle w:val="PL"/>
        <w:rPr>
          <w:snapToGrid w:val="0"/>
          <w:lang w:eastAsia="zh-CN"/>
        </w:rPr>
      </w:pPr>
      <w:r>
        <w:rPr>
          <w:snapToGrid w:val="0"/>
          <w:lang w:eastAsia="zh-CN"/>
        </w:rPr>
        <w:tab/>
        <w:t>PC5RLCChannelRequiredToBeModifiedList,</w:t>
      </w:r>
    </w:p>
    <w:p w14:paraId="33D05E65" w14:textId="77777777" w:rsidR="004F2E3E" w:rsidRDefault="004F2E3E" w:rsidP="004F2E3E">
      <w:pPr>
        <w:pStyle w:val="PL"/>
        <w:rPr>
          <w:snapToGrid w:val="0"/>
          <w:lang w:eastAsia="zh-CN"/>
        </w:rPr>
      </w:pPr>
      <w:r>
        <w:rPr>
          <w:snapToGrid w:val="0"/>
          <w:lang w:eastAsia="zh-CN"/>
        </w:rPr>
        <w:tab/>
        <w:t>PC5RLCChannelRequiredToBeReleasedList,</w:t>
      </w:r>
    </w:p>
    <w:p w14:paraId="5BC209E1" w14:textId="77777777" w:rsidR="004F2E3E" w:rsidRDefault="004F2E3E" w:rsidP="004F2E3E">
      <w:pPr>
        <w:pStyle w:val="PL"/>
        <w:rPr>
          <w:snapToGrid w:val="0"/>
          <w:lang w:eastAsia="zh-CN"/>
        </w:rPr>
      </w:pPr>
      <w:r>
        <w:rPr>
          <w:snapToGrid w:val="0"/>
          <w:lang w:eastAsia="zh-CN"/>
        </w:rPr>
        <w:tab/>
        <w:t>PC5RLCChannelModifiedList,</w:t>
      </w:r>
    </w:p>
    <w:p w14:paraId="3E01D7A0" w14:textId="77777777" w:rsidR="004F2E3E" w:rsidRDefault="004F2E3E" w:rsidP="004F2E3E">
      <w:pPr>
        <w:pStyle w:val="PL"/>
        <w:rPr>
          <w:rFonts w:cs="CG Times (WN)"/>
        </w:rPr>
      </w:pPr>
      <w:r>
        <w:rPr>
          <w:rFonts w:cs="CG Times (WN)"/>
        </w:rPr>
        <w:tab/>
        <w:t>RemoteUELocalID,</w:t>
      </w:r>
    </w:p>
    <w:p w14:paraId="67B9FBA0" w14:textId="77777777" w:rsidR="004F2E3E" w:rsidRDefault="004F2E3E" w:rsidP="004F2E3E">
      <w:pPr>
        <w:pStyle w:val="PL"/>
      </w:pPr>
      <w:r>
        <w:tab/>
        <w:t>PathSwitchConfiguration,</w:t>
      </w:r>
    </w:p>
    <w:p w14:paraId="64F7158B" w14:textId="77777777" w:rsidR="004F2E3E" w:rsidRDefault="004F2E3E" w:rsidP="004F2E3E">
      <w:pPr>
        <w:pStyle w:val="PL"/>
        <w:rPr>
          <w:rFonts w:cs="CG Times (WN)"/>
        </w:rPr>
      </w:pPr>
      <w:r>
        <w:rPr>
          <w:rFonts w:cs="CG Times (WN)"/>
        </w:rPr>
        <w:tab/>
      </w:r>
      <w:r w:rsidRPr="00AB46F6">
        <w:rPr>
          <w:rFonts w:cs="CG Times (WN)"/>
        </w:rPr>
        <w:t>SidelinkRelayConfiguration</w:t>
      </w:r>
      <w:r>
        <w:rPr>
          <w:rFonts w:cs="CG Times (WN)"/>
        </w:rPr>
        <w:t>,</w:t>
      </w:r>
    </w:p>
    <w:p w14:paraId="76026F54" w14:textId="77777777" w:rsidR="004F2E3E" w:rsidRPr="00832A01" w:rsidRDefault="004F2E3E" w:rsidP="004F2E3E">
      <w:pPr>
        <w:pStyle w:val="PL"/>
        <w:rPr>
          <w:snapToGrid w:val="0"/>
          <w:lang w:eastAsia="zh-CN"/>
        </w:rPr>
      </w:pPr>
      <w:r>
        <w:rPr>
          <w:rFonts w:cs="CG Times (WN)"/>
        </w:rPr>
        <w:tab/>
      </w:r>
      <w:r w:rsidRPr="00832A01">
        <w:rPr>
          <w:snapToGrid w:val="0"/>
        </w:rPr>
        <w:t>PagingCause</w:t>
      </w:r>
      <w:r>
        <w:rPr>
          <w:snapToGrid w:val="0"/>
        </w:rPr>
        <w:t>,</w:t>
      </w:r>
    </w:p>
    <w:p w14:paraId="5675D0B1" w14:textId="77777777" w:rsidR="004F2E3E" w:rsidRDefault="004F2E3E" w:rsidP="004F2E3E">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00D3F4CA" w14:textId="77777777" w:rsidR="004F2E3E" w:rsidRDefault="004F2E3E" w:rsidP="004F2E3E">
      <w:pPr>
        <w:pStyle w:val="PL"/>
        <w:rPr>
          <w:rFonts w:eastAsia="SimSun"/>
          <w:snapToGrid w:val="0"/>
          <w:lang w:eastAsia="zh-CN"/>
        </w:rPr>
      </w:pPr>
      <w:r>
        <w:rPr>
          <w:rFonts w:eastAsia="SimSun"/>
          <w:snapToGrid w:val="0"/>
          <w:lang w:eastAsia="zh-CN"/>
        </w:rPr>
        <w:tab/>
        <w:t>UEPagingCapability,</w:t>
      </w:r>
    </w:p>
    <w:p w14:paraId="5E629EBB" w14:textId="77777777" w:rsidR="004F2E3E" w:rsidRDefault="004F2E3E" w:rsidP="004F2E3E">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0870525E" w14:textId="77777777" w:rsidR="004F2E3E" w:rsidRDefault="004F2E3E" w:rsidP="004F2E3E">
      <w:pPr>
        <w:pStyle w:val="PL"/>
        <w:rPr>
          <w:rFonts w:eastAsia="SimSun"/>
          <w:snapToGrid w:val="0"/>
          <w:lang w:eastAsia="zh-CN"/>
        </w:rPr>
      </w:pPr>
      <w:r>
        <w:rPr>
          <w:rFonts w:eastAsia="SimSun"/>
          <w:snapToGrid w:val="0"/>
          <w:lang w:eastAsia="zh-CN"/>
        </w:rPr>
        <w:tab/>
        <w:t>MDTPollutedMeasurementIndicator,</w:t>
      </w:r>
    </w:p>
    <w:p w14:paraId="58148456" w14:textId="77777777" w:rsidR="004F2E3E" w:rsidRPr="000B694B" w:rsidRDefault="004F2E3E" w:rsidP="004F2E3E">
      <w:pPr>
        <w:pStyle w:val="PL"/>
        <w:rPr>
          <w:rFonts w:cs="Courier New"/>
        </w:rPr>
      </w:pPr>
      <w:r w:rsidRPr="000B694B">
        <w:rPr>
          <w:rFonts w:cs="Courier New"/>
        </w:rPr>
        <w:tab/>
        <w:t>UE-MulticastMRBs-ToBeReleased-Item,</w:t>
      </w:r>
    </w:p>
    <w:p w14:paraId="2625CD2E" w14:textId="77777777" w:rsidR="004F2E3E" w:rsidRPr="000B694B" w:rsidRDefault="004F2E3E" w:rsidP="004F2E3E">
      <w:pPr>
        <w:pStyle w:val="PL"/>
        <w:rPr>
          <w:rFonts w:cs="Courier New"/>
        </w:rPr>
      </w:pPr>
      <w:r w:rsidRPr="000B694B">
        <w:rPr>
          <w:rFonts w:cs="Courier New"/>
        </w:rPr>
        <w:tab/>
        <w:t>UE-MulticastMRBs-ToBeSetup-Item</w:t>
      </w:r>
      <w:r>
        <w:rPr>
          <w:rFonts w:cs="Courier New"/>
        </w:rPr>
        <w:t>,</w:t>
      </w:r>
    </w:p>
    <w:p w14:paraId="133D33CE" w14:textId="77777777" w:rsidR="004F2E3E" w:rsidRDefault="004F2E3E" w:rsidP="004F2E3E">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DF9345D" w14:textId="77777777" w:rsidR="004F2E3E" w:rsidRDefault="004F2E3E" w:rsidP="004F2E3E">
      <w:pPr>
        <w:pStyle w:val="PL"/>
        <w:rPr>
          <w:snapToGrid w:val="0"/>
          <w:lang w:eastAsia="zh-CN"/>
        </w:rPr>
      </w:pPr>
      <w:r>
        <w:rPr>
          <w:snapToGrid w:val="0"/>
          <w:lang w:eastAsia="zh-CN"/>
        </w:rPr>
        <w:tab/>
        <w:t>BAP-Header-Rewriting-Removed-List-Item,</w:t>
      </w:r>
    </w:p>
    <w:p w14:paraId="4C5A950C" w14:textId="77777777" w:rsidR="004F2E3E" w:rsidRDefault="004F2E3E" w:rsidP="004F2E3E">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4A14CF37" w14:textId="77777777" w:rsidR="004F2E3E" w:rsidRDefault="004F2E3E" w:rsidP="004F2E3E">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1B5E535D" w14:textId="77777777" w:rsidR="004F2E3E" w:rsidRDefault="004F2E3E" w:rsidP="004F2E3E">
      <w:pPr>
        <w:pStyle w:val="PL"/>
        <w:rPr>
          <w:snapToGrid w:val="0"/>
        </w:rPr>
      </w:pPr>
      <w:r>
        <w:rPr>
          <w:snapToGrid w:val="0"/>
          <w:lang w:eastAsia="zh-CN"/>
        </w:rPr>
        <w:tab/>
      </w:r>
      <w:r>
        <w:rPr>
          <w:snapToGrid w:val="0"/>
        </w:rPr>
        <w:t>ActivationRequestType,</w:t>
      </w:r>
    </w:p>
    <w:p w14:paraId="0CB0DD39" w14:textId="77777777" w:rsidR="004F2E3E" w:rsidRDefault="004F2E3E" w:rsidP="004F2E3E">
      <w:pPr>
        <w:pStyle w:val="PL"/>
        <w:rPr>
          <w:ins w:id="473" w:author="Author"/>
        </w:rPr>
      </w:pPr>
      <w:r>
        <w:tab/>
      </w:r>
      <w:r w:rsidRPr="00CF07A6">
        <w:t>PosMeasGapPreConfigList</w:t>
      </w:r>
    </w:p>
    <w:p w14:paraId="78237D4A" w14:textId="77777777" w:rsidR="004F2E3E" w:rsidRDefault="004F2E3E" w:rsidP="004F2E3E">
      <w:pPr>
        <w:pStyle w:val="PL"/>
        <w:rPr>
          <w:ins w:id="474" w:author="Author"/>
          <w:rFonts w:eastAsia="SimSun"/>
          <w:snapToGrid w:val="0"/>
          <w:lang w:eastAsia="zh-CN"/>
        </w:rPr>
      </w:pPr>
      <w:ins w:id="475" w:author="Author">
        <w:r>
          <w:rPr>
            <w:rFonts w:eastAsiaTheme="minorEastAsia"/>
            <w:snapToGrid w:val="0"/>
            <w:lang w:eastAsia="zh-CN"/>
          </w:rPr>
          <w:tab/>
        </w:r>
        <w:r w:rsidRPr="00E06337">
          <w:rPr>
            <w:rFonts w:eastAsiaTheme="minorEastAsia"/>
            <w:snapToGrid w:val="0"/>
            <w:lang w:eastAsia="zh-CN"/>
          </w:rPr>
          <w:t>RACHCell</w:t>
        </w:r>
        <w:r w:rsidRPr="00E06337">
          <w:rPr>
            <w:rFonts w:eastAsiaTheme="minorEastAsia" w:hint="eastAsia"/>
            <w:snapToGrid w:val="0"/>
            <w:lang w:eastAsia="zh-CN"/>
          </w:rPr>
          <w:t>-List</w:t>
        </w:r>
      </w:ins>
    </w:p>
    <w:p w14:paraId="048A78D2" w14:textId="77777777" w:rsidR="004F2E3E" w:rsidRDefault="004F2E3E" w:rsidP="004F2E3E">
      <w:pPr>
        <w:pStyle w:val="PL"/>
        <w:rPr>
          <w:rFonts w:eastAsia="SimSun"/>
          <w:snapToGrid w:val="0"/>
          <w:lang w:eastAsia="zh-CN"/>
        </w:rPr>
      </w:pPr>
      <w:ins w:id="476" w:author="Author">
        <w:r>
          <w:rPr>
            <w:noProof w:val="0"/>
          </w:rPr>
          <w:tab/>
        </w:r>
        <w:proofErr w:type="spellStart"/>
        <w:r>
          <w:rPr>
            <w:noProof w:val="0"/>
          </w:rPr>
          <w:t>NRPRACHFeatureCombinationConfig</w:t>
        </w:r>
        <w:proofErr w:type="spellEnd"/>
        <w:r>
          <w:rPr>
            <w:noProof w:val="0"/>
          </w:rPr>
          <w:t>-List</w:t>
        </w:r>
      </w:ins>
    </w:p>
    <w:p w14:paraId="4F49CA5C" w14:textId="77777777" w:rsidR="004F2E3E" w:rsidRPr="00EA5FA7" w:rsidRDefault="004F2E3E" w:rsidP="004F2E3E">
      <w:pPr>
        <w:pStyle w:val="PL"/>
        <w:rPr>
          <w:rFonts w:cs="Courier New"/>
        </w:rPr>
      </w:pPr>
    </w:p>
    <w:p w14:paraId="5CE4FC7E" w14:textId="77777777" w:rsidR="004F2E3E" w:rsidRPr="00EA5FA7" w:rsidRDefault="004F2E3E" w:rsidP="004F2E3E">
      <w:pPr>
        <w:pStyle w:val="PL"/>
        <w:rPr>
          <w:noProof w:val="0"/>
          <w:snapToGrid w:val="0"/>
        </w:rPr>
      </w:pPr>
    </w:p>
    <w:p w14:paraId="57B75C24" w14:textId="77777777" w:rsidR="004F2E3E" w:rsidRPr="00EA5FA7" w:rsidRDefault="004F2E3E" w:rsidP="004F2E3E">
      <w:pPr>
        <w:pStyle w:val="PL"/>
        <w:rPr>
          <w:noProof w:val="0"/>
          <w:snapToGrid w:val="0"/>
        </w:rPr>
      </w:pPr>
    </w:p>
    <w:p w14:paraId="3056C046" w14:textId="77777777" w:rsidR="004F2E3E" w:rsidRPr="00EA5FA7" w:rsidRDefault="004F2E3E" w:rsidP="004F2E3E">
      <w:pPr>
        <w:pStyle w:val="PL"/>
        <w:rPr>
          <w:noProof w:val="0"/>
          <w:snapToGrid w:val="0"/>
        </w:rPr>
      </w:pPr>
      <w:r w:rsidRPr="00EA5FA7">
        <w:rPr>
          <w:noProof w:val="0"/>
          <w:snapToGrid w:val="0"/>
        </w:rPr>
        <w:t>FROM F1AP-IEs</w:t>
      </w:r>
    </w:p>
    <w:p w14:paraId="0B1B0630" w14:textId="77777777" w:rsidR="004F2E3E" w:rsidRPr="00EA5FA7" w:rsidRDefault="004F2E3E" w:rsidP="004F2E3E">
      <w:pPr>
        <w:pStyle w:val="PL"/>
        <w:rPr>
          <w:noProof w:val="0"/>
          <w:snapToGrid w:val="0"/>
        </w:rPr>
      </w:pPr>
    </w:p>
    <w:p w14:paraId="26C9213A" w14:textId="77777777" w:rsidR="004F2E3E" w:rsidRPr="00EA5FA7" w:rsidRDefault="004F2E3E" w:rsidP="004F2E3E">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0D0C73FB" w14:textId="77777777" w:rsidR="004F2E3E" w:rsidRPr="00CA4D6C" w:rsidRDefault="004F2E3E" w:rsidP="004F2E3E">
      <w:pPr>
        <w:pStyle w:val="PL"/>
        <w:rPr>
          <w:snapToGrid w:val="0"/>
          <w:lang w:val="it-IT"/>
        </w:rPr>
      </w:pPr>
      <w:r w:rsidRPr="00EA5FA7">
        <w:rPr>
          <w:noProof w:val="0"/>
          <w:snapToGrid w:val="0"/>
        </w:rPr>
        <w:tab/>
      </w:r>
      <w:r w:rsidRPr="00CA4D6C">
        <w:rPr>
          <w:snapToGrid w:val="0"/>
          <w:lang w:val="it-IT"/>
        </w:rPr>
        <w:t>ProtocolExtensionContainer{},</w:t>
      </w:r>
    </w:p>
    <w:p w14:paraId="31CA29B8" w14:textId="77777777" w:rsidR="004F2E3E" w:rsidRPr="00CA4D6C" w:rsidRDefault="004F2E3E" w:rsidP="004F2E3E">
      <w:pPr>
        <w:pStyle w:val="PL"/>
        <w:rPr>
          <w:snapToGrid w:val="0"/>
          <w:lang w:val="it-IT"/>
        </w:rPr>
      </w:pPr>
      <w:r w:rsidRPr="00CA4D6C">
        <w:rPr>
          <w:snapToGrid w:val="0"/>
          <w:lang w:val="it-IT"/>
        </w:rPr>
        <w:tab/>
        <w:t>ProtocolIE-Container{},</w:t>
      </w:r>
    </w:p>
    <w:p w14:paraId="33AF40E6" w14:textId="77777777" w:rsidR="004F2E3E" w:rsidRPr="00CA4D6C" w:rsidRDefault="004F2E3E" w:rsidP="004F2E3E">
      <w:pPr>
        <w:pStyle w:val="PL"/>
        <w:rPr>
          <w:snapToGrid w:val="0"/>
          <w:lang w:val="it-IT"/>
        </w:rPr>
      </w:pPr>
      <w:r w:rsidRPr="00CA4D6C">
        <w:rPr>
          <w:snapToGrid w:val="0"/>
          <w:lang w:val="it-IT"/>
        </w:rPr>
        <w:tab/>
        <w:t>ProtocolIE-ContainerPair{},</w:t>
      </w:r>
    </w:p>
    <w:p w14:paraId="65599537" w14:textId="77777777" w:rsidR="004F2E3E" w:rsidRPr="00CA4D6C" w:rsidRDefault="004F2E3E" w:rsidP="004F2E3E">
      <w:pPr>
        <w:pStyle w:val="PL"/>
        <w:rPr>
          <w:snapToGrid w:val="0"/>
          <w:lang w:val="it-IT"/>
        </w:rPr>
      </w:pPr>
      <w:r w:rsidRPr="00CA4D6C">
        <w:rPr>
          <w:snapToGrid w:val="0"/>
          <w:lang w:val="it-IT"/>
        </w:rPr>
        <w:tab/>
        <w:t>ProtocolIE-SingleContainer{},</w:t>
      </w:r>
    </w:p>
    <w:p w14:paraId="38BE3AC5" w14:textId="77777777" w:rsidR="004F2E3E" w:rsidRPr="00CA4D6C" w:rsidRDefault="004F2E3E" w:rsidP="004F2E3E">
      <w:pPr>
        <w:pStyle w:val="PL"/>
        <w:rPr>
          <w:snapToGrid w:val="0"/>
          <w:lang w:val="it-IT"/>
        </w:rPr>
      </w:pPr>
      <w:r w:rsidRPr="00CA4D6C">
        <w:rPr>
          <w:snapToGrid w:val="0"/>
          <w:lang w:val="it-IT"/>
        </w:rPr>
        <w:tab/>
        <w:t>F1AP-PRIVATE-IES,</w:t>
      </w:r>
    </w:p>
    <w:p w14:paraId="74E15E98" w14:textId="77777777" w:rsidR="004F2E3E" w:rsidRPr="00EA5FA7" w:rsidRDefault="004F2E3E" w:rsidP="004F2E3E">
      <w:pPr>
        <w:pStyle w:val="PL"/>
        <w:rPr>
          <w:noProof w:val="0"/>
          <w:snapToGrid w:val="0"/>
        </w:rPr>
      </w:pPr>
      <w:r w:rsidRPr="00CA4D6C">
        <w:rPr>
          <w:snapToGrid w:val="0"/>
          <w:lang w:val="it-IT"/>
        </w:rPr>
        <w:tab/>
      </w:r>
      <w:r w:rsidRPr="00EA5FA7">
        <w:rPr>
          <w:noProof w:val="0"/>
          <w:snapToGrid w:val="0"/>
        </w:rPr>
        <w:t>F1AP-PROTOCOL-EXTENSION,</w:t>
      </w:r>
    </w:p>
    <w:p w14:paraId="04F6F4EB" w14:textId="77777777" w:rsidR="004F2E3E" w:rsidRPr="00EA5FA7" w:rsidRDefault="004F2E3E" w:rsidP="004F2E3E">
      <w:pPr>
        <w:pStyle w:val="PL"/>
        <w:rPr>
          <w:noProof w:val="0"/>
          <w:snapToGrid w:val="0"/>
        </w:rPr>
      </w:pPr>
      <w:r w:rsidRPr="00EA5FA7">
        <w:rPr>
          <w:noProof w:val="0"/>
          <w:snapToGrid w:val="0"/>
        </w:rPr>
        <w:tab/>
        <w:t>F1AP-PROTOCOL-IES,</w:t>
      </w:r>
    </w:p>
    <w:p w14:paraId="111E8D0D" w14:textId="77777777" w:rsidR="004F2E3E" w:rsidRPr="00EA5FA7" w:rsidRDefault="004F2E3E" w:rsidP="004F2E3E">
      <w:pPr>
        <w:pStyle w:val="PL"/>
        <w:rPr>
          <w:noProof w:val="0"/>
          <w:snapToGrid w:val="0"/>
        </w:rPr>
      </w:pPr>
      <w:r w:rsidRPr="00EA5FA7">
        <w:rPr>
          <w:noProof w:val="0"/>
          <w:snapToGrid w:val="0"/>
        </w:rPr>
        <w:tab/>
        <w:t>F1AP-PROTOCOL-IES-PAIR</w:t>
      </w:r>
    </w:p>
    <w:p w14:paraId="5C15EF9B" w14:textId="77777777" w:rsidR="004F2E3E" w:rsidRPr="00EA5FA7" w:rsidRDefault="004F2E3E" w:rsidP="004F2E3E">
      <w:pPr>
        <w:pStyle w:val="PL"/>
        <w:rPr>
          <w:noProof w:val="0"/>
          <w:snapToGrid w:val="0"/>
        </w:rPr>
      </w:pPr>
    </w:p>
    <w:p w14:paraId="5095FCE0" w14:textId="77777777" w:rsidR="004F2E3E" w:rsidRPr="00EA5FA7" w:rsidRDefault="004F2E3E" w:rsidP="004F2E3E">
      <w:pPr>
        <w:pStyle w:val="PL"/>
        <w:rPr>
          <w:noProof w:val="0"/>
          <w:snapToGrid w:val="0"/>
        </w:rPr>
      </w:pPr>
      <w:r w:rsidRPr="00EA5FA7">
        <w:rPr>
          <w:noProof w:val="0"/>
          <w:snapToGrid w:val="0"/>
        </w:rPr>
        <w:t>FROM F1AP-Containers</w:t>
      </w:r>
    </w:p>
    <w:p w14:paraId="251308F9" w14:textId="77777777" w:rsidR="004F2E3E" w:rsidRPr="00EA5FA7" w:rsidRDefault="004F2E3E" w:rsidP="004F2E3E">
      <w:pPr>
        <w:pStyle w:val="PL"/>
        <w:rPr>
          <w:noProof w:val="0"/>
          <w:snapToGrid w:val="0"/>
        </w:rPr>
      </w:pPr>
    </w:p>
    <w:p w14:paraId="664C0C00"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0E754A26" w14:textId="77777777" w:rsidR="004F2E3E" w:rsidRPr="00DA11D0" w:rsidRDefault="004F2E3E" w:rsidP="004F2E3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44AA47BB" w14:textId="77777777" w:rsidR="004F2E3E" w:rsidRPr="00DA11D0" w:rsidRDefault="004F2E3E" w:rsidP="004F2E3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538EA60D"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28527C0"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952C139"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26CB84B2" w14:textId="77777777" w:rsidR="004F2E3E" w:rsidRPr="00DA11D0" w:rsidRDefault="004F2E3E" w:rsidP="004F2E3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68AE6419"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542FF35"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76454BD9"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B7BBB7E"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34D4ADC3"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5E1AD546"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4674CA8D"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098B6130"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431C195F"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28062E6D"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102FC811"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141AFE0F" w14:textId="77777777" w:rsidR="004F2E3E" w:rsidRPr="00DA11D0" w:rsidRDefault="004F2E3E" w:rsidP="004F2E3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6A913CAB" w14:textId="77777777" w:rsidR="004F2E3E" w:rsidRPr="00DA11D0" w:rsidRDefault="004F2E3E" w:rsidP="004F2E3E">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60D1674D" w14:textId="77777777" w:rsidR="004F2E3E" w:rsidRPr="00EA5FA7" w:rsidRDefault="004F2E3E" w:rsidP="004F2E3E">
      <w:pPr>
        <w:pStyle w:val="PL"/>
        <w:rPr>
          <w:rFonts w:eastAsia="SimSun"/>
          <w:snapToGrid w:val="0"/>
        </w:rPr>
      </w:pPr>
      <w:r w:rsidRPr="00EA5FA7">
        <w:rPr>
          <w:rFonts w:eastAsia="SimSun"/>
          <w:snapToGrid w:val="0"/>
        </w:rPr>
        <w:tab/>
        <w:t>id-Candidate-SpCell-Item,</w:t>
      </w:r>
    </w:p>
    <w:p w14:paraId="5C74E67D" w14:textId="77777777" w:rsidR="004F2E3E" w:rsidRPr="00EA5FA7" w:rsidRDefault="004F2E3E" w:rsidP="004F2E3E">
      <w:pPr>
        <w:pStyle w:val="PL"/>
        <w:rPr>
          <w:rFonts w:eastAsia="SimSun"/>
          <w:snapToGrid w:val="0"/>
        </w:rPr>
      </w:pPr>
      <w:r w:rsidRPr="00EA5FA7">
        <w:rPr>
          <w:rFonts w:eastAsia="SimSun"/>
          <w:snapToGrid w:val="0"/>
        </w:rPr>
        <w:tab/>
        <w:t>id-Candidate-SpCell-List,</w:t>
      </w:r>
    </w:p>
    <w:p w14:paraId="0BBB2A5F" w14:textId="77777777" w:rsidR="004F2E3E" w:rsidRPr="00EA5FA7" w:rsidRDefault="004F2E3E" w:rsidP="004F2E3E">
      <w:pPr>
        <w:pStyle w:val="PL"/>
        <w:rPr>
          <w:rFonts w:eastAsia="SimSun"/>
          <w:snapToGrid w:val="0"/>
        </w:rPr>
      </w:pPr>
      <w:r w:rsidRPr="00EA5FA7">
        <w:rPr>
          <w:rFonts w:eastAsia="SimSun"/>
          <w:snapToGrid w:val="0"/>
        </w:rPr>
        <w:tab/>
        <w:t>id-Cause,</w:t>
      </w:r>
    </w:p>
    <w:p w14:paraId="265533A3" w14:textId="77777777" w:rsidR="004F2E3E" w:rsidRPr="00EA5FA7" w:rsidRDefault="004F2E3E" w:rsidP="004F2E3E">
      <w:pPr>
        <w:pStyle w:val="PL"/>
        <w:rPr>
          <w:rFonts w:eastAsia="SimSun"/>
          <w:snapToGrid w:val="0"/>
        </w:rPr>
      </w:pPr>
      <w:r w:rsidRPr="00EA5FA7">
        <w:rPr>
          <w:rFonts w:eastAsia="SimSun"/>
          <w:snapToGrid w:val="0"/>
        </w:rPr>
        <w:tab/>
        <w:t>id-Cancel-all-Warning-Messages-Indicator,</w:t>
      </w:r>
    </w:p>
    <w:p w14:paraId="2DAAC5BD" w14:textId="77777777" w:rsidR="004F2E3E" w:rsidRPr="00EA5FA7" w:rsidRDefault="004F2E3E" w:rsidP="004F2E3E">
      <w:pPr>
        <w:pStyle w:val="PL"/>
        <w:rPr>
          <w:rFonts w:eastAsia="SimSun"/>
          <w:snapToGrid w:val="0"/>
        </w:rPr>
      </w:pPr>
      <w:r w:rsidRPr="00EA5FA7">
        <w:rPr>
          <w:rFonts w:eastAsia="SimSun"/>
          <w:snapToGrid w:val="0"/>
        </w:rPr>
        <w:tab/>
        <w:t>id-Cells-Failed-to-be-Activated-List,</w:t>
      </w:r>
    </w:p>
    <w:p w14:paraId="0B70AF1E" w14:textId="77777777" w:rsidR="004F2E3E" w:rsidRPr="00EA5FA7" w:rsidRDefault="004F2E3E" w:rsidP="004F2E3E">
      <w:pPr>
        <w:pStyle w:val="PL"/>
        <w:rPr>
          <w:rFonts w:eastAsia="SimSun"/>
          <w:snapToGrid w:val="0"/>
        </w:rPr>
      </w:pPr>
      <w:r w:rsidRPr="00EA5FA7">
        <w:rPr>
          <w:rFonts w:eastAsia="SimSun"/>
          <w:snapToGrid w:val="0"/>
        </w:rPr>
        <w:tab/>
        <w:t xml:space="preserve">id-Cells-Failed-to-be-Activated-List-Item, </w:t>
      </w:r>
    </w:p>
    <w:p w14:paraId="7CFAC200" w14:textId="77777777" w:rsidR="004F2E3E" w:rsidRPr="00EA5FA7" w:rsidRDefault="004F2E3E" w:rsidP="004F2E3E">
      <w:pPr>
        <w:pStyle w:val="PL"/>
        <w:rPr>
          <w:rFonts w:eastAsia="SimSun"/>
          <w:snapToGrid w:val="0"/>
        </w:rPr>
      </w:pPr>
      <w:r w:rsidRPr="00EA5FA7">
        <w:rPr>
          <w:rFonts w:eastAsia="SimSun"/>
          <w:snapToGrid w:val="0"/>
        </w:rPr>
        <w:tab/>
        <w:t>id-Cells-Status-Item,</w:t>
      </w:r>
    </w:p>
    <w:p w14:paraId="3AF16B5E" w14:textId="77777777" w:rsidR="004F2E3E" w:rsidRPr="00EA5FA7" w:rsidRDefault="004F2E3E" w:rsidP="004F2E3E">
      <w:pPr>
        <w:pStyle w:val="PL"/>
        <w:rPr>
          <w:rFonts w:eastAsia="SimSun"/>
          <w:snapToGrid w:val="0"/>
        </w:rPr>
      </w:pPr>
      <w:r w:rsidRPr="00EA5FA7">
        <w:rPr>
          <w:rFonts w:eastAsia="SimSun"/>
          <w:snapToGrid w:val="0"/>
        </w:rPr>
        <w:tab/>
        <w:t>id-Cells-Status-List,</w:t>
      </w:r>
    </w:p>
    <w:p w14:paraId="5AB0C83E" w14:textId="77777777" w:rsidR="004F2E3E" w:rsidRPr="00EA5FA7" w:rsidRDefault="004F2E3E" w:rsidP="004F2E3E">
      <w:pPr>
        <w:pStyle w:val="PL"/>
        <w:rPr>
          <w:rFonts w:eastAsia="SimSun"/>
          <w:snapToGrid w:val="0"/>
        </w:rPr>
      </w:pPr>
      <w:r w:rsidRPr="00EA5FA7">
        <w:rPr>
          <w:rFonts w:eastAsia="SimSun"/>
          <w:snapToGrid w:val="0"/>
        </w:rPr>
        <w:tab/>
        <w:t>id-Cells-to-be-Activated-List,</w:t>
      </w:r>
    </w:p>
    <w:p w14:paraId="4AFEDD39" w14:textId="77777777" w:rsidR="004F2E3E" w:rsidRPr="00EA5FA7" w:rsidRDefault="004F2E3E" w:rsidP="004F2E3E">
      <w:pPr>
        <w:pStyle w:val="PL"/>
        <w:rPr>
          <w:rFonts w:eastAsia="SimSun"/>
          <w:snapToGrid w:val="0"/>
        </w:rPr>
      </w:pPr>
      <w:r w:rsidRPr="00EA5FA7">
        <w:rPr>
          <w:rFonts w:eastAsia="SimSun"/>
          <w:snapToGrid w:val="0"/>
        </w:rPr>
        <w:tab/>
        <w:t>id-Cells-to-be-Activated-List-Item,</w:t>
      </w:r>
    </w:p>
    <w:p w14:paraId="2E79A05C" w14:textId="77777777" w:rsidR="004F2E3E" w:rsidRPr="00EA5FA7" w:rsidRDefault="004F2E3E" w:rsidP="004F2E3E">
      <w:pPr>
        <w:pStyle w:val="PL"/>
        <w:rPr>
          <w:rFonts w:eastAsia="SimSun"/>
          <w:snapToGrid w:val="0"/>
        </w:rPr>
      </w:pPr>
      <w:r w:rsidRPr="00EA5FA7">
        <w:rPr>
          <w:rFonts w:eastAsia="SimSun"/>
          <w:snapToGrid w:val="0"/>
        </w:rPr>
        <w:tab/>
        <w:t>id-Cells-to-be-Deactivated-List,</w:t>
      </w:r>
    </w:p>
    <w:p w14:paraId="0B09BC4C" w14:textId="77777777" w:rsidR="004F2E3E" w:rsidRPr="00EA5FA7" w:rsidRDefault="004F2E3E" w:rsidP="004F2E3E">
      <w:pPr>
        <w:pStyle w:val="PL"/>
        <w:rPr>
          <w:rFonts w:eastAsia="SimSun"/>
          <w:snapToGrid w:val="0"/>
        </w:rPr>
      </w:pPr>
      <w:r w:rsidRPr="00EA5FA7">
        <w:rPr>
          <w:rFonts w:eastAsia="SimSun"/>
          <w:snapToGrid w:val="0"/>
        </w:rPr>
        <w:tab/>
        <w:t>id-Cells-to-be-Deactivated-List-Item,</w:t>
      </w:r>
    </w:p>
    <w:p w14:paraId="0F895F0B" w14:textId="77777777" w:rsidR="004F2E3E" w:rsidRPr="00EA5FA7" w:rsidRDefault="004F2E3E" w:rsidP="004F2E3E">
      <w:pPr>
        <w:pStyle w:val="PL"/>
        <w:rPr>
          <w:rFonts w:eastAsia="SimSun"/>
          <w:snapToGrid w:val="0"/>
        </w:rPr>
      </w:pPr>
      <w:r w:rsidRPr="00EA5FA7">
        <w:rPr>
          <w:rFonts w:eastAsia="SimSun"/>
          <w:snapToGrid w:val="0"/>
        </w:rPr>
        <w:tab/>
        <w:t>id-ConfirmedUEID,</w:t>
      </w:r>
    </w:p>
    <w:p w14:paraId="240FDBA6" w14:textId="77777777" w:rsidR="004F2E3E" w:rsidRPr="00EA5FA7" w:rsidRDefault="004F2E3E" w:rsidP="004F2E3E">
      <w:pPr>
        <w:pStyle w:val="PL"/>
        <w:rPr>
          <w:rFonts w:eastAsia="SimSun"/>
          <w:snapToGrid w:val="0"/>
        </w:rPr>
      </w:pPr>
      <w:r w:rsidRPr="00EA5FA7">
        <w:rPr>
          <w:rFonts w:eastAsia="SimSun"/>
          <w:snapToGrid w:val="0"/>
        </w:rPr>
        <w:tab/>
        <w:t>id-CriticalityDiagnostics,</w:t>
      </w:r>
    </w:p>
    <w:p w14:paraId="0F6A410E" w14:textId="77777777" w:rsidR="004F2E3E" w:rsidRPr="00EA5FA7" w:rsidRDefault="004F2E3E" w:rsidP="004F2E3E">
      <w:pPr>
        <w:pStyle w:val="PL"/>
        <w:rPr>
          <w:rFonts w:eastAsia="SimSun"/>
          <w:snapToGrid w:val="0"/>
        </w:rPr>
      </w:pPr>
      <w:r w:rsidRPr="00EA5FA7">
        <w:rPr>
          <w:rFonts w:eastAsia="SimSun"/>
          <w:snapToGrid w:val="0"/>
        </w:rPr>
        <w:tab/>
        <w:t>id-C-RNTI,</w:t>
      </w:r>
    </w:p>
    <w:p w14:paraId="7A4E7014" w14:textId="77777777" w:rsidR="004F2E3E" w:rsidRPr="00EA5FA7" w:rsidRDefault="004F2E3E" w:rsidP="004F2E3E">
      <w:pPr>
        <w:pStyle w:val="PL"/>
        <w:rPr>
          <w:rFonts w:eastAsia="SimSun"/>
          <w:snapToGrid w:val="0"/>
        </w:rPr>
      </w:pPr>
      <w:r w:rsidRPr="00EA5FA7">
        <w:rPr>
          <w:rFonts w:eastAsia="SimSun"/>
          <w:snapToGrid w:val="0"/>
        </w:rPr>
        <w:tab/>
        <w:t>id-CUtoDURRCInformation,</w:t>
      </w:r>
    </w:p>
    <w:p w14:paraId="2E2E9FBC" w14:textId="77777777" w:rsidR="004F2E3E" w:rsidRPr="00EA5FA7" w:rsidRDefault="004F2E3E" w:rsidP="004F2E3E">
      <w:pPr>
        <w:pStyle w:val="PL"/>
        <w:rPr>
          <w:rFonts w:eastAsia="SimSun"/>
          <w:snapToGrid w:val="0"/>
        </w:rPr>
      </w:pPr>
      <w:r w:rsidRPr="00EA5FA7">
        <w:rPr>
          <w:rFonts w:eastAsia="SimSun"/>
          <w:snapToGrid w:val="0"/>
        </w:rPr>
        <w:tab/>
        <w:t>id-DRB-Activity-Item,</w:t>
      </w:r>
    </w:p>
    <w:p w14:paraId="4DB2BB80" w14:textId="77777777" w:rsidR="004F2E3E" w:rsidRPr="00EA5FA7" w:rsidRDefault="004F2E3E" w:rsidP="004F2E3E">
      <w:pPr>
        <w:pStyle w:val="PL"/>
        <w:rPr>
          <w:rFonts w:eastAsia="SimSun"/>
          <w:snapToGrid w:val="0"/>
        </w:rPr>
      </w:pPr>
      <w:r w:rsidRPr="00EA5FA7">
        <w:rPr>
          <w:rFonts w:eastAsia="SimSun"/>
          <w:snapToGrid w:val="0"/>
        </w:rPr>
        <w:tab/>
        <w:t>id-DRB-Activity-List,</w:t>
      </w:r>
    </w:p>
    <w:p w14:paraId="5CCFECEC" w14:textId="77777777" w:rsidR="004F2E3E" w:rsidRPr="00EA5FA7" w:rsidRDefault="004F2E3E" w:rsidP="004F2E3E">
      <w:pPr>
        <w:pStyle w:val="PL"/>
        <w:rPr>
          <w:rFonts w:eastAsia="SimSun"/>
          <w:snapToGrid w:val="0"/>
        </w:rPr>
      </w:pPr>
      <w:r w:rsidRPr="00EA5FA7">
        <w:rPr>
          <w:rFonts w:eastAsia="SimSun"/>
          <w:snapToGrid w:val="0"/>
        </w:rPr>
        <w:tab/>
        <w:t>id-DRBs-FailedToBeModified-Item,</w:t>
      </w:r>
    </w:p>
    <w:p w14:paraId="2FC10841" w14:textId="77777777" w:rsidR="004F2E3E" w:rsidRPr="00EA5FA7" w:rsidRDefault="004F2E3E" w:rsidP="004F2E3E">
      <w:pPr>
        <w:pStyle w:val="PL"/>
        <w:rPr>
          <w:rFonts w:eastAsia="SimSun"/>
          <w:snapToGrid w:val="0"/>
        </w:rPr>
      </w:pPr>
      <w:r w:rsidRPr="00EA5FA7">
        <w:rPr>
          <w:rFonts w:eastAsia="SimSun"/>
          <w:snapToGrid w:val="0"/>
        </w:rPr>
        <w:tab/>
        <w:t>id-DRBs-FailedToBeModified-List,</w:t>
      </w:r>
    </w:p>
    <w:p w14:paraId="1B667C62" w14:textId="77777777" w:rsidR="004F2E3E" w:rsidRPr="00EA5FA7" w:rsidRDefault="004F2E3E" w:rsidP="004F2E3E">
      <w:pPr>
        <w:pStyle w:val="PL"/>
        <w:rPr>
          <w:rFonts w:eastAsia="SimSun"/>
          <w:snapToGrid w:val="0"/>
        </w:rPr>
      </w:pPr>
      <w:r w:rsidRPr="00EA5FA7">
        <w:rPr>
          <w:rFonts w:eastAsia="SimSun"/>
          <w:snapToGrid w:val="0"/>
        </w:rPr>
        <w:tab/>
        <w:t>id-DRBs-FailedToBeSetup-Item,</w:t>
      </w:r>
    </w:p>
    <w:p w14:paraId="45BE7C1D" w14:textId="77777777" w:rsidR="004F2E3E" w:rsidRPr="00EA5FA7" w:rsidRDefault="004F2E3E" w:rsidP="004F2E3E">
      <w:pPr>
        <w:pStyle w:val="PL"/>
        <w:rPr>
          <w:rFonts w:eastAsia="SimSun"/>
          <w:snapToGrid w:val="0"/>
        </w:rPr>
      </w:pPr>
      <w:r w:rsidRPr="00EA5FA7">
        <w:rPr>
          <w:rFonts w:eastAsia="SimSun"/>
          <w:snapToGrid w:val="0"/>
        </w:rPr>
        <w:tab/>
        <w:t>id-DRBs-FailedToBeSetup-List,</w:t>
      </w:r>
    </w:p>
    <w:p w14:paraId="37AC4D70" w14:textId="77777777" w:rsidR="004F2E3E" w:rsidRPr="00EA5FA7" w:rsidRDefault="004F2E3E" w:rsidP="004F2E3E">
      <w:pPr>
        <w:pStyle w:val="PL"/>
        <w:rPr>
          <w:rFonts w:eastAsia="SimSun"/>
          <w:snapToGrid w:val="0"/>
        </w:rPr>
      </w:pPr>
      <w:r w:rsidRPr="00EA5FA7">
        <w:rPr>
          <w:rFonts w:eastAsia="SimSun"/>
          <w:snapToGrid w:val="0"/>
        </w:rPr>
        <w:tab/>
        <w:t>id-DRBs-FailedToBeSetupMod-Item,</w:t>
      </w:r>
    </w:p>
    <w:p w14:paraId="6823808D" w14:textId="77777777" w:rsidR="004F2E3E" w:rsidRPr="00EA5FA7" w:rsidRDefault="004F2E3E" w:rsidP="004F2E3E">
      <w:pPr>
        <w:pStyle w:val="PL"/>
        <w:rPr>
          <w:rFonts w:eastAsia="SimSun"/>
          <w:snapToGrid w:val="0"/>
        </w:rPr>
      </w:pPr>
      <w:r w:rsidRPr="00EA5FA7">
        <w:rPr>
          <w:rFonts w:eastAsia="SimSun"/>
          <w:snapToGrid w:val="0"/>
        </w:rPr>
        <w:tab/>
        <w:t>id-DRBs-FailedToBeSetupMod-List,</w:t>
      </w:r>
    </w:p>
    <w:p w14:paraId="35078A46" w14:textId="77777777" w:rsidR="004F2E3E" w:rsidRPr="00EA5FA7" w:rsidRDefault="004F2E3E" w:rsidP="004F2E3E">
      <w:pPr>
        <w:pStyle w:val="PL"/>
        <w:rPr>
          <w:rFonts w:eastAsia="SimSun"/>
          <w:snapToGrid w:val="0"/>
        </w:rPr>
      </w:pPr>
      <w:r w:rsidRPr="00EA5FA7">
        <w:rPr>
          <w:rFonts w:eastAsia="SimSun"/>
          <w:snapToGrid w:val="0"/>
        </w:rPr>
        <w:tab/>
        <w:t>id-DRBs-ModifiedConf-Item,</w:t>
      </w:r>
    </w:p>
    <w:p w14:paraId="7D506C3A" w14:textId="77777777" w:rsidR="004F2E3E" w:rsidRPr="00EA5FA7" w:rsidRDefault="004F2E3E" w:rsidP="004F2E3E">
      <w:pPr>
        <w:pStyle w:val="PL"/>
        <w:rPr>
          <w:rFonts w:eastAsia="SimSun"/>
          <w:snapToGrid w:val="0"/>
        </w:rPr>
      </w:pPr>
      <w:r w:rsidRPr="00EA5FA7">
        <w:rPr>
          <w:rFonts w:eastAsia="SimSun"/>
          <w:snapToGrid w:val="0"/>
        </w:rPr>
        <w:tab/>
        <w:t>id-DRBs-ModifiedConf-List,</w:t>
      </w:r>
    </w:p>
    <w:p w14:paraId="1154F43E" w14:textId="77777777" w:rsidR="004F2E3E" w:rsidRPr="00EA5FA7" w:rsidRDefault="004F2E3E" w:rsidP="004F2E3E">
      <w:pPr>
        <w:pStyle w:val="PL"/>
        <w:rPr>
          <w:rFonts w:eastAsia="SimSun"/>
          <w:snapToGrid w:val="0"/>
        </w:rPr>
      </w:pPr>
      <w:r w:rsidRPr="00EA5FA7">
        <w:rPr>
          <w:rFonts w:eastAsia="SimSun"/>
          <w:snapToGrid w:val="0"/>
        </w:rPr>
        <w:tab/>
        <w:t>id-DRBs-Modified-Item,</w:t>
      </w:r>
    </w:p>
    <w:p w14:paraId="032ABC14" w14:textId="77777777" w:rsidR="004F2E3E" w:rsidRPr="00EA5FA7" w:rsidRDefault="004F2E3E" w:rsidP="004F2E3E">
      <w:pPr>
        <w:pStyle w:val="PL"/>
        <w:rPr>
          <w:rFonts w:eastAsia="SimSun"/>
          <w:snapToGrid w:val="0"/>
        </w:rPr>
      </w:pPr>
      <w:r w:rsidRPr="00EA5FA7">
        <w:rPr>
          <w:rFonts w:eastAsia="SimSun"/>
          <w:snapToGrid w:val="0"/>
        </w:rPr>
        <w:tab/>
        <w:t>id-DRBs-Modified-List,</w:t>
      </w:r>
    </w:p>
    <w:p w14:paraId="197DFEAB" w14:textId="77777777" w:rsidR="004F2E3E" w:rsidRPr="00EA5FA7" w:rsidRDefault="004F2E3E" w:rsidP="004F2E3E">
      <w:pPr>
        <w:pStyle w:val="PL"/>
        <w:rPr>
          <w:rFonts w:eastAsia="SimSun"/>
          <w:snapToGrid w:val="0"/>
        </w:rPr>
      </w:pPr>
      <w:r w:rsidRPr="00EA5FA7">
        <w:rPr>
          <w:rFonts w:eastAsia="SimSun"/>
          <w:snapToGrid w:val="0"/>
        </w:rPr>
        <w:tab/>
        <w:t>id-DRB-Notify-Item,</w:t>
      </w:r>
    </w:p>
    <w:p w14:paraId="119FB0D5" w14:textId="77777777" w:rsidR="004F2E3E" w:rsidRPr="00EA5FA7" w:rsidRDefault="004F2E3E" w:rsidP="004F2E3E">
      <w:pPr>
        <w:pStyle w:val="PL"/>
        <w:rPr>
          <w:rFonts w:eastAsia="SimSun"/>
          <w:snapToGrid w:val="0"/>
        </w:rPr>
      </w:pPr>
      <w:r w:rsidRPr="00EA5FA7">
        <w:rPr>
          <w:rFonts w:eastAsia="SimSun"/>
          <w:snapToGrid w:val="0"/>
        </w:rPr>
        <w:tab/>
        <w:t>id-DRB-Notify-List,</w:t>
      </w:r>
    </w:p>
    <w:p w14:paraId="364F832B" w14:textId="77777777" w:rsidR="004F2E3E" w:rsidRPr="00EA5FA7" w:rsidRDefault="004F2E3E" w:rsidP="004F2E3E">
      <w:pPr>
        <w:pStyle w:val="PL"/>
        <w:rPr>
          <w:rFonts w:eastAsia="SimSun"/>
          <w:snapToGrid w:val="0"/>
        </w:rPr>
      </w:pPr>
      <w:r w:rsidRPr="00EA5FA7">
        <w:rPr>
          <w:rFonts w:eastAsia="SimSun"/>
          <w:snapToGrid w:val="0"/>
        </w:rPr>
        <w:tab/>
        <w:t>id-DRBs-Required-ToBeModified-Item,</w:t>
      </w:r>
    </w:p>
    <w:p w14:paraId="2367CD68" w14:textId="77777777" w:rsidR="004F2E3E" w:rsidRPr="00EA5FA7" w:rsidRDefault="004F2E3E" w:rsidP="004F2E3E">
      <w:pPr>
        <w:pStyle w:val="PL"/>
        <w:rPr>
          <w:rFonts w:eastAsia="SimSun"/>
          <w:snapToGrid w:val="0"/>
        </w:rPr>
      </w:pPr>
      <w:r w:rsidRPr="00EA5FA7">
        <w:rPr>
          <w:rFonts w:eastAsia="SimSun"/>
          <w:snapToGrid w:val="0"/>
        </w:rPr>
        <w:tab/>
        <w:t>id-DRBs-Required-ToBeModified-List,</w:t>
      </w:r>
    </w:p>
    <w:p w14:paraId="603FDEE1" w14:textId="77777777" w:rsidR="004F2E3E" w:rsidRPr="00EA5FA7" w:rsidRDefault="004F2E3E" w:rsidP="004F2E3E">
      <w:pPr>
        <w:pStyle w:val="PL"/>
        <w:rPr>
          <w:rFonts w:eastAsia="SimSun"/>
          <w:snapToGrid w:val="0"/>
        </w:rPr>
      </w:pPr>
      <w:r w:rsidRPr="00EA5FA7">
        <w:rPr>
          <w:rFonts w:eastAsia="SimSun"/>
          <w:snapToGrid w:val="0"/>
        </w:rPr>
        <w:tab/>
        <w:t>id-DRBs-Required-ToBeReleased-Item,</w:t>
      </w:r>
    </w:p>
    <w:p w14:paraId="0D563E40" w14:textId="77777777" w:rsidR="004F2E3E" w:rsidRPr="00EA5FA7" w:rsidRDefault="004F2E3E" w:rsidP="004F2E3E">
      <w:pPr>
        <w:pStyle w:val="PL"/>
        <w:rPr>
          <w:rFonts w:eastAsia="SimSun"/>
          <w:snapToGrid w:val="0"/>
        </w:rPr>
      </w:pPr>
      <w:r w:rsidRPr="00EA5FA7">
        <w:rPr>
          <w:rFonts w:eastAsia="SimSun"/>
          <w:snapToGrid w:val="0"/>
        </w:rPr>
        <w:tab/>
        <w:t>id-DRBs-Required-ToBeReleased-List,</w:t>
      </w:r>
    </w:p>
    <w:p w14:paraId="409ECEEE" w14:textId="77777777" w:rsidR="004F2E3E" w:rsidRPr="00EA5FA7" w:rsidRDefault="004F2E3E" w:rsidP="004F2E3E">
      <w:pPr>
        <w:pStyle w:val="PL"/>
        <w:rPr>
          <w:rFonts w:eastAsia="SimSun"/>
          <w:snapToGrid w:val="0"/>
        </w:rPr>
      </w:pPr>
      <w:r w:rsidRPr="00EA5FA7">
        <w:rPr>
          <w:rFonts w:eastAsia="SimSun"/>
          <w:snapToGrid w:val="0"/>
        </w:rPr>
        <w:tab/>
        <w:t>id-DRBs-Setup-Item,</w:t>
      </w:r>
    </w:p>
    <w:p w14:paraId="27754459" w14:textId="77777777" w:rsidR="004F2E3E" w:rsidRPr="00EA5FA7" w:rsidRDefault="004F2E3E" w:rsidP="004F2E3E">
      <w:pPr>
        <w:pStyle w:val="PL"/>
        <w:rPr>
          <w:rFonts w:eastAsia="SimSun"/>
          <w:snapToGrid w:val="0"/>
        </w:rPr>
      </w:pPr>
      <w:r w:rsidRPr="00EA5FA7">
        <w:rPr>
          <w:rFonts w:eastAsia="SimSun"/>
          <w:snapToGrid w:val="0"/>
        </w:rPr>
        <w:tab/>
        <w:t>id-DRBs-Setup-List,</w:t>
      </w:r>
    </w:p>
    <w:p w14:paraId="58CBD389" w14:textId="77777777" w:rsidR="004F2E3E" w:rsidRPr="00EA5FA7" w:rsidRDefault="004F2E3E" w:rsidP="004F2E3E">
      <w:pPr>
        <w:pStyle w:val="PL"/>
        <w:rPr>
          <w:rFonts w:eastAsia="SimSun"/>
          <w:snapToGrid w:val="0"/>
        </w:rPr>
      </w:pPr>
      <w:r w:rsidRPr="00EA5FA7">
        <w:rPr>
          <w:rFonts w:eastAsia="SimSun"/>
          <w:snapToGrid w:val="0"/>
        </w:rPr>
        <w:tab/>
        <w:t>id-DRBs-SetupMod-Item,</w:t>
      </w:r>
    </w:p>
    <w:p w14:paraId="1E7F1A5E" w14:textId="77777777" w:rsidR="004F2E3E" w:rsidRPr="00EA5FA7" w:rsidRDefault="004F2E3E" w:rsidP="004F2E3E">
      <w:pPr>
        <w:pStyle w:val="PL"/>
        <w:rPr>
          <w:rFonts w:eastAsia="SimSun"/>
          <w:snapToGrid w:val="0"/>
        </w:rPr>
      </w:pPr>
      <w:r w:rsidRPr="00EA5FA7">
        <w:rPr>
          <w:rFonts w:eastAsia="SimSun"/>
          <w:snapToGrid w:val="0"/>
        </w:rPr>
        <w:tab/>
        <w:t>id-DRBs-SetupMod-List,</w:t>
      </w:r>
    </w:p>
    <w:p w14:paraId="0D235BB2" w14:textId="77777777" w:rsidR="004F2E3E" w:rsidRPr="00EA5FA7" w:rsidRDefault="004F2E3E" w:rsidP="004F2E3E">
      <w:pPr>
        <w:pStyle w:val="PL"/>
        <w:rPr>
          <w:rFonts w:eastAsia="SimSun"/>
          <w:snapToGrid w:val="0"/>
        </w:rPr>
      </w:pPr>
      <w:r w:rsidRPr="00EA5FA7">
        <w:rPr>
          <w:rFonts w:eastAsia="SimSun"/>
          <w:snapToGrid w:val="0"/>
        </w:rPr>
        <w:tab/>
        <w:t>id-DRBs-ToBeModified-Item,</w:t>
      </w:r>
    </w:p>
    <w:p w14:paraId="20818373" w14:textId="77777777" w:rsidR="004F2E3E" w:rsidRPr="00EA5FA7" w:rsidRDefault="004F2E3E" w:rsidP="004F2E3E">
      <w:pPr>
        <w:pStyle w:val="PL"/>
        <w:rPr>
          <w:rFonts w:eastAsia="SimSun"/>
          <w:snapToGrid w:val="0"/>
        </w:rPr>
      </w:pPr>
      <w:r w:rsidRPr="00EA5FA7">
        <w:rPr>
          <w:rFonts w:eastAsia="SimSun"/>
          <w:snapToGrid w:val="0"/>
        </w:rPr>
        <w:tab/>
        <w:t>id-DRBs-ToBeModified-List,</w:t>
      </w:r>
    </w:p>
    <w:p w14:paraId="239C86B4" w14:textId="77777777" w:rsidR="004F2E3E" w:rsidRPr="00EA5FA7" w:rsidRDefault="004F2E3E" w:rsidP="004F2E3E">
      <w:pPr>
        <w:pStyle w:val="PL"/>
        <w:rPr>
          <w:rFonts w:eastAsia="SimSun"/>
          <w:snapToGrid w:val="0"/>
        </w:rPr>
      </w:pPr>
      <w:r w:rsidRPr="00EA5FA7">
        <w:rPr>
          <w:rFonts w:eastAsia="SimSun"/>
          <w:snapToGrid w:val="0"/>
        </w:rPr>
        <w:tab/>
        <w:t>id-DRBs-ToBeReleased-Item,</w:t>
      </w:r>
    </w:p>
    <w:p w14:paraId="46E87C82" w14:textId="77777777" w:rsidR="004F2E3E" w:rsidRPr="00EA5FA7" w:rsidRDefault="004F2E3E" w:rsidP="004F2E3E">
      <w:pPr>
        <w:pStyle w:val="PL"/>
        <w:rPr>
          <w:rFonts w:eastAsia="SimSun"/>
          <w:snapToGrid w:val="0"/>
        </w:rPr>
      </w:pPr>
      <w:r w:rsidRPr="00EA5FA7">
        <w:rPr>
          <w:rFonts w:eastAsia="SimSun"/>
          <w:snapToGrid w:val="0"/>
        </w:rPr>
        <w:tab/>
        <w:t>id-DRBs-ToBeReleased-List,</w:t>
      </w:r>
    </w:p>
    <w:p w14:paraId="5FFD6E40" w14:textId="77777777" w:rsidR="004F2E3E" w:rsidRPr="00EA5FA7" w:rsidRDefault="004F2E3E" w:rsidP="004F2E3E">
      <w:pPr>
        <w:pStyle w:val="PL"/>
        <w:rPr>
          <w:rFonts w:eastAsia="SimSun"/>
          <w:snapToGrid w:val="0"/>
        </w:rPr>
      </w:pPr>
      <w:r w:rsidRPr="00EA5FA7">
        <w:rPr>
          <w:rFonts w:eastAsia="SimSun"/>
          <w:snapToGrid w:val="0"/>
        </w:rPr>
        <w:tab/>
        <w:t>id-DRBs-ToBeSetup-Item,</w:t>
      </w:r>
    </w:p>
    <w:p w14:paraId="187B8417" w14:textId="77777777" w:rsidR="004F2E3E" w:rsidRPr="00EA5FA7" w:rsidRDefault="004F2E3E" w:rsidP="004F2E3E">
      <w:pPr>
        <w:pStyle w:val="PL"/>
        <w:rPr>
          <w:rFonts w:eastAsia="SimSun"/>
          <w:snapToGrid w:val="0"/>
        </w:rPr>
      </w:pPr>
      <w:r w:rsidRPr="00EA5FA7">
        <w:rPr>
          <w:rFonts w:eastAsia="SimSun"/>
          <w:snapToGrid w:val="0"/>
        </w:rPr>
        <w:tab/>
        <w:t>id-DRBs-ToBeSetup-List,</w:t>
      </w:r>
    </w:p>
    <w:p w14:paraId="55871CFA" w14:textId="77777777" w:rsidR="004F2E3E" w:rsidRPr="00EA5FA7" w:rsidRDefault="004F2E3E" w:rsidP="004F2E3E">
      <w:pPr>
        <w:pStyle w:val="PL"/>
        <w:rPr>
          <w:rFonts w:eastAsia="SimSun"/>
          <w:snapToGrid w:val="0"/>
        </w:rPr>
      </w:pPr>
      <w:r w:rsidRPr="00EA5FA7">
        <w:rPr>
          <w:rFonts w:eastAsia="SimSun"/>
          <w:snapToGrid w:val="0"/>
        </w:rPr>
        <w:tab/>
        <w:t>id-DRBs-ToBeSetupMod-Item,</w:t>
      </w:r>
    </w:p>
    <w:p w14:paraId="3B6F8C9F" w14:textId="77777777" w:rsidR="004F2E3E" w:rsidRPr="00EA5FA7" w:rsidRDefault="004F2E3E" w:rsidP="004F2E3E">
      <w:pPr>
        <w:pStyle w:val="PL"/>
        <w:rPr>
          <w:rFonts w:eastAsia="SimSun"/>
          <w:snapToGrid w:val="0"/>
        </w:rPr>
      </w:pPr>
      <w:r w:rsidRPr="00EA5FA7">
        <w:rPr>
          <w:rFonts w:eastAsia="SimSun"/>
          <w:snapToGrid w:val="0"/>
        </w:rPr>
        <w:tab/>
        <w:t>id-DRBs-ToBeSetupMod-List,</w:t>
      </w:r>
    </w:p>
    <w:p w14:paraId="41727585" w14:textId="77777777" w:rsidR="004F2E3E" w:rsidRPr="00EA5FA7" w:rsidRDefault="004F2E3E" w:rsidP="004F2E3E">
      <w:pPr>
        <w:pStyle w:val="PL"/>
        <w:rPr>
          <w:rFonts w:eastAsia="SimSun"/>
          <w:snapToGrid w:val="0"/>
        </w:rPr>
      </w:pPr>
      <w:r w:rsidRPr="00EA5FA7">
        <w:rPr>
          <w:rFonts w:eastAsia="SimSun"/>
          <w:snapToGrid w:val="0"/>
        </w:rPr>
        <w:tab/>
        <w:t>id-DRXCycle,</w:t>
      </w:r>
    </w:p>
    <w:p w14:paraId="5F134D46" w14:textId="77777777" w:rsidR="004F2E3E" w:rsidRPr="00EA5FA7" w:rsidRDefault="004F2E3E" w:rsidP="004F2E3E">
      <w:pPr>
        <w:pStyle w:val="PL"/>
        <w:rPr>
          <w:rFonts w:eastAsia="SimSun"/>
          <w:snapToGrid w:val="0"/>
        </w:rPr>
      </w:pPr>
      <w:r w:rsidRPr="00EA5FA7">
        <w:rPr>
          <w:rFonts w:eastAsia="SimSun"/>
          <w:snapToGrid w:val="0"/>
        </w:rPr>
        <w:tab/>
        <w:t>id-DUtoCURRCInformation,</w:t>
      </w:r>
    </w:p>
    <w:p w14:paraId="02886E18" w14:textId="77777777" w:rsidR="004F2E3E" w:rsidRPr="00EA5FA7" w:rsidRDefault="004F2E3E" w:rsidP="004F2E3E">
      <w:pPr>
        <w:pStyle w:val="PL"/>
        <w:rPr>
          <w:rFonts w:eastAsia="SimSun"/>
          <w:snapToGrid w:val="0"/>
        </w:rPr>
      </w:pPr>
      <w:r w:rsidRPr="00EA5FA7">
        <w:rPr>
          <w:rFonts w:eastAsia="SimSun"/>
          <w:snapToGrid w:val="0"/>
        </w:rPr>
        <w:tab/>
        <w:t>id-ExecuteDuplication,</w:t>
      </w:r>
    </w:p>
    <w:p w14:paraId="46F44544" w14:textId="77777777" w:rsidR="004F2E3E" w:rsidRPr="00EA5FA7" w:rsidRDefault="004F2E3E" w:rsidP="004F2E3E">
      <w:pPr>
        <w:pStyle w:val="PL"/>
        <w:rPr>
          <w:rFonts w:eastAsia="SimSun"/>
          <w:snapToGrid w:val="0"/>
        </w:rPr>
      </w:pPr>
      <w:r w:rsidRPr="00EA5FA7">
        <w:rPr>
          <w:rFonts w:eastAsia="SimSun"/>
          <w:snapToGrid w:val="0"/>
        </w:rPr>
        <w:tab/>
        <w:t>id-FullConfiguration,</w:t>
      </w:r>
    </w:p>
    <w:p w14:paraId="2412248A" w14:textId="77777777" w:rsidR="004F2E3E" w:rsidRPr="00DA11D0" w:rsidRDefault="004F2E3E" w:rsidP="004F2E3E">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67107CA6" w14:textId="77777777" w:rsidR="004F2E3E" w:rsidRPr="00EA5FA7" w:rsidRDefault="004F2E3E" w:rsidP="004F2E3E">
      <w:pPr>
        <w:pStyle w:val="PL"/>
        <w:rPr>
          <w:rFonts w:eastAsia="SimSun"/>
          <w:snapToGrid w:val="0"/>
        </w:rPr>
      </w:pPr>
      <w:r w:rsidRPr="00EA5FA7">
        <w:rPr>
          <w:rFonts w:eastAsia="SimSun"/>
          <w:snapToGrid w:val="0"/>
        </w:rPr>
        <w:tab/>
        <w:t>id-gNB-CU-UE-F1AP-ID,</w:t>
      </w:r>
    </w:p>
    <w:p w14:paraId="7E8AE72F" w14:textId="77777777" w:rsidR="004F2E3E" w:rsidRPr="00E8466A" w:rsidRDefault="004F2E3E" w:rsidP="004F2E3E">
      <w:pPr>
        <w:pStyle w:val="PL"/>
        <w:rPr>
          <w:rFonts w:eastAsia="SimSun"/>
          <w:snapToGrid w:val="0"/>
          <w:lang w:val="sv-SE"/>
        </w:rPr>
      </w:pPr>
      <w:r w:rsidRPr="00DA11D0">
        <w:rPr>
          <w:rFonts w:eastAsia="SimSun"/>
          <w:snapToGrid w:val="0"/>
        </w:rPr>
        <w:tab/>
      </w:r>
      <w:r w:rsidRPr="00E8466A">
        <w:rPr>
          <w:rFonts w:eastAsia="SimSun"/>
          <w:snapToGrid w:val="0"/>
          <w:lang w:val="sv-SE"/>
        </w:rPr>
        <w:t>id-</w:t>
      </w:r>
      <w:r w:rsidRPr="00E8466A">
        <w:rPr>
          <w:noProof w:val="0"/>
          <w:lang w:val="sv-SE"/>
        </w:rPr>
        <w:t>gNB-DU-</w:t>
      </w:r>
      <w:r w:rsidRPr="00E8466A">
        <w:rPr>
          <w:rFonts w:eastAsia="SimSun"/>
          <w:lang w:val="sv-SE"/>
        </w:rPr>
        <w:t>MBS-</w:t>
      </w:r>
      <w:r w:rsidRPr="00E8466A">
        <w:rPr>
          <w:noProof w:val="0"/>
          <w:lang w:val="sv-SE"/>
        </w:rPr>
        <w:t>F1AP-ID</w:t>
      </w:r>
      <w:r w:rsidRPr="00E8466A">
        <w:rPr>
          <w:rFonts w:eastAsia="SimSun"/>
          <w:snapToGrid w:val="0"/>
          <w:lang w:val="sv-SE"/>
        </w:rPr>
        <w:t>,</w:t>
      </w:r>
    </w:p>
    <w:p w14:paraId="31D3F215" w14:textId="77777777" w:rsidR="004F2E3E" w:rsidRPr="00E8466A" w:rsidRDefault="004F2E3E" w:rsidP="004F2E3E">
      <w:pPr>
        <w:pStyle w:val="PL"/>
        <w:rPr>
          <w:rFonts w:eastAsia="SimSun"/>
          <w:lang w:val="sv-SE"/>
        </w:rPr>
      </w:pPr>
      <w:r w:rsidRPr="00E8466A">
        <w:rPr>
          <w:rFonts w:eastAsia="SimSun"/>
          <w:snapToGrid w:val="0"/>
          <w:lang w:val="sv-SE"/>
        </w:rPr>
        <w:tab/>
      </w:r>
      <w:r w:rsidRPr="00E8466A">
        <w:rPr>
          <w:rFonts w:eastAsia="SimSun"/>
          <w:lang w:val="sv-SE"/>
        </w:rPr>
        <w:t>id-gNB-DU-UE-F1AP-ID,</w:t>
      </w:r>
    </w:p>
    <w:p w14:paraId="2AFADAC9" w14:textId="77777777" w:rsidR="004F2E3E" w:rsidRPr="00E8466A" w:rsidRDefault="004F2E3E" w:rsidP="004F2E3E">
      <w:pPr>
        <w:pStyle w:val="PL"/>
        <w:rPr>
          <w:rFonts w:eastAsia="SimSun"/>
          <w:lang w:val="sv-SE"/>
        </w:rPr>
      </w:pPr>
      <w:r w:rsidRPr="00E8466A">
        <w:rPr>
          <w:rFonts w:eastAsia="SimSun"/>
          <w:lang w:val="sv-SE"/>
        </w:rPr>
        <w:tab/>
        <w:t>id-gNB-DU-ID,</w:t>
      </w:r>
    </w:p>
    <w:p w14:paraId="74A80B9C" w14:textId="77777777" w:rsidR="004F2E3E" w:rsidRPr="00E8466A" w:rsidRDefault="004F2E3E" w:rsidP="004F2E3E">
      <w:pPr>
        <w:pStyle w:val="PL"/>
        <w:rPr>
          <w:rFonts w:eastAsia="SimSun"/>
          <w:lang w:val="sv-SE"/>
        </w:rPr>
      </w:pPr>
      <w:r w:rsidRPr="00E8466A">
        <w:rPr>
          <w:rFonts w:eastAsia="SimSun"/>
          <w:lang w:val="sv-SE"/>
        </w:rPr>
        <w:lastRenderedPageBreak/>
        <w:tab/>
        <w:t>id-GNB-DU-Served-Cells-Item,</w:t>
      </w:r>
    </w:p>
    <w:p w14:paraId="6DD26185" w14:textId="77777777" w:rsidR="004F2E3E" w:rsidRPr="00E8466A" w:rsidRDefault="004F2E3E" w:rsidP="004F2E3E">
      <w:pPr>
        <w:pStyle w:val="PL"/>
        <w:rPr>
          <w:rFonts w:eastAsia="SimSun"/>
          <w:lang w:val="sv-SE"/>
        </w:rPr>
      </w:pPr>
      <w:r w:rsidRPr="00E8466A">
        <w:rPr>
          <w:rFonts w:eastAsia="SimSun"/>
          <w:lang w:val="sv-SE"/>
        </w:rPr>
        <w:tab/>
        <w:t>id-gNB-DU-Served-Cells-List,</w:t>
      </w:r>
      <w:r w:rsidRPr="00E8466A">
        <w:rPr>
          <w:lang w:val="sv-SE"/>
        </w:rPr>
        <w:t xml:space="preserve"> </w:t>
      </w:r>
    </w:p>
    <w:p w14:paraId="3AF42347" w14:textId="77777777" w:rsidR="004F2E3E" w:rsidRPr="00E8466A" w:rsidRDefault="004F2E3E" w:rsidP="004F2E3E">
      <w:pPr>
        <w:pStyle w:val="PL"/>
        <w:rPr>
          <w:rFonts w:eastAsia="SimSun"/>
          <w:lang w:val="sv-SE"/>
        </w:rPr>
      </w:pPr>
      <w:r w:rsidRPr="00E8466A">
        <w:rPr>
          <w:rFonts w:eastAsia="SimSun"/>
          <w:lang w:val="sv-SE"/>
        </w:rPr>
        <w:tab/>
        <w:t>id-gNB-CU-Name,</w:t>
      </w:r>
    </w:p>
    <w:p w14:paraId="42FA2D4A" w14:textId="77777777" w:rsidR="004F2E3E" w:rsidRDefault="004F2E3E" w:rsidP="004F2E3E">
      <w:pPr>
        <w:pStyle w:val="PL"/>
        <w:rPr>
          <w:snapToGrid w:val="0"/>
        </w:rPr>
      </w:pPr>
      <w:r w:rsidRPr="00E8466A">
        <w:rPr>
          <w:rFonts w:eastAsia="SimSun"/>
          <w:lang w:val="sv-SE"/>
        </w:rPr>
        <w:tab/>
      </w:r>
      <w:r w:rsidRPr="00EA5FA7">
        <w:rPr>
          <w:rFonts w:eastAsia="SimSun"/>
          <w:snapToGrid w:val="0"/>
        </w:rPr>
        <w:t>id-gNB-DU-Name,</w:t>
      </w:r>
    </w:p>
    <w:p w14:paraId="12A84933" w14:textId="77777777" w:rsidR="004F2E3E" w:rsidRDefault="004F2E3E" w:rsidP="004F2E3E">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D0CF0C8" w14:textId="77777777" w:rsidR="004F2E3E" w:rsidRPr="00EA5FA7" w:rsidRDefault="004F2E3E" w:rsidP="004F2E3E">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47E1EE4" w14:textId="77777777" w:rsidR="004F2E3E" w:rsidRPr="00EA5FA7" w:rsidRDefault="004F2E3E" w:rsidP="004F2E3E">
      <w:pPr>
        <w:pStyle w:val="PL"/>
        <w:rPr>
          <w:rFonts w:eastAsia="SimSun"/>
          <w:snapToGrid w:val="0"/>
        </w:rPr>
      </w:pPr>
      <w:r w:rsidRPr="00EA5FA7">
        <w:rPr>
          <w:rFonts w:eastAsia="SimSun"/>
          <w:snapToGrid w:val="0"/>
        </w:rPr>
        <w:tab/>
        <w:t>id-InactivityMonitoringRequest,</w:t>
      </w:r>
    </w:p>
    <w:p w14:paraId="057402CC" w14:textId="77777777" w:rsidR="004F2E3E" w:rsidRPr="00EA5FA7" w:rsidRDefault="004F2E3E" w:rsidP="004F2E3E">
      <w:pPr>
        <w:pStyle w:val="PL"/>
        <w:rPr>
          <w:rFonts w:eastAsia="SimSun"/>
          <w:snapToGrid w:val="0"/>
        </w:rPr>
      </w:pPr>
      <w:r w:rsidRPr="00EA5FA7">
        <w:rPr>
          <w:rFonts w:eastAsia="SimSun"/>
          <w:snapToGrid w:val="0"/>
        </w:rPr>
        <w:tab/>
        <w:t>id-InactivityMonitoringResponse,</w:t>
      </w:r>
    </w:p>
    <w:p w14:paraId="4E9C0A26" w14:textId="77777777" w:rsidR="004F2E3E" w:rsidRPr="00DA11D0" w:rsidRDefault="004F2E3E" w:rsidP="004F2E3E">
      <w:pPr>
        <w:pStyle w:val="PL"/>
      </w:pPr>
      <w:r w:rsidRPr="00DA11D0">
        <w:tab/>
        <w:t>id-MBS-Area-Session-ID,</w:t>
      </w:r>
    </w:p>
    <w:p w14:paraId="533E3CEE" w14:textId="77777777" w:rsidR="004F2E3E" w:rsidRPr="00DA11D0" w:rsidRDefault="004F2E3E" w:rsidP="004F2E3E">
      <w:pPr>
        <w:pStyle w:val="PL"/>
        <w:rPr>
          <w:rFonts w:eastAsia="SimSun"/>
          <w:snapToGrid w:val="0"/>
        </w:rPr>
      </w:pPr>
      <w:r w:rsidRPr="00DA11D0">
        <w:tab/>
        <w:t>id-MBS-</w:t>
      </w:r>
      <w:proofErr w:type="spellStart"/>
      <w:r w:rsidRPr="00DA11D0">
        <w:rPr>
          <w:noProof w:val="0"/>
        </w:rPr>
        <w:t>CUtoDURRCInformation</w:t>
      </w:r>
      <w:proofErr w:type="spellEnd"/>
      <w:r w:rsidRPr="00DA11D0">
        <w:rPr>
          <w:noProof w:val="0"/>
        </w:rPr>
        <w:t>,</w:t>
      </w:r>
    </w:p>
    <w:p w14:paraId="15B44A3C" w14:textId="77777777" w:rsidR="004F2E3E" w:rsidRPr="00DA11D0" w:rsidRDefault="004F2E3E" w:rsidP="004F2E3E">
      <w:pPr>
        <w:pStyle w:val="PL"/>
        <w:rPr>
          <w:noProof w:val="0"/>
        </w:rPr>
      </w:pPr>
      <w:r w:rsidRPr="00DA11D0">
        <w:rPr>
          <w:rFonts w:eastAsia="SimSun"/>
          <w:snapToGrid w:val="0"/>
        </w:rPr>
        <w:tab/>
        <w:t>id-MBS</w:t>
      </w:r>
      <w:r w:rsidRPr="00DA11D0">
        <w:rPr>
          <w:noProof w:val="0"/>
        </w:rPr>
        <w:t>-Session-ID,</w:t>
      </w:r>
    </w:p>
    <w:p w14:paraId="4090961F" w14:textId="77777777" w:rsidR="004F2E3E" w:rsidRPr="00F85EA2" w:rsidRDefault="004F2E3E" w:rsidP="004F2E3E">
      <w:pPr>
        <w:pStyle w:val="PL"/>
        <w:rPr>
          <w:noProof w:val="0"/>
        </w:rPr>
      </w:pPr>
      <w:r w:rsidRPr="00DA11D0">
        <w:rPr>
          <w:noProof w:val="0"/>
        </w:rPr>
        <w:tab/>
      </w:r>
      <w:r w:rsidRPr="00F85EA2">
        <w:rPr>
          <w:noProof w:val="0"/>
        </w:rPr>
        <w:t>id-MBS-</w:t>
      </w:r>
      <w:proofErr w:type="spellStart"/>
      <w:r w:rsidRPr="00F85EA2">
        <w:rPr>
          <w:noProof w:val="0"/>
        </w:rPr>
        <w:t>ServiceArea</w:t>
      </w:r>
      <w:proofErr w:type="spellEnd"/>
      <w:r w:rsidRPr="00F85EA2">
        <w:rPr>
          <w:noProof w:val="0"/>
        </w:rPr>
        <w:t>,</w:t>
      </w:r>
    </w:p>
    <w:p w14:paraId="05DBF131" w14:textId="77777777" w:rsidR="004F2E3E" w:rsidRPr="00F85EA2" w:rsidRDefault="004F2E3E" w:rsidP="004F2E3E">
      <w:pPr>
        <w:pStyle w:val="PL"/>
        <w:rPr>
          <w:rFonts w:eastAsia="MS Gothic"/>
          <w:snapToGrid w:val="0"/>
        </w:rPr>
      </w:pPr>
      <w:r w:rsidRPr="00F85EA2">
        <w:rPr>
          <w:noProof w:val="0"/>
        </w:rPr>
        <w:tab/>
        <w:t>id-MBSMulticastF1UContextDescriptor,</w:t>
      </w:r>
    </w:p>
    <w:p w14:paraId="61C094AE" w14:textId="77777777" w:rsidR="004F2E3E" w:rsidRPr="00F85EA2" w:rsidRDefault="004F2E3E" w:rsidP="004F2E3E">
      <w:pPr>
        <w:pStyle w:val="PL"/>
        <w:rPr>
          <w:rFonts w:eastAsia="MS Gothic"/>
          <w:snapToGrid w:val="0"/>
        </w:rPr>
      </w:pPr>
      <w:r>
        <w:rPr>
          <w:noProof w:val="0"/>
        </w:rPr>
        <w:tab/>
        <w:t>id-</w:t>
      </w:r>
      <w:proofErr w:type="spellStart"/>
      <w:r>
        <w:t>MulticastMBSSessionSetupList</w:t>
      </w:r>
      <w:proofErr w:type="spellEnd"/>
      <w:r>
        <w:t>,</w:t>
      </w:r>
    </w:p>
    <w:p w14:paraId="3414B3AC" w14:textId="77777777" w:rsidR="004F2E3E" w:rsidRPr="00F85EA2" w:rsidRDefault="004F2E3E" w:rsidP="004F2E3E">
      <w:pPr>
        <w:pStyle w:val="PL"/>
        <w:rPr>
          <w:rFonts w:eastAsia="MS Gothic"/>
          <w:snapToGrid w:val="0"/>
        </w:rPr>
      </w:pPr>
      <w:r>
        <w:rPr>
          <w:noProof w:val="0"/>
        </w:rPr>
        <w:tab/>
        <w:t>id-</w:t>
      </w:r>
      <w:proofErr w:type="spellStart"/>
      <w:r>
        <w:t>MulticastMBSSessionRemoveList</w:t>
      </w:r>
      <w:proofErr w:type="spellEnd"/>
      <w:r>
        <w:t>,</w:t>
      </w:r>
    </w:p>
    <w:p w14:paraId="193DACDF"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6E1DA340" w14:textId="77777777" w:rsidR="004F2E3E" w:rsidRPr="00F85EA2" w:rsidRDefault="004F2E3E" w:rsidP="004F2E3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020CCFF4" w14:textId="77777777" w:rsidR="004F2E3E" w:rsidRPr="00F85EA2" w:rsidRDefault="004F2E3E" w:rsidP="004F2E3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092874D"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505D6FA3"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2B90A8D1"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67A92347" w14:textId="77777777" w:rsidR="004F2E3E" w:rsidRPr="00F85EA2" w:rsidRDefault="004F2E3E" w:rsidP="004F2E3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5EBB5453"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539EE5D1"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1E371D3"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5D925888"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525B520A"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14673469"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56524D66"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2E70372B"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220142CA"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56C14E1"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3E69B8E1"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78E671F7"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3BAF15F4" w14:textId="77777777" w:rsidR="004F2E3E" w:rsidRPr="00F85EA2" w:rsidRDefault="004F2E3E" w:rsidP="004F2E3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6EA09FB" w14:textId="77777777" w:rsidR="004F2E3E" w:rsidRPr="00F85EA2" w:rsidRDefault="004F2E3E" w:rsidP="004F2E3E">
      <w:pPr>
        <w:pStyle w:val="PL"/>
        <w:rPr>
          <w:noProof w:val="0"/>
        </w:rPr>
      </w:pPr>
      <w:r w:rsidRPr="00F85EA2">
        <w:rPr>
          <w:rFonts w:eastAsia="SimSun"/>
          <w:snapToGrid w:val="0"/>
        </w:rPr>
        <w:tab/>
      </w:r>
      <w:r w:rsidRPr="00F85EA2">
        <w:rPr>
          <w:noProof w:val="0"/>
        </w:rPr>
        <w:t>id-MulticastF1UContext-ToBeSetup-List,</w:t>
      </w:r>
    </w:p>
    <w:p w14:paraId="1B8DC1F2" w14:textId="77777777" w:rsidR="004F2E3E" w:rsidRPr="00F85EA2" w:rsidRDefault="004F2E3E" w:rsidP="004F2E3E">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285619A3" w14:textId="77777777" w:rsidR="004F2E3E" w:rsidRPr="00F85EA2" w:rsidRDefault="004F2E3E" w:rsidP="004F2E3E">
      <w:pPr>
        <w:pStyle w:val="PL"/>
        <w:rPr>
          <w:noProof w:val="0"/>
        </w:rPr>
      </w:pPr>
      <w:r w:rsidRPr="00F85EA2">
        <w:rPr>
          <w:rFonts w:eastAsia="SimSun"/>
        </w:rPr>
        <w:tab/>
      </w:r>
      <w:r w:rsidRPr="00F85EA2">
        <w:rPr>
          <w:noProof w:val="0"/>
        </w:rPr>
        <w:t>id-MulticastF1UContext-Setup-List,</w:t>
      </w:r>
    </w:p>
    <w:p w14:paraId="0A2248F3" w14:textId="77777777" w:rsidR="004F2E3E" w:rsidRPr="00F85EA2" w:rsidRDefault="004F2E3E" w:rsidP="004F2E3E">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605557BC" w14:textId="77777777" w:rsidR="004F2E3E" w:rsidRPr="00F85EA2" w:rsidRDefault="004F2E3E" w:rsidP="004F2E3E">
      <w:pPr>
        <w:pStyle w:val="PL"/>
        <w:rPr>
          <w:noProof w:val="0"/>
        </w:rPr>
      </w:pPr>
      <w:r w:rsidRPr="00F85EA2">
        <w:rPr>
          <w:rFonts w:eastAsia="SimSun"/>
        </w:rPr>
        <w:tab/>
      </w:r>
      <w:r w:rsidRPr="00F85EA2">
        <w:rPr>
          <w:noProof w:val="0"/>
        </w:rPr>
        <w:t>id-MulticastF1UContext-FailedToBeSetup-List,</w:t>
      </w:r>
    </w:p>
    <w:p w14:paraId="4513AFBF" w14:textId="77777777" w:rsidR="004F2E3E" w:rsidRPr="00F85EA2" w:rsidRDefault="004F2E3E" w:rsidP="004F2E3E">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1F4A142C" w14:textId="77777777" w:rsidR="004F2E3E" w:rsidRPr="0072303B" w:rsidRDefault="004F2E3E" w:rsidP="004F2E3E">
      <w:pPr>
        <w:pStyle w:val="PL"/>
        <w:rPr>
          <w:rFonts w:eastAsia="SimSun"/>
          <w:snapToGrid w:val="0"/>
        </w:rPr>
      </w:pPr>
      <w:bookmarkStart w:id="477" w:name="OLE_LINK284"/>
      <w:bookmarkStart w:id="478"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477"/>
    <w:bookmarkEnd w:id="478"/>
    <w:p w14:paraId="77F49108" w14:textId="77777777" w:rsidR="004F2E3E" w:rsidRPr="00EA5FA7" w:rsidRDefault="004F2E3E" w:rsidP="004F2E3E">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7C6CD0D2" w14:textId="77777777" w:rsidR="004F2E3E" w:rsidRPr="00EA5FA7" w:rsidRDefault="004F2E3E" w:rsidP="004F2E3E">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7593FE4C" w14:textId="77777777" w:rsidR="004F2E3E" w:rsidRPr="00E8466A" w:rsidRDefault="004F2E3E" w:rsidP="004F2E3E">
      <w:pPr>
        <w:pStyle w:val="PL"/>
        <w:rPr>
          <w:rFonts w:eastAsia="SimSun"/>
          <w:snapToGrid w:val="0"/>
          <w:lang w:val="sv-SE"/>
        </w:rPr>
      </w:pPr>
      <w:r w:rsidRPr="00EA5FA7">
        <w:rPr>
          <w:rFonts w:eastAsia="SimSun"/>
          <w:snapToGrid w:val="0"/>
        </w:rPr>
        <w:tab/>
      </w:r>
      <w:r w:rsidRPr="00E8466A">
        <w:rPr>
          <w:rFonts w:eastAsia="SimSun"/>
          <w:snapToGrid w:val="0"/>
          <w:lang w:val="sv-SE"/>
        </w:rPr>
        <w:t>id-oldgNB-DU-UE-F1AP-ID,</w:t>
      </w:r>
    </w:p>
    <w:p w14:paraId="498FAD1C" w14:textId="77777777" w:rsidR="004F2E3E" w:rsidRPr="00EA5FA7" w:rsidRDefault="004F2E3E" w:rsidP="004F2E3E">
      <w:pPr>
        <w:pStyle w:val="PL"/>
        <w:rPr>
          <w:rFonts w:eastAsia="SimSun"/>
          <w:snapToGrid w:val="0"/>
        </w:rPr>
      </w:pPr>
      <w:r w:rsidRPr="00E8466A">
        <w:rPr>
          <w:lang w:val="sv-SE"/>
        </w:rPr>
        <w:tab/>
      </w:r>
      <w:r w:rsidRPr="00EA5FA7">
        <w:t>id-PLMNAssistanceInfoForNetShar,</w:t>
      </w:r>
    </w:p>
    <w:p w14:paraId="27F0DC9F" w14:textId="77777777" w:rsidR="004F2E3E" w:rsidRPr="00EA5FA7" w:rsidRDefault="004F2E3E" w:rsidP="004F2E3E">
      <w:pPr>
        <w:pStyle w:val="PL"/>
        <w:rPr>
          <w:rFonts w:eastAsia="SimSun"/>
          <w:snapToGrid w:val="0"/>
        </w:rPr>
      </w:pPr>
      <w:r w:rsidRPr="00EA5FA7">
        <w:rPr>
          <w:rFonts w:eastAsia="SimSun"/>
          <w:snapToGrid w:val="0"/>
        </w:rPr>
        <w:tab/>
        <w:t>id-Potential-SpCell-Item,</w:t>
      </w:r>
    </w:p>
    <w:p w14:paraId="5E4C843F" w14:textId="77777777" w:rsidR="004F2E3E" w:rsidRPr="00EA5FA7" w:rsidRDefault="004F2E3E" w:rsidP="004F2E3E">
      <w:pPr>
        <w:pStyle w:val="PL"/>
        <w:rPr>
          <w:rFonts w:eastAsia="SimSun"/>
          <w:snapToGrid w:val="0"/>
        </w:rPr>
      </w:pPr>
      <w:r w:rsidRPr="00EA5FA7">
        <w:rPr>
          <w:rFonts w:eastAsia="SimSun"/>
          <w:snapToGrid w:val="0"/>
        </w:rPr>
        <w:tab/>
        <w:t>id-Potential-SpCell-List,</w:t>
      </w:r>
    </w:p>
    <w:p w14:paraId="387A3F7A" w14:textId="77777777" w:rsidR="004F2E3E" w:rsidRPr="00EA5FA7" w:rsidRDefault="004F2E3E" w:rsidP="004F2E3E">
      <w:pPr>
        <w:pStyle w:val="PL"/>
        <w:rPr>
          <w:rFonts w:eastAsia="SimSun"/>
          <w:snapToGrid w:val="0"/>
        </w:rPr>
      </w:pPr>
      <w:r w:rsidRPr="00EA5FA7">
        <w:rPr>
          <w:rFonts w:eastAsia="SimSun"/>
          <w:snapToGrid w:val="0"/>
        </w:rPr>
        <w:tab/>
        <w:t xml:space="preserve">id-RAT-FrequencyPriorityInformation, </w:t>
      </w:r>
    </w:p>
    <w:p w14:paraId="44E1F5F3" w14:textId="77777777" w:rsidR="004F2E3E" w:rsidRPr="00EA5FA7" w:rsidRDefault="004F2E3E" w:rsidP="004F2E3E">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2BA541D2" w14:textId="77777777" w:rsidR="004F2E3E" w:rsidRDefault="004F2E3E" w:rsidP="004F2E3E">
      <w:pPr>
        <w:pStyle w:val="PL"/>
        <w:rPr>
          <w:rFonts w:eastAsia="SimSun"/>
          <w:snapToGrid w:val="0"/>
        </w:rPr>
      </w:pPr>
      <w:r w:rsidRPr="00EA5FA7">
        <w:rPr>
          <w:rFonts w:eastAsia="SimSun"/>
          <w:snapToGrid w:val="0"/>
        </w:rPr>
        <w:tab/>
        <w:t>id-ResetType,</w:t>
      </w:r>
    </w:p>
    <w:p w14:paraId="7DDAE742" w14:textId="77777777" w:rsidR="004F2E3E" w:rsidRPr="00EA5FA7" w:rsidRDefault="004F2E3E" w:rsidP="004F2E3E">
      <w:pPr>
        <w:pStyle w:val="PL"/>
        <w:rPr>
          <w:rFonts w:eastAsia="SimSun"/>
          <w:snapToGrid w:val="0"/>
        </w:rPr>
      </w:pPr>
      <w:r>
        <w:rPr>
          <w:rFonts w:eastAsia="SimSun"/>
          <w:snapToGrid w:val="0"/>
        </w:rPr>
        <w:tab/>
        <w:t>id-RequestedSRSTransmissionCharacteristics,</w:t>
      </w:r>
    </w:p>
    <w:p w14:paraId="51E6C43D" w14:textId="77777777" w:rsidR="004F2E3E" w:rsidRPr="00EA5FA7" w:rsidRDefault="004F2E3E" w:rsidP="004F2E3E">
      <w:pPr>
        <w:pStyle w:val="PL"/>
        <w:rPr>
          <w:rFonts w:eastAsia="SimSun"/>
          <w:snapToGrid w:val="0"/>
        </w:rPr>
      </w:pPr>
      <w:r w:rsidRPr="00EA5FA7">
        <w:rPr>
          <w:rFonts w:eastAsia="SimSun"/>
          <w:snapToGrid w:val="0"/>
        </w:rPr>
        <w:tab/>
        <w:t>id-ResourceCoordinationTransferContainer,</w:t>
      </w:r>
    </w:p>
    <w:p w14:paraId="1D033C57" w14:textId="77777777" w:rsidR="004F2E3E" w:rsidRPr="00EA5FA7" w:rsidRDefault="004F2E3E" w:rsidP="004F2E3E">
      <w:pPr>
        <w:pStyle w:val="PL"/>
        <w:rPr>
          <w:rFonts w:eastAsia="SimSun"/>
          <w:snapToGrid w:val="0"/>
        </w:rPr>
      </w:pPr>
      <w:r w:rsidRPr="00EA5FA7">
        <w:rPr>
          <w:rFonts w:eastAsia="SimSun"/>
          <w:snapToGrid w:val="0"/>
        </w:rPr>
        <w:tab/>
        <w:t>id-RRCContainer,</w:t>
      </w:r>
    </w:p>
    <w:p w14:paraId="202EA9D4" w14:textId="77777777" w:rsidR="004F2E3E" w:rsidRPr="00EA5FA7" w:rsidRDefault="004F2E3E" w:rsidP="004F2E3E">
      <w:pPr>
        <w:pStyle w:val="PL"/>
        <w:rPr>
          <w:rFonts w:eastAsia="SimSun"/>
          <w:snapToGrid w:val="0"/>
        </w:rPr>
      </w:pPr>
      <w:r w:rsidRPr="00EA5FA7">
        <w:rPr>
          <w:rFonts w:eastAsia="SimSun"/>
          <w:snapToGrid w:val="0"/>
        </w:rPr>
        <w:tab/>
        <w:t>id-RRCContainer-RRCSetupComplete,</w:t>
      </w:r>
    </w:p>
    <w:p w14:paraId="3935E3C9" w14:textId="77777777" w:rsidR="004F2E3E" w:rsidRPr="00EA5FA7" w:rsidRDefault="004F2E3E" w:rsidP="004F2E3E">
      <w:pPr>
        <w:pStyle w:val="PL"/>
        <w:rPr>
          <w:rFonts w:eastAsia="SimSun"/>
          <w:snapToGrid w:val="0"/>
        </w:rPr>
      </w:pPr>
      <w:r w:rsidRPr="00EA5FA7">
        <w:rPr>
          <w:rFonts w:eastAsia="SimSun"/>
          <w:snapToGrid w:val="0"/>
        </w:rPr>
        <w:tab/>
        <w:t>id-RRCReconfigurationCompleteIndicator,</w:t>
      </w:r>
    </w:p>
    <w:p w14:paraId="63707194" w14:textId="77777777" w:rsidR="004F2E3E" w:rsidRPr="00EA5FA7" w:rsidRDefault="004F2E3E" w:rsidP="004F2E3E">
      <w:pPr>
        <w:pStyle w:val="PL"/>
        <w:rPr>
          <w:rFonts w:eastAsia="SimSun"/>
          <w:snapToGrid w:val="0"/>
        </w:rPr>
      </w:pPr>
      <w:r w:rsidRPr="00EA5FA7">
        <w:rPr>
          <w:rFonts w:eastAsia="SimSun"/>
          <w:snapToGrid w:val="0"/>
        </w:rPr>
        <w:tab/>
        <w:t>id-SCell-FailedtoSetup-List,</w:t>
      </w:r>
    </w:p>
    <w:p w14:paraId="6BC2399E" w14:textId="77777777" w:rsidR="004F2E3E" w:rsidRPr="00EA5FA7" w:rsidRDefault="004F2E3E" w:rsidP="004F2E3E">
      <w:pPr>
        <w:pStyle w:val="PL"/>
        <w:rPr>
          <w:rFonts w:eastAsia="SimSun"/>
          <w:snapToGrid w:val="0"/>
        </w:rPr>
      </w:pPr>
      <w:r w:rsidRPr="00EA5FA7">
        <w:rPr>
          <w:rFonts w:eastAsia="SimSun"/>
          <w:snapToGrid w:val="0"/>
        </w:rPr>
        <w:tab/>
        <w:t>id-SCell-FailedtoSetup-Item,</w:t>
      </w:r>
    </w:p>
    <w:p w14:paraId="15295019" w14:textId="77777777" w:rsidR="004F2E3E" w:rsidRPr="00EA5FA7" w:rsidRDefault="004F2E3E" w:rsidP="004F2E3E">
      <w:pPr>
        <w:pStyle w:val="PL"/>
        <w:rPr>
          <w:rFonts w:eastAsia="SimSun"/>
          <w:snapToGrid w:val="0"/>
        </w:rPr>
      </w:pPr>
      <w:r w:rsidRPr="00EA5FA7">
        <w:rPr>
          <w:rFonts w:eastAsia="SimSun"/>
          <w:snapToGrid w:val="0"/>
        </w:rPr>
        <w:tab/>
        <w:t>id-SCell-FailedtoSetupMod-List,</w:t>
      </w:r>
    </w:p>
    <w:p w14:paraId="6CF27F8F" w14:textId="77777777" w:rsidR="004F2E3E" w:rsidRPr="00EA5FA7" w:rsidRDefault="004F2E3E" w:rsidP="004F2E3E">
      <w:pPr>
        <w:pStyle w:val="PL"/>
        <w:rPr>
          <w:rFonts w:eastAsia="SimSun"/>
          <w:snapToGrid w:val="0"/>
        </w:rPr>
      </w:pPr>
      <w:r w:rsidRPr="00EA5FA7">
        <w:rPr>
          <w:rFonts w:eastAsia="SimSun"/>
          <w:snapToGrid w:val="0"/>
        </w:rPr>
        <w:tab/>
        <w:t>id-SCell-FailedtoSetupMod-Item,</w:t>
      </w:r>
    </w:p>
    <w:p w14:paraId="2E147ECC" w14:textId="77777777" w:rsidR="004F2E3E" w:rsidRPr="00EA5FA7" w:rsidRDefault="004F2E3E" w:rsidP="004F2E3E">
      <w:pPr>
        <w:pStyle w:val="PL"/>
        <w:rPr>
          <w:rFonts w:eastAsia="SimSun"/>
          <w:snapToGrid w:val="0"/>
        </w:rPr>
      </w:pPr>
      <w:r w:rsidRPr="00EA5FA7">
        <w:rPr>
          <w:rFonts w:eastAsia="SimSun"/>
          <w:snapToGrid w:val="0"/>
        </w:rPr>
        <w:tab/>
        <w:t>id-SCell-ToBeRemoved-Item,</w:t>
      </w:r>
    </w:p>
    <w:p w14:paraId="635116AC" w14:textId="77777777" w:rsidR="004F2E3E" w:rsidRPr="00EA5FA7" w:rsidRDefault="004F2E3E" w:rsidP="004F2E3E">
      <w:pPr>
        <w:pStyle w:val="PL"/>
        <w:rPr>
          <w:rFonts w:eastAsia="SimSun"/>
          <w:snapToGrid w:val="0"/>
        </w:rPr>
      </w:pPr>
      <w:r w:rsidRPr="00EA5FA7">
        <w:rPr>
          <w:rFonts w:eastAsia="SimSun"/>
          <w:snapToGrid w:val="0"/>
        </w:rPr>
        <w:tab/>
        <w:t>id-SCell-ToBeRemoved-List,</w:t>
      </w:r>
    </w:p>
    <w:p w14:paraId="38DFB806" w14:textId="77777777" w:rsidR="004F2E3E" w:rsidRPr="00EA5FA7" w:rsidRDefault="004F2E3E" w:rsidP="004F2E3E">
      <w:pPr>
        <w:pStyle w:val="PL"/>
        <w:rPr>
          <w:rFonts w:eastAsia="SimSun"/>
          <w:snapToGrid w:val="0"/>
        </w:rPr>
      </w:pPr>
      <w:r w:rsidRPr="00EA5FA7">
        <w:rPr>
          <w:rFonts w:eastAsia="SimSun"/>
          <w:snapToGrid w:val="0"/>
        </w:rPr>
        <w:tab/>
        <w:t>id-SCell-ToBeSetup-Item,</w:t>
      </w:r>
    </w:p>
    <w:p w14:paraId="79A39B76" w14:textId="77777777" w:rsidR="004F2E3E" w:rsidRPr="00EA5FA7" w:rsidRDefault="004F2E3E" w:rsidP="004F2E3E">
      <w:pPr>
        <w:pStyle w:val="PL"/>
        <w:rPr>
          <w:rFonts w:eastAsia="SimSun"/>
          <w:snapToGrid w:val="0"/>
        </w:rPr>
      </w:pPr>
      <w:r w:rsidRPr="00EA5FA7">
        <w:rPr>
          <w:rFonts w:eastAsia="SimSun"/>
          <w:snapToGrid w:val="0"/>
        </w:rPr>
        <w:tab/>
        <w:t>id-SCell-ToBeSetup-List,</w:t>
      </w:r>
    </w:p>
    <w:p w14:paraId="1490038B" w14:textId="77777777" w:rsidR="004F2E3E" w:rsidRPr="00EA5FA7" w:rsidRDefault="004F2E3E" w:rsidP="004F2E3E">
      <w:pPr>
        <w:pStyle w:val="PL"/>
        <w:rPr>
          <w:rFonts w:eastAsia="SimSun"/>
          <w:snapToGrid w:val="0"/>
        </w:rPr>
      </w:pPr>
      <w:r w:rsidRPr="00EA5FA7">
        <w:rPr>
          <w:rFonts w:eastAsia="SimSun"/>
          <w:snapToGrid w:val="0"/>
        </w:rPr>
        <w:tab/>
        <w:t>id-SCell-ToBeSetupMod-Item,</w:t>
      </w:r>
    </w:p>
    <w:p w14:paraId="73E4A0C4" w14:textId="77777777" w:rsidR="004F2E3E" w:rsidRPr="00EA5FA7" w:rsidRDefault="004F2E3E" w:rsidP="004F2E3E">
      <w:pPr>
        <w:pStyle w:val="PL"/>
        <w:rPr>
          <w:rFonts w:eastAsia="SimSun"/>
          <w:snapToGrid w:val="0"/>
        </w:rPr>
      </w:pPr>
      <w:r w:rsidRPr="00EA5FA7">
        <w:rPr>
          <w:rFonts w:eastAsia="SimSun"/>
          <w:snapToGrid w:val="0"/>
        </w:rPr>
        <w:tab/>
        <w:t>id-SCell-ToBeSetupMod-List,</w:t>
      </w:r>
    </w:p>
    <w:p w14:paraId="24F88507" w14:textId="77777777" w:rsidR="004F2E3E" w:rsidRPr="00814C40" w:rsidRDefault="004F2E3E" w:rsidP="004F2E3E">
      <w:pPr>
        <w:pStyle w:val="PL"/>
        <w:rPr>
          <w:rFonts w:eastAsia="SimSun"/>
          <w:snapToGrid w:val="0"/>
        </w:rPr>
      </w:pPr>
      <w:r>
        <w:rPr>
          <w:snapToGrid w:val="0"/>
        </w:rPr>
        <w:tab/>
        <w:t>id-SDT-Termination-Request,</w:t>
      </w:r>
    </w:p>
    <w:p w14:paraId="6D1420E7" w14:textId="77777777" w:rsidR="004F2E3E" w:rsidRPr="00EA5FA7" w:rsidRDefault="004F2E3E" w:rsidP="004F2E3E">
      <w:pPr>
        <w:pStyle w:val="PL"/>
        <w:rPr>
          <w:rFonts w:eastAsia="SimSun"/>
          <w:snapToGrid w:val="0"/>
        </w:rPr>
      </w:pPr>
      <w:r w:rsidRPr="00EA5FA7">
        <w:rPr>
          <w:rFonts w:eastAsia="SimSun"/>
        </w:rPr>
        <w:tab/>
      </w:r>
      <w:r w:rsidRPr="00EA5FA7">
        <w:t>id-SelectedPLMNID,</w:t>
      </w:r>
    </w:p>
    <w:p w14:paraId="383F2312" w14:textId="77777777" w:rsidR="004F2E3E" w:rsidRPr="00EA5FA7" w:rsidRDefault="004F2E3E" w:rsidP="004F2E3E">
      <w:pPr>
        <w:pStyle w:val="PL"/>
        <w:rPr>
          <w:rFonts w:eastAsia="SimSun"/>
          <w:snapToGrid w:val="0"/>
        </w:rPr>
      </w:pPr>
      <w:r w:rsidRPr="00EA5FA7">
        <w:rPr>
          <w:rFonts w:eastAsia="SimSun"/>
          <w:snapToGrid w:val="0"/>
        </w:rPr>
        <w:tab/>
        <w:t>id-Served-Cells-To-Add-Item,</w:t>
      </w:r>
    </w:p>
    <w:p w14:paraId="69314BC5" w14:textId="77777777" w:rsidR="004F2E3E" w:rsidRPr="00EA5FA7" w:rsidRDefault="004F2E3E" w:rsidP="004F2E3E">
      <w:pPr>
        <w:pStyle w:val="PL"/>
        <w:rPr>
          <w:rFonts w:eastAsia="SimSun"/>
          <w:snapToGrid w:val="0"/>
        </w:rPr>
      </w:pPr>
      <w:r w:rsidRPr="00EA5FA7">
        <w:rPr>
          <w:rFonts w:eastAsia="SimSun"/>
          <w:snapToGrid w:val="0"/>
        </w:rPr>
        <w:tab/>
        <w:t>id-Served-Cells-To-Add-List,</w:t>
      </w:r>
    </w:p>
    <w:p w14:paraId="2334A36D" w14:textId="77777777" w:rsidR="004F2E3E" w:rsidRPr="00EA5FA7" w:rsidRDefault="004F2E3E" w:rsidP="004F2E3E">
      <w:pPr>
        <w:pStyle w:val="PL"/>
        <w:rPr>
          <w:rFonts w:eastAsia="SimSun"/>
          <w:snapToGrid w:val="0"/>
        </w:rPr>
      </w:pPr>
      <w:r w:rsidRPr="00EA5FA7">
        <w:rPr>
          <w:rFonts w:eastAsia="SimSun"/>
          <w:snapToGrid w:val="0"/>
        </w:rPr>
        <w:tab/>
        <w:t>id-Served-Cells-To-Delete-Item,</w:t>
      </w:r>
    </w:p>
    <w:p w14:paraId="356E64CA" w14:textId="77777777" w:rsidR="004F2E3E" w:rsidRPr="00EA5FA7" w:rsidRDefault="004F2E3E" w:rsidP="004F2E3E">
      <w:pPr>
        <w:pStyle w:val="PL"/>
        <w:rPr>
          <w:rFonts w:eastAsia="SimSun"/>
          <w:snapToGrid w:val="0"/>
        </w:rPr>
      </w:pPr>
      <w:r w:rsidRPr="00EA5FA7">
        <w:rPr>
          <w:rFonts w:eastAsia="SimSun"/>
          <w:snapToGrid w:val="0"/>
        </w:rPr>
        <w:tab/>
        <w:t>id-Served-Cells-To-Delete-List,</w:t>
      </w:r>
    </w:p>
    <w:p w14:paraId="671D6B34" w14:textId="77777777" w:rsidR="004F2E3E" w:rsidRPr="00EA5FA7" w:rsidRDefault="004F2E3E" w:rsidP="004F2E3E">
      <w:pPr>
        <w:pStyle w:val="PL"/>
        <w:rPr>
          <w:rFonts w:eastAsia="SimSun"/>
          <w:snapToGrid w:val="0"/>
        </w:rPr>
      </w:pPr>
      <w:r w:rsidRPr="00EA5FA7">
        <w:rPr>
          <w:rFonts w:eastAsia="SimSun"/>
          <w:snapToGrid w:val="0"/>
        </w:rPr>
        <w:tab/>
        <w:t>id-Served-Cells-To-Modify-Item,</w:t>
      </w:r>
    </w:p>
    <w:p w14:paraId="6EA69137" w14:textId="77777777" w:rsidR="004F2E3E" w:rsidRPr="00EA5FA7" w:rsidRDefault="004F2E3E" w:rsidP="004F2E3E">
      <w:pPr>
        <w:pStyle w:val="PL"/>
        <w:rPr>
          <w:rFonts w:eastAsia="SimSun"/>
          <w:snapToGrid w:val="0"/>
        </w:rPr>
      </w:pPr>
      <w:r w:rsidRPr="00EA5FA7">
        <w:rPr>
          <w:rFonts w:eastAsia="SimSun"/>
          <w:snapToGrid w:val="0"/>
        </w:rPr>
        <w:tab/>
        <w:t>id-Served-Cells-To-Modify-List,</w:t>
      </w:r>
    </w:p>
    <w:p w14:paraId="071DD755" w14:textId="77777777" w:rsidR="004F2E3E" w:rsidRPr="00EA5FA7" w:rsidRDefault="004F2E3E" w:rsidP="004F2E3E">
      <w:pPr>
        <w:pStyle w:val="PL"/>
        <w:rPr>
          <w:snapToGrid w:val="0"/>
        </w:rPr>
      </w:pPr>
      <w:r w:rsidRPr="00EA5FA7">
        <w:rPr>
          <w:rFonts w:eastAsia="SimSun"/>
          <w:snapToGrid w:val="0"/>
        </w:rPr>
        <w:tab/>
        <w:t>id-ServCellIndex,</w:t>
      </w:r>
    </w:p>
    <w:p w14:paraId="1EDA7E2B" w14:textId="77777777" w:rsidR="004F2E3E" w:rsidRPr="00EA5FA7" w:rsidRDefault="004F2E3E" w:rsidP="004F2E3E">
      <w:pPr>
        <w:pStyle w:val="PL"/>
        <w:rPr>
          <w:rFonts w:eastAsia="SimSun"/>
          <w:snapToGrid w:val="0"/>
        </w:rPr>
      </w:pPr>
      <w:r w:rsidRPr="00EA5FA7">
        <w:rPr>
          <w:snapToGrid w:val="0"/>
        </w:rPr>
        <w:tab/>
        <w:t>id-ServingCellMO,</w:t>
      </w:r>
    </w:p>
    <w:p w14:paraId="3F270A7E" w14:textId="77777777" w:rsidR="004F2E3E" w:rsidRPr="00DA11D0" w:rsidRDefault="004F2E3E" w:rsidP="004F2E3E">
      <w:pPr>
        <w:pStyle w:val="PL"/>
        <w:rPr>
          <w:rFonts w:eastAsia="MS Gothic"/>
          <w:snapToGrid w:val="0"/>
        </w:rPr>
      </w:pPr>
      <w:r w:rsidRPr="00DA11D0">
        <w:rPr>
          <w:snapToGrid w:val="0"/>
        </w:rPr>
        <w:tab/>
      </w:r>
      <w:r w:rsidRPr="00DA11D0">
        <w:t>id-SNSSAI,</w:t>
      </w:r>
    </w:p>
    <w:p w14:paraId="57CA5991" w14:textId="77777777" w:rsidR="004F2E3E" w:rsidRPr="00EA5FA7" w:rsidRDefault="004F2E3E" w:rsidP="004F2E3E">
      <w:pPr>
        <w:pStyle w:val="PL"/>
        <w:rPr>
          <w:rFonts w:eastAsia="SimSun"/>
          <w:snapToGrid w:val="0"/>
        </w:rPr>
      </w:pPr>
      <w:r w:rsidRPr="00EA5FA7">
        <w:rPr>
          <w:rFonts w:eastAsia="SimSun"/>
          <w:snapToGrid w:val="0"/>
        </w:rPr>
        <w:tab/>
        <w:t>id-SpCell-ID,</w:t>
      </w:r>
    </w:p>
    <w:p w14:paraId="08DAE8B2" w14:textId="77777777" w:rsidR="004F2E3E" w:rsidRPr="00EA5FA7" w:rsidRDefault="004F2E3E" w:rsidP="004F2E3E">
      <w:pPr>
        <w:pStyle w:val="PL"/>
        <w:rPr>
          <w:rFonts w:eastAsia="SimSun"/>
          <w:snapToGrid w:val="0"/>
        </w:rPr>
      </w:pPr>
      <w:r w:rsidRPr="00EA5FA7">
        <w:rPr>
          <w:rFonts w:eastAsia="SimSun"/>
          <w:snapToGrid w:val="0"/>
        </w:rPr>
        <w:lastRenderedPageBreak/>
        <w:tab/>
        <w:t>id-SpCellULConfigured,</w:t>
      </w:r>
    </w:p>
    <w:p w14:paraId="511DA00C" w14:textId="77777777" w:rsidR="004F2E3E" w:rsidRPr="00EA5FA7" w:rsidRDefault="004F2E3E" w:rsidP="004F2E3E">
      <w:pPr>
        <w:pStyle w:val="PL"/>
        <w:rPr>
          <w:rFonts w:eastAsia="SimSun"/>
          <w:snapToGrid w:val="0"/>
        </w:rPr>
      </w:pPr>
      <w:r w:rsidRPr="00EA5FA7">
        <w:rPr>
          <w:rFonts w:eastAsia="SimSun"/>
          <w:snapToGrid w:val="0"/>
        </w:rPr>
        <w:tab/>
        <w:t>id-SRBID,</w:t>
      </w:r>
    </w:p>
    <w:p w14:paraId="7891CCB7" w14:textId="77777777" w:rsidR="004F2E3E" w:rsidRPr="00EA5FA7" w:rsidRDefault="004F2E3E" w:rsidP="004F2E3E">
      <w:pPr>
        <w:pStyle w:val="PL"/>
        <w:rPr>
          <w:rFonts w:eastAsia="SimSun"/>
          <w:snapToGrid w:val="0"/>
        </w:rPr>
      </w:pPr>
      <w:r w:rsidRPr="00EA5FA7">
        <w:rPr>
          <w:rFonts w:eastAsia="SimSun"/>
          <w:snapToGrid w:val="0"/>
        </w:rPr>
        <w:tab/>
        <w:t>id-SRBs-FailedToBeSetup-Item,</w:t>
      </w:r>
    </w:p>
    <w:p w14:paraId="0C6778F4" w14:textId="77777777" w:rsidR="004F2E3E" w:rsidRPr="00EA5FA7" w:rsidRDefault="004F2E3E" w:rsidP="004F2E3E">
      <w:pPr>
        <w:pStyle w:val="PL"/>
        <w:rPr>
          <w:rFonts w:eastAsia="SimSun"/>
          <w:snapToGrid w:val="0"/>
        </w:rPr>
      </w:pPr>
      <w:r w:rsidRPr="00EA5FA7">
        <w:rPr>
          <w:rFonts w:eastAsia="SimSun"/>
          <w:snapToGrid w:val="0"/>
        </w:rPr>
        <w:tab/>
        <w:t>id-SRBs-FailedToBeSetup-List,</w:t>
      </w:r>
    </w:p>
    <w:p w14:paraId="7897CE7A" w14:textId="77777777" w:rsidR="004F2E3E" w:rsidRPr="00EA5FA7" w:rsidRDefault="004F2E3E" w:rsidP="004F2E3E">
      <w:pPr>
        <w:pStyle w:val="PL"/>
        <w:rPr>
          <w:rFonts w:eastAsia="SimSun"/>
          <w:snapToGrid w:val="0"/>
        </w:rPr>
      </w:pPr>
      <w:r w:rsidRPr="00EA5FA7">
        <w:rPr>
          <w:rFonts w:eastAsia="SimSun"/>
          <w:snapToGrid w:val="0"/>
        </w:rPr>
        <w:tab/>
        <w:t>id-SRBs-FailedToBeSetupMod-Item,</w:t>
      </w:r>
    </w:p>
    <w:p w14:paraId="72D9141B" w14:textId="77777777" w:rsidR="004F2E3E" w:rsidRPr="00EA5FA7" w:rsidRDefault="004F2E3E" w:rsidP="004F2E3E">
      <w:pPr>
        <w:pStyle w:val="PL"/>
        <w:rPr>
          <w:rFonts w:eastAsia="SimSun"/>
          <w:snapToGrid w:val="0"/>
        </w:rPr>
      </w:pPr>
      <w:r w:rsidRPr="00EA5FA7">
        <w:rPr>
          <w:rFonts w:eastAsia="SimSun"/>
          <w:snapToGrid w:val="0"/>
        </w:rPr>
        <w:tab/>
        <w:t>id-SRBs-FailedToBeSetupMod-List,</w:t>
      </w:r>
    </w:p>
    <w:p w14:paraId="0CE53E55" w14:textId="77777777" w:rsidR="004F2E3E" w:rsidRPr="00EA5FA7" w:rsidRDefault="004F2E3E" w:rsidP="004F2E3E">
      <w:pPr>
        <w:pStyle w:val="PL"/>
        <w:rPr>
          <w:rFonts w:eastAsia="SimSun"/>
          <w:snapToGrid w:val="0"/>
        </w:rPr>
      </w:pPr>
      <w:r w:rsidRPr="00EA5FA7">
        <w:rPr>
          <w:rFonts w:eastAsia="SimSun"/>
          <w:snapToGrid w:val="0"/>
        </w:rPr>
        <w:tab/>
        <w:t>id-SRBs-Required-ToBeReleased-Item,</w:t>
      </w:r>
    </w:p>
    <w:p w14:paraId="5194F35B" w14:textId="77777777" w:rsidR="004F2E3E" w:rsidRPr="00EA5FA7" w:rsidRDefault="004F2E3E" w:rsidP="004F2E3E">
      <w:pPr>
        <w:pStyle w:val="PL"/>
        <w:rPr>
          <w:rFonts w:eastAsia="SimSun"/>
          <w:snapToGrid w:val="0"/>
        </w:rPr>
      </w:pPr>
      <w:r w:rsidRPr="00EA5FA7">
        <w:rPr>
          <w:rFonts w:eastAsia="SimSun"/>
          <w:snapToGrid w:val="0"/>
        </w:rPr>
        <w:tab/>
        <w:t>id-SRBs-Required-ToBeReleased-List,</w:t>
      </w:r>
    </w:p>
    <w:p w14:paraId="5A48D7E7" w14:textId="77777777" w:rsidR="004F2E3E" w:rsidRPr="00EA5FA7" w:rsidRDefault="004F2E3E" w:rsidP="004F2E3E">
      <w:pPr>
        <w:pStyle w:val="PL"/>
        <w:rPr>
          <w:rFonts w:eastAsia="SimSun"/>
          <w:snapToGrid w:val="0"/>
        </w:rPr>
      </w:pPr>
      <w:r w:rsidRPr="00EA5FA7">
        <w:rPr>
          <w:rFonts w:eastAsia="SimSun"/>
          <w:snapToGrid w:val="0"/>
        </w:rPr>
        <w:tab/>
        <w:t>id-SRBs-ToBeReleased-Item,</w:t>
      </w:r>
    </w:p>
    <w:p w14:paraId="378F9DB3" w14:textId="77777777" w:rsidR="004F2E3E" w:rsidRPr="00EA5FA7" w:rsidRDefault="004F2E3E" w:rsidP="004F2E3E">
      <w:pPr>
        <w:pStyle w:val="PL"/>
        <w:rPr>
          <w:rFonts w:eastAsia="SimSun"/>
          <w:snapToGrid w:val="0"/>
        </w:rPr>
      </w:pPr>
      <w:r w:rsidRPr="00EA5FA7">
        <w:rPr>
          <w:rFonts w:eastAsia="SimSun"/>
          <w:snapToGrid w:val="0"/>
        </w:rPr>
        <w:tab/>
        <w:t xml:space="preserve">id-SRBs-ToBeReleased-List, </w:t>
      </w:r>
    </w:p>
    <w:p w14:paraId="1BA19B45" w14:textId="77777777" w:rsidR="004F2E3E" w:rsidRPr="00EA5FA7" w:rsidRDefault="004F2E3E" w:rsidP="004F2E3E">
      <w:pPr>
        <w:pStyle w:val="PL"/>
        <w:rPr>
          <w:rFonts w:eastAsia="SimSun"/>
          <w:snapToGrid w:val="0"/>
        </w:rPr>
      </w:pPr>
      <w:r w:rsidRPr="00EA5FA7">
        <w:rPr>
          <w:rFonts w:eastAsia="SimSun"/>
          <w:snapToGrid w:val="0"/>
        </w:rPr>
        <w:tab/>
        <w:t>id-SRBs-ToBeSetup-Item,</w:t>
      </w:r>
    </w:p>
    <w:p w14:paraId="21CE653C" w14:textId="77777777" w:rsidR="004F2E3E" w:rsidRPr="00EA5FA7" w:rsidRDefault="004F2E3E" w:rsidP="004F2E3E">
      <w:pPr>
        <w:pStyle w:val="PL"/>
        <w:rPr>
          <w:rFonts w:eastAsia="SimSun"/>
          <w:snapToGrid w:val="0"/>
        </w:rPr>
      </w:pPr>
      <w:r w:rsidRPr="00EA5FA7">
        <w:rPr>
          <w:rFonts w:eastAsia="SimSun"/>
          <w:snapToGrid w:val="0"/>
        </w:rPr>
        <w:tab/>
        <w:t>id-SRBs-ToBeSetup-List,</w:t>
      </w:r>
    </w:p>
    <w:p w14:paraId="060E66FF" w14:textId="77777777" w:rsidR="004F2E3E" w:rsidRPr="00EA5FA7" w:rsidRDefault="004F2E3E" w:rsidP="004F2E3E">
      <w:pPr>
        <w:pStyle w:val="PL"/>
        <w:rPr>
          <w:rFonts w:eastAsia="SimSun"/>
          <w:snapToGrid w:val="0"/>
        </w:rPr>
      </w:pPr>
      <w:r w:rsidRPr="00EA5FA7">
        <w:rPr>
          <w:rFonts w:eastAsia="SimSun"/>
          <w:snapToGrid w:val="0"/>
        </w:rPr>
        <w:tab/>
        <w:t>id-SRBs-ToBeSetupMod-Item,</w:t>
      </w:r>
    </w:p>
    <w:p w14:paraId="719200F4" w14:textId="77777777" w:rsidR="004F2E3E" w:rsidRPr="00EA5FA7" w:rsidRDefault="004F2E3E" w:rsidP="004F2E3E">
      <w:pPr>
        <w:pStyle w:val="PL"/>
        <w:rPr>
          <w:rFonts w:eastAsia="SimSun"/>
          <w:snapToGrid w:val="0"/>
        </w:rPr>
      </w:pPr>
      <w:r w:rsidRPr="00EA5FA7">
        <w:rPr>
          <w:rFonts w:eastAsia="SimSun"/>
          <w:snapToGrid w:val="0"/>
        </w:rPr>
        <w:tab/>
        <w:t>id-SRBs-ToBeSetupMod-List,</w:t>
      </w:r>
    </w:p>
    <w:p w14:paraId="093B72F3" w14:textId="77777777" w:rsidR="004F2E3E" w:rsidRPr="00EA5FA7" w:rsidRDefault="004F2E3E" w:rsidP="004F2E3E">
      <w:pPr>
        <w:pStyle w:val="PL"/>
        <w:rPr>
          <w:rFonts w:eastAsia="SimSun"/>
          <w:snapToGrid w:val="0"/>
        </w:rPr>
      </w:pPr>
      <w:r w:rsidRPr="00EA5FA7">
        <w:rPr>
          <w:rFonts w:eastAsia="SimSun"/>
          <w:snapToGrid w:val="0"/>
        </w:rPr>
        <w:tab/>
        <w:t>id-SRBs-Modified-Item,</w:t>
      </w:r>
    </w:p>
    <w:p w14:paraId="48B593BE" w14:textId="77777777" w:rsidR="004F2E3E" w:rsidRPr="00EA5FA7" w:rsidRDefault="004F2E3E" w:rsidP="004F2E3E">
      <w:pPr>
        <w:pStyle w:val="PL"/>
        <w:rPr>
          <w:rFonts w:eastAsia="SimSun"/>
          <w:snapToGrid w:val="0"/>
        </w:rPr>
      </w:pPr>
      <w:r w:rsidRPr="00EA5FA7">
        <w:rPr>
          <w:rFonts w:eastAsia="SimSun"/>
          <w:snapToGrid w:val="0"/>
        </w:rPr>
        <w:tab/>
        <w:t>id-SRBs-Modified-List,</w:t>
      </w:r>
    </w:p>
    <w:p w14:paraId="78F1B417" w14:textId="77777777" w:rsidR="004F2E3E" w:rsidRPr="00EA5FA7" w:rsidRDefault="004F2E3E" w:rsidP="004F2E3E">
      <w:pPr>
        <w:pStyle w:val="PL"/>
        <w:rPr>
          <w:rFonts w:eastAsia="SimSun"/>
          <w:snapToGrid w:val="0"/>
        </w:rPr>
      </w:pPr>
      <w:r w:rsidRPr="00EA5FA7">
        <w:rPr>
          <w:rFonts w:eastAsia="SimSun"/>
          <w:snapToGrid w:val="0"/>
        </w:rPr>
        <w:tab/>
        <w:t>id-SRBs-Setup-Item,</w:t>
      </w:r>
    </w:p>
    <w:p w14:paraId="6B96CEEA" w14:textId="77777777" w:rsidR="004F2E3E" w:rsidRPr="00EA5FA7" w:rsidRDefault="004F2E3E" w:rsidP="004F2E3E">
      <w:pPr>
        <w:pStyle w:val="PL"/>
        <w:rPr>
          <w:rFonts w:eastAsia="SimSun"/>
          <w:snapToGrid w:val="0"/>
        </w:rPr>
      </w:pPr>
      <w:r w:rsidRPr="00EA5FA7">
        <w:rPr>
          <w:rFonts w:eastAsia="SimSun"/>
          <w:snapToGrid w:val="0"/>
        </w:rPr>
        <w:tab/>
        <w:t>id-SRBs-Setup-List,</w:t>
      </w:r>
    </w:p>
    <w:p w14:paraId="138CCAE4" w14:textId="77777777" w:rsidR="004F2E3E" w:rsidRPr="00EA5FA7" w:rsidRDefault="004F2E3E" w:rsidP="004F2E3E">
      <w:pPr>
        <w:pStyle w:val="PL"/>
        <w:rPr>
          <w:rFonts w:eastAsia="SimSun"/>
          <w:snapToGrid w:val="0"/>
        </w:rPr>
      </w:pPr>
      <w:r w:rsidRPr="00EA5FA7">
        <w:rPr>
          <w:rFonts w:eastAsia="SimSun"/>
          <w:snapToGrid w:val="0"/>
        </w:rPr>
        <w:tab/>
        <w:t>id-SRBs-SetupMod-Item,</w:t>
      </w:r>
    </w:p>
    <w:p w14:paraId="1B504540" w14:textId="77777777" w:rsidR="004F2E3E" w:rsidRPr="00EA5FA7" w:rsidRDefault="004F2E3E" w:rsidP="004F2E3E">
      <w:pPr>
        <w:pStyle w:val="PL"/>
        <w:rPr>
          <w:rFonts w:eastAsia="SimSun"/>
          <w:snapToGrid w:val="0"/>
        </w:rPr>
      </w:pPr>
      <w:r w:rsidRPr="00EA5FA7">
        <w:rPr>
          <w:rFonts w:eastAsia="SimSun"/>
          <w:snapToGrid w:val="0"/>
        </w:rPr>
        <w:tab/>
        <w:t>id-SRBs-SetupMod-List,</w:t>
      </w:r>
    </w:p>
    <w:p w14:paraId="717D7978" w14:textId="77777777" w:rsidR="004F2E3E" w:rsidRPr="00EA5FA7" w:rsidRDefault="004F2E3E" w:rsidP="004F2E3E">
      <w:pPr>
        <w:pStyle w:val="PL"/>
        <w:rPr>
          <w:rFonts w:eastAsia="SimSun"/>
          <w:snapToGrid w:val="0"/>
        </w:rPr>
      </w:pPr>
      <w:r w:rsidRPr="00EA5FA7">
        <w:rPr>
          <w:rFonts w:eastAsia="SimSun"/>
          <w:snapToGrid w:val="0"/>
        </w:rPr>
        <w:tab/>
        <w:t>id-TimeToWait,</w:t>
      </w:r>
    </w:p>
    <w:p w14:paraId="75A9ECE6" w14:textId="77777777" w:rsidR="004F2E3E" w:rsidRPr="00EA5FA7" w:rsidRDefault="004F2E3E" w:rsidP="004F2E3E">
      <w:pPr>
        <w:pStyle w:val="PL"/>
        <w:rPr>
          <w:rFonts w:eastAsia="SimSun"/>
          <w:snapToGrid w:val="0"/>
        </w:rPr>
      </w:pPr>
      <w:r w:rsidRPr="00EA5FA7">
        <w:rPr>
          <w:rFonts w:eastAsia="SimSun"/>
          <w:snapToGrid w:val="0"/>
        </w:rPr>
        <w:tab/>
        <w:t>id-TransactionID,</w:t>
      </w:r>
    </w:p>
    <w:p w14:paraId="12F21A96" w14:textId="77777777" w:rsidR="004F2E3E" w:rsidRPr="00EA5FA7" w:rsidRDefault="004F2E3E" w:rsidP="004F2E3E">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CF296AD" w14:textId="77777777" w:rsidR="004F2E3E" w:rsidRPr="00EA5FA7" w:rsidRDefault="004F2E3E" w:rsidP="004F2E3E">
      <w:pPr>
        <w:pStyle w:val="PL"/>
        <w:rPr>
          <w:rFonts w:eastAsia="SimSun"/>
          <w:snapToGrid w:val="0"/>
        </w:rPr>
      </w:pPr>
      <w:r w:rsidRPr="00EA5FA7">
        <w:rPr>
          <w:rFonts w:eastAsia="SimSun"/>
          <w:snapToGrid w:val="0"/>
        </w:rPr>
        <w:tab/>
      </w:r>
      <w:r w:rsidRPr="00EA5FA7">
        <w:t>id-UEContextNotRetrievable,</w:t>
      </w:r>
    </w:p>
    <w:p w14:paraId="318B4ECE" w14:textId="77777777" w:rsidR="004F2E3E" w:rsidRPr="00EA5FA7" w:rsidRDefault="004F2E3E" w:rsidP="004F2E3E">
      <w:pPr>
        <w:pStyle w:val="PL"/>
        <w:rPr>
          <w:rFonts w:eastAsia="SimSun"/>
          <w:snapToGrid w:val="0"/>
        </w:rPr>
      </w:pPr>
      <w:r w:rsidRPr="00EA5FA7">
        <w:rPr>
          <w:rFonts w:eastAsia="SimSun"/>
          <w:snapToGrid w:val="0"/>
        </w:rPr>
        <w:tab/>
        <w:t>id-UE-associatedLogicalF1-ConnectionItem,</w:t>
      </w:r>
    </w:p>
    <w:p w14:paraId="485AF44D" w14:textId="77777777" w:rsidR="004F2E3E" w:rsidRPr="00EA5FA7" w:rsidRDefault="004F2E3E" w:rsidP="004F2E3E">
      <w:pPr>
        <w:pStyle w:val="PL"/>
        <w:rPr>
          <w:rFonts w:eastAsia="SimSun"/>
          <w:snapToGrid w:val="0"/>
        </w:rPr>
      </w:pPr>
      <w:r w:rsidRPr="00EA5FA7">
        <w:rPr>
          <w:rFonts w:eastAsia="SimSun"/>
          <w:snapToGrid w:val="0"/>
        </w:rPr>
        <w:tab/>
        <w:t>id-UE-associatedLogicalF1-ConnectionListResAck,</w:t>
      </w:r>
    </w:p>
    <w:p w14:paraId="645B020A" w14:textId="77777777" w:rsidR="004F2E3E" w:rsidRPr="00DA11D0" w:rsidRDefault="004F2E3E" w:rsidP="004F2E3E">
      <w:pPr>
        <w:pStyle w:val="PL"/>
        <w:rPr>
          <w:noProof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or-Paging-List,</w:t>
      </w:r>
    </w:p>
    <w:p w14:paraId="126A3232" w14:textId="77777777" w:rsidR="004F2E3E" w:rsidRPr="00DA11D0" w:rsidRDefault="004F2E3E" w:rsidP="004F2E3E">
      <w:pPr>
        <w:pStyle w:val="PL"/>
        <w:rPr>
          <w:rFonts w:eastAsia="SimSun"/>
          <w:snapToGrid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F14659C" w14:textId="77777777" w:rsidR="004F2E3E" w:rsidRPr="000B694B" w:rsidRDefault="004F2E3E" w:rsidP="004F2E3E">
      <w:pPr>
        <w:pStyle w:val="PL"/>
        <w:rPr>
          <w:snapToGrid w:val="0"/>
        </w:rPr>
      </w:pPr>
      <w:r w:rsidRPr="000B694B">
        <w:rPr>
          <w:snapToGrid w:val="0"/>
        </w:rPr>
        <w:tab/>
        <w:t>id-UE-MulticastMRBs-ToBeReleased-List,</w:t>
      </w:r>
    </w:p>
    <w:p w14:paraId="1C8AC30D" w14:textId="77777777" w:rsidR="004F2E3E" w:rsidRPr="000B694B" w:rsidRDefault="004F2E3E" w:rsidP="004F2E3E">
      <w:pPr>
        <w:pStyle w:val="PL"/>
        <w:rPr>
          <w:snapToGrid w:val="0"/>
        </w:rPr>
      </w:pPr>
      <w:r w:rsidRPr="000B694B">
        <w:rPr>
          <w:snapToGrid w:val="0"/>
        </w:rPr>
        <w:tab/>
        <w:t>id-UE-MulticastMRBs-ToBeReleased-Item,</w:t>
      </w:r>
    </w:p>
    <w:p w14:paraId="1269981A" w14:textId="77777777" w:rsidR="004F2E3E" w:rsidRPr="000B694B" w:rsidRDefault="004F2E3E" w:rsidP="004F2E3E">
      <w:pPr>
        <w:pStyle w:val="PL"/>
        <w:rPr>
          <w:snapToGrid w:val="0"/>
        </w:rPr>
      </w:pPr>
      <w:r w:rsidRPr="000B694B">
        <w:rPr>
          <w:snapToGrid w:val="0"/>
        </w:rPr>
        <w:tab/>
        <w:t>id-UE-MulticastMRBs-ToBeSetup-List,</w:t>
      </w:r>
    </w:p>
    <w:p w14:paraId="77FCD0C5" w14:textId="77777777" w:rsidR="004F2E3E" w:rsidRPr="000B694B" w:rsidRDefault="004F2E3E" w:rsidP="004F2E3E">
      <w:pPr>
        <w:pStyle w:val="PL"/>
        <w:rPr>
          <w:snapToGrid w:val="0"/>
        </w:rPr>
      </w:pPr>
      <w:r w:rsidRPr="000B694B">
        <w:rPr>
          <w:snapToGrid w:val="0"/>
        </w:rPr>
        <w:tab/>
        <w:t>id-UE-MulticastMRBs-ToBeSetup-Item,</w:t>
      </w:r>
    </w:p>
    <w:p w14:paraId="38E1FFAA" w14:textId="77777777" w:rsidR="004F2E3E" w:rsidRPr="00EA5FA7" w:rsidRDefault="004F2E3E" w:rsidP="004F2E3E">
      <w:pPr>
        <w:pStyle w:val="PL"/>
        <w:rPr>
          <w:rFonts w:eastAsia="SimSun"/>
          <w:snapToGrid w:val="0"/>
        </w:rPr>
      </w:pPr>
      <w:r w:rsidRPr="00EA5FA7">
        <w:rPr>
          <w:rFonts w:eastAsia="SimSun"/>
          <w:snapToGrid w:val="0"/>
        </w:rPr>
        <w:tab/>
        <w:t>id-DUtoCURRCContainer,</w:t>
      </w:r>
    </w:p>
    <w:p w14:paraId="5119FE63" w14:textId="77777777" w:rsidR="004F2E3E" w:rsidRPr="00EA5FA7" w:rsidRDefault="004F2E3E" w:rsidP="004F2E3E">
      <w:pPr>
        <w:pStyle w:val="PL"/>
        <w:rPr>
          <w:rFonts w:eastAsia="SimSun"/>
          <w:snapToGrid w:val="0"/>
        </w:rPr>
      </w:pPr>
      <w:r w:rsidRPr="00EA5FA7">
        <w:rPr>
          <w:rFonts w:eastAsia="SimSun"/>
          <w:snapToGrid w:val="0"/>
        </w:rPr>
        <w:tab/>
        <w:t>id-NRCGI,</w:t>
      </w:r>
    </w:p>
    <w:p w14:paraId="6D410FCD" w14:textId="77777777" w:rsidR="004F2E3E" w:rsidRPr="00EA5FA7" w:rsidRDefault="004F2E3E" w:rsidP="004F2E3E">
      <w:pPr>
        <w:pStyle w:val="PL"/>
        <w:rPr>
          <w:rFonts w:eastAsia="SimSun"/>
          <w:snapToGrid w:val="0"/>
        </w:rPr>
      </w:pPr>
      <w:r w:rsidRPr="00EA5FA7">
        <w:rPr>
          <w:rFonts w:eastAsia="SimSun"/>
          <w:snapToGrid w:val="0"/>
        </w:rPr>
        <w:tab/>
        <w:t>id-PagingCell-Item,</w:t>
      </w:r>
    </w:p>
    <w:p w14:paraId="740824A1" w14:textId="77777777" w:rsidR="004F2E3E" w:rsidRPr="00EA5FA7" w:rsidRDefault="004F2E3E" w:rsidP="004F2E3E">
      <w:pPr>
        <w:pStyle w:val="PL"/>
        <w:rPr>
          <w:rFonts w:eastAsia="SimSun"/>
          <w:snapToGrid w:val="0"/>
        </w:rPr>
      </w:pPr>
      <w:r w:rsidRPr="00EA5FA7">
        <w:rPr>
          <w:rFonts w:eastAsia="SimSun"/>
          <w:snapToGrid w:val="0"/>
        </w:rPr>
        <w:tab/>
        <w:t>id-PagingCell-List,</w:t>
      </w:r>
    </w:p>
    <w:p w14:paraId="777229BF" w14:textId="77777777" w:rsidR="004F2E3E" w:rsidRPr="00EA5FA7" w:rsidRDefault="004F2E3E" w:rsidP="004F2E3E">
      <w:pPr>
        <w:pStyle w:val="PL"/>
        <w:rPr>
          <w:rFonts w:eastAsia="SimSun"/>
          <w:snapToGrid w:val="0"/>
        </w:rPr>
      </w:pPr>
      <w:r w:rsidRPr="00EA5FA7">
        <w:rPr>
          <w:rFonts w:eastAsia="SimSun"/>
          <w:snapToGrid w:val="0"/>
        </w:rPr>
        <w:tab/>
        <w:t>id-PagingDRX,</w:t>
      </w:r>
    </w:p>
    <w:p w14:paraId="71B88EED" w14:textId="77777777" w:rsidR="004F2E3E" w:rsidRPr="00EA5FA7" w:rsidRDefault="004F2E3E" w:rsidP="004F2E3E">
      <w:pPr>
        <w:pStyle w:val="PL"/>
        <w:rPr>
          <w:rFonts w:eastAsia="SimSun"/>
          <w:snapToGrid w:val="0"/>
        </w:rPr>
      </w:pPr>
      <w:r w:rsidRPr="00EA5FA7">
        <w:rPr>
          <w:rFonts w:eastAsia="SimSun"/>
          <w:snapToGrid w:val="0"/>
        </w:rPr>
        <w:tab/>
        <w:t>id-PagingPriority,</w:t>
      </w:r>
    </w:p>
    <w:p w14:paraId="505014C1" w14:textId="77777777" w:rsidR="004F2E3E" w:rsidRPr="00EA5FA7" w:rsidRDefault="004F2E3E" w:rsidP="004F2E3E">
      <w:pPr>
        <w:pStyle w:val="PL"/>
        <w:rPr>
          <w:rFonts w:eastAsia="SimSun"/>
          <w:snapToGrid w:val="0"/>
        </w:rPr>
      </w:pPr>
      <w:r w:rsidRPr="00EA5FA7">
        <w:rPr>
          <w:rFonts w:eastAsia="SimSun"/>
          <w:snapToGrid w:val="0"/>
        </w:rPr>
        <w:tab/>
        <w:t>id-SItype-List,</w:t>
      </w:r>
    </w:p>
    <w:p w14:paraId="2B39174B" w14:textId="77777777" w:rsidR="004F2E3E" w:rsidRPr="00EA5FA7" w:rsidRDefault="004F2E3E" w:rsidP="004F2E3E">
      <w:pPr>
        <w:pStyle w:val="PL"/>
        <w:rPr>
          <w:rFonts w:eastAsia="SimSun"/>
          <w:snapToGrid w:val="0"/>
        </w:rPr>
      </w:pPr>
      <w:r w:rsidRPr="00EA5FA7">
        <w:rPr>
          <w:rFonts w:eastAsia="SimSun"/>
          <w:snapToGrid w:val="0"/>
        </w:rPr>
        <w:tab/>
        <w:t>id-UEIdentityIndexValue,</w:t>
      </w:r>
    </w:p>
    <w:p w14:paraId="483F504B" w14:textId="77777777" w:rsidR="004F2E3E" w:rsidRPr="00EA5FA7" w:rsidRDefault="004F2E3E" w:rsidP="004F2E3E">
      <w:pPr>
        <w:pStyle w:val="PL"/>
        <w:rPr>
          <w:rFonts w:eastAsia="SimSun"/>
          <w:snapToGrid w:val="0"/>
        </w:rPr>
      </w:pPr>
      <w:r w:rsidRPr="00EA5FA7">
        <w:rPr>
          <w:rFonts w:eastAsia="SimSun"/>
          <w:snapToGrid w:val="0"/>
        </w:rPr>
        <w:tab/>
        <w:t>id-GNB-CU-TNL-Association-Setup-List,</w:t>
      </w:r>
    </w:p>
    <w:p w14:paraId="3FF821FE" w14:textId="77777777" w:rsidR="004F2E3E" w:rsidRPr="00EA5FA7" w:rsidRDefault="004F2E3E" w:rsidP="004F2E3E">
      <w:pPr>
        <w:pStyle w:val="PL"/>
        <w:rPr>
          <w:rFonts w:eastAsia="SimSun"/>
          <w:snapToGrid w:val="0"/>
        </w:rPr>
      </w:pPr>
      <w:r w:rsidRPr="00EA5FA7">
        <w:rPr>
          <w:rFonts w:eastAsia="SimSun"/>
          <w:snapToGrid w:val="0"/>
        </w:rPr>
        <w:tab/>
        <w:t>id-GNB-CU-TNL-Association-Setup-Item,</w:t>
      </w:r>
    </w:p>
    <w:p w14:paraId="2D3CD176" w14:textId="77777777" w:rsidR="004F2E3E" w:rsidRPr="00EA5FA7" w:rsidRDefault="004F2E3E" w:rsidP="004F2E3E">
      <w:pPr>
        <w:pStyle w:val="PL"/>
        <w:rPr>
          <w:rFonts w:eastAsia="SimSun"/>
          <w:snapToGrid w:val="0"/>
        </w:rPr>
      </w:pPr>
      <w:r w:rsidRPr="00EA5FA7">
        <w:rPr>
          <w:rFonts w:eastAsia="SimSun"/>
          <w:snapToGrid w:val="0"/>
        </w:rPr>
        <w:tab/>
        <w:t>id-GNB-CU-TNL-Association-Failed-To-Setup-List,</w:t>
      </w:r>
    </w:p>
    <w:p w14:paraId="113C5A96" w14:textId="77777777" w:rsidR="004F2E3E" w:rsidRPr="00EA5FA7" w:rsidRDefault="004F2E3E" w:rsidP="004F2E3E">
      <w:pPr>
        <w:pStyle w:val="PL"/>
        <w:rPr>
          <w:rFonts w:eastAsia="SimSun"/>
          <w:snapToGrid w:val="0"/>
        </w:rPr>
      </w:pPr>
      <w:r w:rsidRPr="00EA5FA7">
        <w:rPr>
          <w:rFonts w:eastAsia="SimSun"/>
          <w:snapToGrid w:val="0"/>
        </w:rPr>
        <w:tab/>
        <w:t>id-GNB-CU-TNL-Association-Failed-To-Setup-Item,</w:t>
      </w:r>
    </w:p>
    <w:p w14:paraId="536BE13E" w14:textId="77777777" w:rsidR="004F2E3E" w:rsidRPr="00EA5FA7" w:rsidRDefault="004F2E3E" w:rsidP="004F2E3E">
      <w:pPr>
        <w:pStyle w:val="PL"/>
        <w:rPr>
          <w:rFonts w:eastAsia="SimSun"/>
          <w:snapToGrid w:val="0"/>
        </w:rPr>
      </w:pPr>
      <w:r w:rsidRPr="00EA5FA7">
        <w:rPr>
          <w:rFonts w:eastAsia="SimSun"/>
          <w:snapToGrid w:val="0"/>
        </w:rPr>
        <w:tab/>
        <w:t>id-GNB-CU-TNL-Association-To-Add-Item,</w:t>
      </w:r>
    </w:p>
    <w:p w14:paraId="6CACDC91" w14:textId="77777777" w:rsidR="004F2E3E" w:rsidRPr="00EA5FA7" w:rsidRDefault="004F2E3E" w:rsidP="004F2E3E">
      <w:pPr>
        <w:pStyle w:val="PL"/>
        <w:rPr>
          <w:rFonts w:eastAsia="SimSun"/>
          <w:snapToGrid w:val="0"/>
        </w:rPr>
      </w:pPr>
      <w:r w:rsidRPr="00EA5FA7">
        <w:rPr>
          <w:rFonts w:eastAsia="SimSun"/>
          <w:snapToGrid w:val="0"/>
        </w:rPr>
        <w:tab/>
        <w:t>id-GNB-CU-TNL-Association-To-Add-List,</w:t>
      </w:r>
    </w:p>
    <w:p w14:paraId="3E9686BC" w14:textId="77777777" w:rsidR="004F2E3E" w:rsidRPr="00EA5FA7" w:rsidRDefault="004F2E3E" w:rsidP="004F2E3E">
      <w:pPr>
        <w:pStyle w:val="PL"/>
        <w:rPr>
          <w:rFonts w:eastAsia="SimSun"/>
          <w:snapToGrid w:val="0"/>
        </w:rPr>
      </w:pPr>
      <w:r w:rsidRPr="00EA5FA7">
        <w:rPr>
          <w:rFonts w:eastAsia="SimSun"/>
          <w:snapToGrid w:val="0"/>
        </w:rPr>
        <w:tab/>
        <w:t>id-GNB-CU-TNL-Association-To-Remove-Item,</w:t>
      </w:r>
    </w:p>
    <w:p w14:paraId="2FBBAF0B" w14:textId="77777777" w:rsidR="004F2E3E" w:rsidRPr="00EA5FA7" w:rsidRDefault="004F2E3E" w:rsidP="004F2E3E">
      <w:pPr>
        <w:pStyle w:val="PL"/>
        <w:rPr>
          <w:rFonts w:eastAsia="SimSun"/>
          <w:snapToGrid w:val="0"/>
        </w:rPr>
      </w:pPr>
      <w:r w:rsidRPr="00EA5FA7">
        <w:rPr>
          <w:rFonts w:eastAsia="SimSun"/>
          <w:snapToGrid w:val="0"/>
        </w:rPr>
        <w:tab/>
        <w:t>id-GNB-CU-TNL-Association-To-Remove-List,</w:t>
      </w:r>
    </w:p>
    <w:p w14:paraId="4E36FD2E" w14:textId="77777777" w:rsidR="004F2E3E" w:rsidRPr="00EA5FA7" w:rsidRDefault="004F2E3E" w:rsidP="004F2E3E">
      <w:pPr>
        <w:pStyle w:val="PL"/>
        <w:rPr>
          <w:rFonts w:eastAsia="SimSun"/>
          <w:snapToGrid w:val="0"/>
        </w:rPr>
      </w:pPr>
      <w:r w:rsidRPr="00EA5FA7">
        <w:rPr>
          <w:rFonts w:eastAsia="SimSun"/>
          <w:snapToGrid w:val="0"/>
        </w:rPr>
        <w:tab/>
        <w:t>id-GNB-CU-TNL-Association-To-Update-Item,</w:t>
      </w:r>
    </w:p>
    <w:p w14:paraId="2E9BB2CA" w14:textId="77777777" w:rsidR="004F2E3E" w:rsidRPr="00EA5FA7" w:rsidRDefault="004F2E3E" w:rsidP="004F2E3E">
      <w:pPr>
        <w:pStyle w:val="PL"/>
        <w:rPr>
          <w:rFonts w:eastAsia="SimSun"/>
          <w:snapToGrid w:val="0"/>
        </w:rPr>
      </w:pPr>
      <w:r w:rsidRPr="00EA5FA7">
        <w:rPr>
          <w:rFonts w:eastAsia="SimSun"/>
          <w:snapToGrid w:val="0"/>
        </w:rPr>
        <w:tab/>
        <w:t>id-GNB-CU-TNL-Association-To-Update-List,</w:t>
      </w:r>
    </w:p>
    <w:p w14:paraId="2626CA7F" w14:textId="77777777" w:rsidR="004F2E3E" w:rsidRPr="00EA5FA7" w:rsidRDefault="004F2E3E" w:rsidP="004F2E3E">
      <w:pPr>
        <w:pStyle w:val="PL"/>
        <w:rPr>
          <w:rFonts w:eastAsia="SimSun"/>
          <w:snapToGrid w:val="0"/>
        </w:rPr>
      </w:pPr>
      <w:r w:rsidRPr="00EA5FA7">
        <w:rPr>
          <w:rFonts w:eastAsia="SimSun"/>
          <w:snapToGrid w:val="0"/>
        </w:rPr>
        <w:tab/>
        <w:t>id-MaskedIMEISV,</w:t>
      </w:r>
    </w:p>
    <w:p w14:paraId="39333F2E" w14:textId="77777777" w:rsidR="004F2E3E" w:rsidRPr="00EA5FA7" w:rsidRDefault="004F2E3E" w:rsidP="004F2E3E">
      <w:pPr>
        <w:pStyle w:val="PL"/>
        <w:rPr>
          <w:rFonts w:eastAsia="SimSun"/>
          <w:snapToGrid w:val="0"/>
        </w:rPr>
      </w:pPr>
      <w:r w:rsidRPr="00EA5FA7">
        <w:rPr>
          <w:rFonts w:eastAsia="SimSun"/>
          <w:snapToGrid w:val="0"/>
        </w:rPr>
        <w:tab/>
        <w:t>id-PagingIdentity,</w:t>
      </w:r>
    </w:p>
    <w:p w14:paraId="7E0BA7C4" w14:textId="77777777" w:rsidR="004F2E3E" w:rsidRPr="00EA5FA7" w:rsidRDefault="004F2E3E" w:rsidP="004F2E3E">
      <w:pPr>
        <w:pStyle w:val="PL"/>
        <w:rPr>
          <w:rFonts w:eastAsia="SimSun"/>
          <w:snapToGrid w:val="0"/>
        </w:rPr>
      </w:pPr>
      <w:r w:rsidRPr="00EA5FA7">
        <w:rPr>
          <w:rFonts w:eastAsia="SimSun"/>
          <w:snapToGrid w:val="0"/>
        </w:rPr>
        <w:tab/>
        <w:t>id-Cells-to-be-Barred-List,</w:t>
      </w:r>
    </w:p>
    <w:p w14:paraId="2030052A" w14:textId="77777777" w:rsidR="004F2E3E" w:rsidRPr="00EA5FA7" w:rsidRDefault="004F2E3E" w:rsidP="004F2E3E">
      <w:pPr>
        <w:pStyle w:val="PL"/>
        <w:rPr>
          <w:rFonts w:eastAsia="SimSun"/>
          <w:snapToGrid w:val="0"/>
        </w:rPr>
      </w:pPr>
      <w:r w:rsidRPr="00EA5FA7">
        <w:rPr>
          <w:rFonts w:eastAsia="SimSun"/>
          <w:snapToGrid w:val="0"/>
        </w:rPr>
        <w:tab/>
        <w:t>id-Cells-to-be-Barred-Item,</w:t>
      </w:r>
    </w:p>
    <w:p w14:paraId="6D42D294" w14:textId="77777777" w:rsidR="004F2E3E" w:rsidRPr="00EA5FA7" w:rsidRDefault="004F2E3E" w:rsidP="004F2E3E">
      <w:pPr>
        <w:pStyle w:val="PL"/>
        <w:rPr>
          <w:rFonts w:eastAsia="SimSun"/>
          <w:snapToGrid w:val="0"/>
        </w:rPr>
      </w:pPr>
      <w:r w:rsidRPr="00EA5FA7">
        <w:rPr>
          <w:rFonts w:eastAsia="SimSun"/>
          <w:snapToGrid w:val="0"/>
        </w:rPr>
        <w:tab/>
        <w:t>id-PWSSystemInformation,</w:t>
      </w:r>
    </w:p>
    <w:p w14:paraId="37956C0E" w14:textId="77777777" w:rsidR="004F2E3E" w:rsidRPr="00EA5FA7" w:rsidRDefault="004F2E3E" w:rsidP="004F2E3E">
      <w:pPr>
        <w:pStyle w:val="PL"/>
        <w:rPr>
          <w:rFonts w:eastAsia="SimSun"/>
          <w:snapToGrid w:val="0"/>
        </w:rPr>
      </w:pPr>
      <w:r w:rsidRPr="00EA5FA7">
        <w:rPr>
          <w:rFonts w:eastAsia="SimSun"/>
          <w:snapToGrid w:val="0"/>
        </w:rPr>
        <w:tab/>
        <w:t>id-RepetitionPeriod,</w:t>
      </w:r>
    </w:p>
    <w:p w14:paraId="7A5F2B53" w14:textId="77777777" w:rsidR="004F2E3E" w:rsidRPr="00EA5FA7" w:rsidRDefault="004F2E3E" w:rsidP="004F2E3E">
      <w:pPr>
        <w:pStyle w:val="PL"/>
        <w:rPr>
          <w:rFonts w:eastAsia="SimSun"/>
          <w:snapToGrid w:val="0"/>
        </w:rPr>
      </w:pPr>
      <w:r w:rsidRPr="00EA5FA7">
        <w:rPr>
          <w:rFonts w:eastAsia="SimSun"/>
          <w:snapToGrid w:val="0"/>
        </w:rPr>
        <w:tab/>
        <w:t>id-NumberofBroadcastRequest,</w:t>
      </w:r>
    </w:p>
    <w:p w14:paraId="300E11FA" w14:textId="77777777" w:rsidR="004F2E3E" w:rsidRPr="00EA5FA7" w:rsidRDefault="004F2E3E" w:rsidP="004F2E3E">
      <w:pPr>
        <w:pStyle w:val="PL"/>
        <w:rPr>
          <w:rFonts w:eastAsia="SimSun"/>
          <w:snapToGrid w:val="0"/>
        </w:rPr>
      </w:pPr>
      <w:r w:rsidRPr="00EA5FA7">
        <w:rPr>
          <w:rFonts w:eastAsia="SimSun"/>
          <w:snapToGrid w:val="0"/>
        </w:rPr>
        <w:tab/>
        <w:t>id-Cells-To-Be-Broadcast-List,</w:t>
      </w:r>
    </w:p>
    <w:p w14:paraId="26D4835B" w14:textId="77777777" w:rsidR="004F2E3E" w:rsidRPr="00EA5FA7" w:rsidRDefault="004F2E3E" w:rsidP="004F2E3E">
      <w:pPr>
        <w:pStyle w:val="PL"/>
        <w:rPr>
          <w:rFonts w:eastAsia="SimSun"/>
          <w:snapToGrid w:val="0"/>
        </w:rPr>
      </w:pPr>
      <w:r w:rsidRPr="00EA5FA7">
        <w:rPr>
          <w:rFonts w:eastAsia="SimSun"/>
          <w:snapToGrid w:val="0"/>
        </w:rPr>
        <w:tab/>
        <w:t>id-Cells-To-Be-Broadcast-Item,</w:t>
      </w:r>
    </w:p>
    <w:p w14:paraId="41C0043D" w14:textId="77777777" w:rsidR="004F2E3E" w:rsidRPr="00EA5FA7" w:rsidRDefault="004F2E3E" w:rsidP="004F2E3E">
      <w:pPr>
        <w:pStyle w:val="PL"/>
        <w:rPr>
          <w:rFonts w:eastAsia="SimSun"/>
          <w:snapToGrid w:val="0"/>
        </w:rPr>
      </w:pPr>
      <w:r w:rsidRPr="00EA5FA7">
        <w:rPr>
          <w:rFonts w:eastAsia="SimSun"/>
          <w:snapToGrid w:val="0"/>
        </w:rPr>
        <w:tab/>
        <w:t>id-Cells-Broadcast-Completed-List,</w:t>
      </w:r>
    </w:p>
    <w:p w14:paraId="7E6F6B41" w14:textId="77777777" w:rsidR="004F2E3E" w:rsidRPr="00EA5FA7" w:rsidRDefault="004F2E3E" w:rsidP="004F2E3E">
      <w:pPr>
        <w:pStyle w:val="PL"/>
        <w:rPr>
          <w:rFonts w:eastAsia="SimSun"/>
          <w:snapToGrid w:val="0"/>
        </w:rPr>
      </w:pPr>
      <w:r w:rsidRPr="00EA5FA7">
        <w:rPr>
          <w:rFonts w:eastAsia="SimSun"/>
          <w:snapToGrid w:val="0"/>
        </w:rPr>
        <w:tab/>
        <w:t>id-Cells-Broadcast-Completed-Item,</w:t>
      </w:r>
    </w:p>
    <w:p w14:paraId="13728750" w14:textId="77777777" w:rsidR="004F2E3E" w:rsidRPr="00EA5FA7" w:rsidRDefault="004F2E3E" w:rsidP="004F2E3E">
      <w:pPr>
        <w:pStyle w:val="PL"/>
        <w:rPr>
          <w:rFonts w:eastAsia="SimSun"/>
          <w:snapToGrid w:val="0"/>
        </w:rPr>
      </w:pPr>
      <w:r w:rsidRPr="00EA5FA7">
        <w:rPr>
          <w:rFonts w:eastAsia="SimSun"/>
          <w:snapToGrid w:val="0"/>
        </w:rPr>
        <w:tab/>
        <w:t>id-Broadcast-To-Be-Cancelled-List,</w:t>
      </w:r>
    </w:p>
    <w:p w14:paraId="2BBDD4B7" w14:textId="77777777" w:rsidR="004F2E3E" w:rsidRPr="00EA5FA7" w:rsidRDefault="004F2E3E" w:rsidP="004F2E3E">
      <w:pPr>
        <w:pStyle w:val="PL"/>
        <w:rPr>
          <w:rFonts w:eastAsia="SimSun"/>
          <w:snapToGrid w:val="0"/>
        </w:rPr>
      </w:pPr>
      <w:r w:rsidRPr="00EA5FA7">
        <w:rPr>
          <w:rFonts w:eastAsia="SimSun"/>
          <w:snapToGrid w:val="0"/>
        </w:rPr>
        <w:tab/>
        <w:t>id-Broadcast-To-Be-Cancelled-Item,</w:t>
      </w:r>
    </w:p>
    <w:p w14:paraId="2C96435A" w14:textId="77777777" w:rsidR="004F2E3E" w:rsidRPr="00EA5FA7" w:rsidRDefault="004F2E3E" w:rsidP="004F2E3E">
      <w:pPr>
        <w:pStyle w:val="PL"/>
        <w:rPr>
          <w:rFonts w:eastAsia="SimSun"/>
          <w:snapToGrid w:val="0"/>
        </w:rPr>
      </w:pPr>
      <w:r w:rsidRPr="00EA5FA7">
        <w:rPr>
          <w:rFonts w:eastAsia="SimSun"/>
          <w:snapToGrid w:val="0"/>
        </w:rPr>
        <w:tab/>
        <w:t>id-Cells-Broadcast-Cancelled-List,</w:t>
      </w:r>
    </w:p>
    <w:p w14:paraId="1BA2A97E" w14:textId="77777777" w:rsidR="004F2E3E" w:rsidRPr="00EA5FA7" w:rsidRDefault="004F2E3E" w:rsidP="004F2E3E">
      <w:pPr>
        <w:pStyle w:val="PL"/>
        <w:rPr>
          <w:rFonts w:eastAsia="SimSun"/>
          <w:snapToGrid w:val="0"/>
        </w:rPr>
      </w:pPr>
      <w:r w:rsidRPr="00EA5FA7">
        <w:rPr>
          <w:rFonts w:eastAsia="SimSun"/>
          <w:snapToGrid w:val="0"/>
        </w:rPr>
        <w:tab/>
        <w:t>id-Cells-Broadcast-Cancelled-Item,</w:t>
      </w:r>
    </w:p>
    <w:p w14:paraId="4A4CF96D" w14:textId="77777777" w:rsidR="004F2E3E" w:rsidRPr="00EA5FA7" w:rsidRDefault="004F2E3E" w:rsidP="004F2E3E">
      <w:pPr>
        <w:pStyle w:val="PL"/>
        <w:rPr>
          <w:rFonts w:eastAsia="SimSun"/>
          <w:snapToGrid w:val="0"/>
        </w:rPr>
      </w:pPr>
      <w:r w:rsidRPr="00EA5FA7">
        <w:rPr>
          <w:rFonts w:eastAsia="SimSun"/>
          <w:snapToGrid w:val="0"/>
        </w:rPr>
        <w:tab/>
        <w:t>id-NR-CGI-List-For-Restart-List,</w:t>
      </w:r>
    </w:p>
    <w:p w14:paraId="06099C59" w14:textId="77777777" w:rsidR="004F2E3E" w:rsidRPr="00EA5FA7" w:rsidRDefault="004F2E3E" w:rsidP="004F2E3E">
      <w:pPr>
        <w:pStyle w:val="PL"/>
        <w:rPr>
          <w:rFonts w:eastAsia="SimSun"/>
          <w:snapToGrid w:val="0"/>
        </w:rPr>
      </w:pPr>
      <w:r w:rsidRPr="00EA5FA7">
        <w:rPr>
          <w:rFonts w:eastAsia="SimSun"/>
          <w:snapToGrid w:val="0"/>
        </w:rPr>
        <w:tab/>
        <w:t>id-NR-CGI-List-For-Restart-Item,</w:t>
      </w:r>
    </w:p>
    <w:p w14:paraId="39BFBC54" w14:textId="77777777" w:rsidR="004F2E3E" w:rsidRPr="00EA5FA7" w:rsidRDefault="004F2E3E" w:rsidP="004F2E3E">
      <w:pPr>
        <w:pStyle w:val="PL"/>
        <w:rPr>
          <w:rFonts w:eastAsia="SimSun"/>
          <w:snapToGrid w:val="0"/>
        </w:rPr>
      </w:pPr>
      <w:r w:rsidRPr="00EA5FA7">
        <w:rPr>
          <w:rFonts w:eastAsia="SimSun"/>
          <w:snapToGrid w:val="0"/>
        </w:rPr>
        <w:tab/>
        <w:t>id-PWS-Failed-NR-CGI-List,</w:t>
      </w:r>
    </w:p>
    <w:p w14:paraId="0BA8ACA0" w14:textId="77777777" w:rsidR="004F2E3E" w:rsidRPr="00EA5FA7" w:rsidRDefault="004F2E3E" w:rsidP="004F2E3E">
      <w:pPr>
        <w:pStyle w:val="PL"/>
        <w:rPr>
          <w:rFonts w:eastAsia="SimSun"/>
          <w:snapToGrid w:val="0"/>
        </w:rPr>
      </w:pPr>
      <w:r w:rsidRPr="00EA5FA7">
        <w:rPr>
          <w:rFonts w:eastAsia="SimSun"/>
          <w:snapToGrid w:val="0"/>
        </w:rPr>
        <w:tab/>
        <w:t>id-PWS-Failed-NR-CGI-Item,</w:t>
      </w:r>
    </w:p>
    <w:p w14:paraId="60F31BE3" w14:textId="77777777" w:rsidR="004F2E3E" w:rsidRPr="00EA5FA7" w:rsidRDefault="004F2E3E" w:rsidP="004F2E3E">
      <w:pPr>
        <w:pStyle w:val="PL"/>
        <w:rPr>
          <w:rFonts w:eastAsia="SimSun"/>
          <w:snapToGrid w:val="0"/>
        </w:rPr>
      </w:pPr>
      <w:r w:rsidRPr="00EA5FA7">
        <w:rPr>
          <w:rFonts w:eastAsia="SimSun"/>
          <w:snapToGrid w:val="0"/>
        </w:rPr>
        <w:tab/>
        <w:t>id-EUTRA-NR-CellResourceCoordinationReq-Container,</w:t>
      </w:r>
    </w:p>
    <w:p w14:paraId="6981C248" w14:textId="77777777" w:rsidR="004F2E3E" w:rsidRPr="00EA5FA7" w:rsidRDefault="004F2E3E" w:rsidP="004F2E3E">
      <w:pPr>
        <w:pStyle w:val="PL"/>
        <w:rPr>
          <w:rFonts w:eastAsia="SimSun"/>
          <w:snapToGrid w:val="0"/>
        </w:rPr>
      </w:pPr>
      <w:r w:rsidRPr="00EA5FA7">
        <w:rPr>
          <w:rFonts w:eastAsia="SimSun"/>
          <w:snapToGrid w:val="0"/>
        </w:rPr>
        <w:tab/>
        <w:t>id-EUTRA-NR-CellResourceCoordinationReqAck-Container,</w:t>
      </w:r>
    </w:p>
    <w:p w14:paraId="320736CC" w14:textId="77777777" w:rsidR="004F2E3E" w:rsidRPr="00EA5FA7" w:rsidRDefault="004F2E3E" w:rsidP="004F2E3E">
      <w:pPr>
        <w:pStyle w:val="PL"/>
        <w:rPr>
          <w:rFonts w:eastAsia="SimSun"/>
          <w:snapToGrid w:val="0"/>
        </w:rPr>
      </w:pPr>
      <w:r w:rsidRPr="00EA5FA7">
        <w:rPr>
          <w:rFonts w:eastAsia="SimSun"/>
          <w:snapToGrid w:val="0"/>
        </w:rPr>
        <w:tab/>
        <w:t>id-Protected-EUTRA-Resources-List,</w:t>
      </w:r>
    </w:p>
    <w:p w14:paraId="59CE0680" w14:textId="77777777" w:rsidR="004F2E3E" w:rsidRPr="00EA5FA7" w:rsidRDefault="004F2E3E" w:rsidP="004F2E3E">
      <w:pPr>
        <w:pStyle w:val="PL"/>
        <w:rPr>
          <w:rFonts w:eastAsia="SimSun"/>
          <w:snapToGrid w:val="0"/>
        </w:rPr>
      </w:pPr>
      <w:r w:rsidRPr="00EA5FA7">
        <w:rPr>
          <w:rFonts w:eastAsia="SimSun"/>
          <w:snapToGrid w:val="0"/>
        </w:rPr>
        <w:tab/>
        <w:t>id-RequestType,</w:t>
      </w:r>
    </w:p>
    <w:p w14:paraId="4FDC46E6" w14:textId="77777777" w:rsidR="004F2E3E" w:rsidRPr="00EA5FA7" w:rsidRDefault="004F2E3E" w:rsidP="004F2E3E">
      <w:pPr>
        <w:pStyle w:val="PL"/>
        <w:rPr>
          <w:snapToGrid w:val="0"/>
        </w:rPr>
      </w:pPr>
      <w:r w:rsidRPr="00EA5FA7">
        <w:rPr>
          <w:rFonts w:eastAsia="SimSun"/>
          <w:snapToGrid w:val="0"/>
        </w:rPr>
        <w:tab/>
        <w:t>id-ServingPLMN,</w:t>
      </w:r>
    </w:p>
    <w:p w14:paraId="5098BCB2" w14:textId="77777777" w:rsidR="004F2E3E" w:rsidRPr="00EA5FA7" w:rsidRDefault="004F2E3E" w:rsidP="004F2E3E">
      <w:pPr>
        <w:pStyle w:val="PL"/>
        <w:rPr>
          <w:snapToGrid w:val="0"/>
        </w:rPr>
      </w:pPr>
      <w:r w:rsidRPr="00EA5FA7">
        <w:rPr>
          <w:snapToGrid w:val="0"/>
        </w:rPr>
        <w:tab/>
        <w:t>id-DRXConfigurationIndicator,</w:t>
      </w:r>
    </w:p>
    <w:p w14:paraId="0E8BDC06" w14:textId="77777777" w:rsidR="004F2E3E" w:rsidRPr="00EA5FA7" w:rsidRDefault="004F2E3E" w:rsidP="004F2E3E">
      <w:pPr>
        <w:pStyle w:val="PL"/>
        <w:rPr>
          <w:snapToGrid w:val="0"/>
        </w:rPr>
      </w:pPr>
      <w:r w:rsidRPr="00EA5FA7">
        <w:rPr>
          <w:snapToGrid w:val="0"/>
        </w:rPr>
        <w:tab/>
        <w:t>id-RLCFailureIndication,</w:t>
      </w:r>
    </w:p>
    <w:p w14:paraId="2684801D" w14:textId="77777777" w:rsidR="004F2E3E" w:rsidRPr="00EA5FA7" w:rsidRDefault="004F2E3E" w:rsidP="004F2E3E">
      <w:pPr>
        <w:pStyle w:val="PL"/>
        <w:rPr>
          <w:snapToGrid w:val="0"/>
        </w:rPr>
      </w:pPr>
      <w:r w:rsidRPr="00EA5FA7">
        <w:rPr>
          <w:snapToGrid w:val="0"/>
        </w:rPr>
        <w:tab/>
        <w:t>id-UplinkTxDirectCurrentListInformation,</w:t>
      </w:r>
    </w:p>
    <w:p w14:paraId="44339946" w14:textId="77777777" w:rsidR="004F2E3E" w:rsidRPr="00EA5FA7" w:rsidRDefault="004F2E3E" w:rsidP="004F2E3E">
      <w:pPr>
        <w:pStyle w:val="PL"/>
        <w:rPr>
          <w:snapToGrid w:val="0"/>
        </w:rPr>
      </w:pPr>
      <w:r w:rsidRPr="00EA5FA7">
        <w:rPr>
          <w:snapToGrid w:val="0"/>
        </w:rPr>
        <w:tab/>
        <w:t>id-SULAccessIndication,</w:t>
      </w:r>
    </w:p>
    <w:p w14:paraId="0A8BE9E0" w14:textId="77777777" w:rsidR="004F2E3E" w:rsidRPr="00EA5FA7" w:rsidRDefault="004F2E3E" w:rsidP="004F2E3E">
      <w:pPr>
        <w:pStyle w:val="PL"/>
        <w:rPr>
          <w:snapToGrid w:val="0"/>
        </w:rPr>
      </w:pPr>
      <w:r w:rsidRPr="00EA5FA7">
        <w:rPr>
          <w:snapToGrid w:val="0"/>
        </w:rPr>
        <w:lastRenderedPageBreak/>
        <w:tab/>
        <w:t>id-Protected-EUTRA-Resources-Item,</w:t>
      </w:r>
    </w:p>
    <w:p w14:paraId="3497E8E1" w14:textId="77777777" w:rsidR="004F2E3E" w:rsidRPr="00EA5FA7" w:rsidRDefault="004F2E3E" w:rsidP="004F2E3E">
      <w:pPr>
        <w:pStyle w:val="PL"/>
        <w:rPr>
          <w:rFonts w:eastAsia="SimSun"/>
          <w:snapToGrid w:val="0"/>
        </w:rPr>
      </w:pPr>
      <w:r w:rsidRPr="00EA5FA7">
        <w:rPr>
          <w:rFonts w:eastAsia="SimSun"/>
          <w:snapToGrid w:val="0"/>
        </w:rPr>
        <w:tab/>
        <w:t>id-GNB-DUConfigurationQuery,</w:t>
      </w:r>
    </w:p>
    <w:p w14:paraId="42CDC38C" w14:textId="77777777" w:rsidR="004F2E3E" w:rsidRPr="00EA5FA7" w:rsidRDefault="004F2E3E" w:rsidP="004F2E3E">
      <w:pPr>
        <w:pStyle w:val="PL"/>
        <w:rPr>
          <w:rFonts w:eastAsia="SimSun"/>
          <w:snapToGrid w:val="0"/>
        </w:rPr>
      </w:pPr>
      <w:r w:rsidRPr="00EA5FA7">
        <w:rPr>
          <w:rFonts w:eastAsia="SimSun"/>
          <w:snapToGrid w:val="0"/>
        </w:rPr>
        <w:tab/>
        <w:t>id-GNB-DU-UE-AMBR-UL,</w:t>
      </w:r>
    </w:p>
    <w:p w14:paraId="6AD3BA75" w14:textId="77777777" w:rsidR="004F2E3E" w:rsidRPr="00E8466A" w:rsidRDefault="004F2E3E" w:rsidP="004F2E3E">
      <w:pPr>
        <w:pStyle w:val="PL"/>
        <w:rPr>
          <w:rFonts w:eastAsia="SimSun"/>
          <w:lang w:val="sv-SE"/>
        </w:rPr>
      </w:pPr>
      <w:r w:rsidRPr="00EA5FA7">
        <w:rPr>
          <w:rFonts w:eastAsia="SimSun"/>
          <w:snapToGrid w:val="0"/>
        </w:rPr>
        <w:tab/>
      </w:r>
      <w:r w:rsidRPr="00E8466A">
        <w:rPr>
          <w:rFonts w:eastAsia="SimSun"/>
          <w:lang w:val="sv-SE"/>
        </w:rPr>
        <w:t>id-GNB-CU-RRC-Version,</w:t>
      </w:r>
    </w:p>
    <w:p w14:paraId="57A50A39" w14:textId="77777777" w:rsidR="004F2E3E" w:rsidRPr="00E8466A" w:rsidRDefault="004F2E3E" w:rsidP="004F2E3E">
      <w:pPr>
        <w:pStyle w:val="PL"/>
        <w:rPr>
          <w:rFonts w:eastAsia="SimSun"/>
          <w:lang w:val="sv-SE"/>
        </w:rPr>
      </w:pPr>
      <w:r w:rsidRPr="00E8466A">
        <w:rPr>
          <w:rFonts w:eastAsia="SimSun"/>
          <w:lang w:val="sv-SE"/>
        </w:rPr>
        <w:tab/>
        <w:t>id-GNB-DU-RRC-Version,</w:t>
      </w:r>
    </w:p>
    <w:p w14:paraId="7185FFF3" w14:textId="77777777" w:rsidR="004F2E3E" w:rsidRPr="00EA5FA7" w:rsidRDefault="004F2E3E" w:rsidP="004F2E3E">
      <w:pPr>
        <w:pStyle w:val="PL"/>
        <w:rPr>
          <w:rFonts w:eastAsia="SimSun"/>
          <w:snapToGrid w:val="0"/>
        </w:rPr>
      </w:pPr>
      <w:r w:rsidRPr="00E8466A">
        <w:rPr>
          <w:rFonts w:eastAsia="SimSun"/>
          <w:lang w:val="sv-SE"/>
        </w:rPr>
        <w:tab/>
      </w:r>
      <w:r w:rsidRPr="00EA5FA7">
        <w:rPr>
          <w:rFonts w:eastAsia="SimSun"/>
          <w:snapToGrid w:val="0"/>
        </w:rPr>
        <w:t>id-GNBDUOverloadInformation,</w:t>
      </w:r>
    </w:p>
    <w:p w14:paraId="3CB905EA" w14:textId="77777777" w:rsidR="004F2E3E" w:rsidRPr="00EA5FA7" w:rsidRDefault="004F2E3E" w:rsidP="004F2E3E">
      <w:pPr>
        <w:pStyle w:val="PL"/>
        <w:rPr>
          <w:rFonts w:eastAsia="SimSun"/>
          <w:snapToGrid w:val="0"/>
        </w:rPr>
      </w:pPr>
      <w:r w:rsidRPr="00EA5FA7">
        <w:rPr>
          <w:rFonts w:eastAsia="SimSun"/>
          <w:snapToGrid w:val="0"/>
        </w:rPr>
        <w:tab/>
        <w:t>id-NeedforGap,</w:t>
      </w:r>
    </w:p>
    <w:p w14:paraId="2124A692"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1616EA3C"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0824C64F" w14:textId="77777777" w:rsidR="004F2E3E" w:rsidRPr="00EA5FA7" w:rsidRDefault="004F2E3E" w:rsidP="004F2E3E">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05D87542" w14:textId="77777777" w:rsidR="004F2E3E" w:rsidRPr="00EA5FA7" w:rsidRDefault="004F2E3E" w:rsidP="004F2E3E">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5C170D10" w14:textId="77777777" w:rsidR="004F2E3E" w:rsidRPr="00EA5FA7" w:rsidRDefault="004F2E3E" w:rsidP="004F2E3E">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B5CFF77" w14:textId="77777777" w:rsidR="004F2E3E" w:rsidRPr="00EA5FA7" w:rsidRDefault="004F2E3E" w:rsidP="004F2E3E">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39C18492" w14:textId="77777777" w:rsidR="004F2E3E" w:rsidRPr="00EA5FA7" w:rsidRDefault="004F2E3E" w:rsidP="004F2E3E">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5007B71F"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5308F12F" w14:textId="77777777" w:rsidR="004F2E3E" w:rsidRPr="00EA5FA7" w:rsidRDefault="004F2E3E" w:rsidP="004F2E3E">
      <w:pPr>
        <w:pStyle w:val="PL"/>
        <w:rPr>
          <w:noProof w:val="0"/>
          <w:snapToGrid w:val="0"/>
        </w:rPr>
      </w:pPr>
      <w:r w:rsidRPr="00EA5FA7">
        <w:rPr>
          <w:rFonts w:cs="Courier New"/>
          <w:snapToGrid w:val="0"/>
        </w:rPr>
        <w:tab/>
        <w:t>id-</w:t>
      </w:r>
      <w:r w:rsidRPr="00EA5FA7">
        <w:rPr>
          <w:rFonts w:cs="Courier New"/>
        </w:rPr>
        <w:t>UAC-Assistance-Info,</w:t>
      </w:r>
    </w:p>
    <w:p w14:paraId="19197882" w14:textId="77777777" w:rsidR="004F2E3E" w:rsidRPr="00EA5FA7" w:rsidRDefault="004F2E3E" w:rsidP="004F2E3E">
      <w:pPr>
        <w:pStyle w:val="PL"/>
        <w:rPr>
          <w:noProof w:val="0"/>
          <w:snapToGrid w:val="0"/>
        </w:rPr>
      </w:pPr>
      <w:r w:rsidRPr="00EA5FA7">
        <w:rPr>
          <w:noProof w:val="0"/>
          <w:snapToGrid w:val="0"/>
        </w:rPr>
        <w:tab/>
        <w:t>id-RANUEID,</w:t>
      </w:r>
    </w:p>
    <w:p w14:paraId="0130E44E"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4BB325FA" w14:textId="77777777" w:rsidR="004F2E3E" w:rsidRPr="00EA5FA7" w:rsidRDefault="004F2E3E" w:rsidP="004F2E3E">
      <w:pPr>
        <w:pStyle w:val="PL"/>
        <w:rPr>
          <w:noProof w:val="0"/>
          <w:snapToGrid w:val="0"/>
        </w:rPr>
      </w:pPr>
      <w:r w:rsidRPr="00EA5FA7">
        <w:rPr>
          <w:noProof w:val="0"/>
          <w:snapToGrid w:val="0"/>
        </w:rPr>
        <w:tab/>
        <w:t>id-GNB-DU-TNL-Association-To-Remove-Item,</w:t>
      </w:r>
    </w:p>
    <w:p w14:paraId="32C4D704" w14:textId="77777777" w:rsidR="004F2E3E" w:rsidRPr="00EA5FA7" w:rsidRDefault="004F2E3E" w:rsidP="004F2E3E">
      <w:pPr>
        <w:pStyle w:val="PL"/>
        <w:rPr>
          <w:noProof w:val="0"/>
          <w:snapToGrid w:val="0"/>
        </w:rPr>
      </w:pPr>
      <w:r w:rsidRPr="00EA5FA7">
        <w:rPr>
          <w:noProof w:val="0"/>
          <w:snapToGrid w:val="0"/>
        </w:rPr>
        <w:tab/>
        <w:t>id-GNB-DU-TNL-Association-To-Remove-List,</w:t>
      </w:r>
    </w:p>
    <w:p w14:paraId="447988AC"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057D0E9F"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29A69EF6"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782D1BDB" w14:textId="77777777" w:rsidR="004F2E3E" w:rsidRPr="00EA5FA7" w:rsidRDefault="004F2E3E" w:rsidP="004F2E3E">
      <w:pPr>
        <w:pStyle w:val="PL"/>
        <w:rPr>
          <w:noProof w:val="0"/>
          <w:snapToGrid w:val="0"/>
        </w:rPr>
      </w:pPr>
      <w:r w:rsidRPr="00EA5FA7">
        <w:rPr>
          <w:noProof w:val="0"/>
          <w:snapToGrid w:val="0"/>
        </w:rPr>
        <w:tab/>
        <w:t>id-Neighbour-Cell-Information-List,</w:t>
      </w:r>
    </w:p>
    <w:p w14:paraId="75928E40" w14:textId="77777777" w:rsidR="004F2E3E" w:rsidRPr="00EA5FA7" w:rsidRDefault="004F2E3E" w:rsidP="004F2E3E">
      <w:pPr>
        <w:pStyle w:val="PL"/>
        <w:rPr>
          <w:noProof w:val="0"/>
          <w:snapToGrid w:val="0"/>
        </w:rPr>
      </w:pPr>
      <w:r w:rsidRPr="00EA5FA7">
        <w:rPr>
          <w:noProof w:val="0"/>
          <w:snapToGrid w:val="0"/>
        </w:rPr>
        <w:tab/>
        <w:t>id-Neighbour-Cell-Information-Item,</w:t>
      </w:r>
    </w:p>
    <w:p w14:paraId="12682A75"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1319210"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25BD3533"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66AEA0A5"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5455BFD8"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78AD9C81" w14:textId="77777777" w:rsidR="004F2E3E" w:rsidRPr="00EA5FA7" w:rsidRDefault="004F2E3E" w:rsidP="004F2E3E">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3759F54D" w14:textId="77777777" w:rsidR="004F2E3E" w:rsidRDefault="004F2E3E" w:rsidP="004F2E3E">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1246F4E"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3DCEBF21"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3F872CE1"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3FD1900D"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6590142B"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6362A078"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59B2F62E"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419B33B4"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7A1B56EE"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05E2E0CD"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6BD6C128"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28BD0D93"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77BE858F"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6316B1E3"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78B343E1"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103FF698"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00E3CF68"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3E98865F"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7C67D030"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35AAB966"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7197508C"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54FA0A89"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17731764"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35552734"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1ECDC17F" w14:textId="77777777" w:rsidR="004F2E3E" w:rsidRPr="00FF7A2B" w:rsidRDefault="004F2E3E" w:rsidP="004F2E3E">
      <w:pPr>
        <w:pStyle w:val="PL"/>
        <w:rPr>
          <w:noProof w:val="0"/>
          <w:snapToGrid w:val="0"/>
        </w:rPr>
      </w:pPr>
      <w:r w:rsidRPr="00FF7A2B">
        <w:rPr>
          <w:noProof w:val="0"/>
          <w:snapToGrid w:val="0"/>
        </w:rPr>
        <w:tab/>
        <w:t>id-BH-Routing-Information-Added-List,</w:t>
      </w:r>
    </w:p>
    <w:p w14:paraId="5684E32D" w14:textId="77777777" w:rsidR="004F2E3E" w:rsidRPr="00FF7A2B" w:rsidRDefault="004F2E3E" w:rsidP="004F2E3E">
      <w:pPr>
        <w:pStyle w:val="PL"/>
        <w:rPr>
          <w:noProof w:val="0"/>
          <w:snapToGrid w:val="0"/>
        </w:rPr>
      </w:pPr>
      <w:r w:rsidRPr="00FF7A2B">
        <w:rPr>
          <w:noProof w:val="0"/>
          <w:snapToGrid w:val="0"/>
        </w:rPr>
        <w:tab/>
        <w:t>id-BH-Routing-Information-Added-List-Item,</w:t>
      </w:r>
    </w:p>
    <w:p w14:paraId="430C1E79" w14:textId="77777777" w:rsidR="004F2E3E" w:rsidRPr="00FF7A2B" w:rsidRDefault="004F2E3E" w:rsidP="004F2E3E">
      <w:pPr>
        <w:pStyle w:val="PL"/>
        <w:rPr>
          <w:noProof w:val="0"/>
          <w:snapToGrid w:val="0"/>
        </w:rPr>
      </w:pPr>
      <w:r w:rsidRPr="00FF7A2B">
        <w:rPr>
          <w:noProof w:val="0"/>
          <w:snapToGrid w:val="0"/>
        </w:rPr>
        <w:tab/>
        <w:t>id-BH-Routing-Information-Removed-List,</w:t>
      </w:r>
    </w:p>
    <w:p w14:paraId="42F9DBBA" w14:textId="77777777" w:rsidR="004F2E3E" w:rsidRPr="00FF7A2B" w:rsidRDefault="004F2E3E" w:rsidP="004F2E3E">
      <w:pPr>
        <w:pStyle w:val="PL"/>
        <w:rPr>
          <w:noProof w:val="0"/>
          <w:snapToGrid w:val="0"/>
        </w:rPr>
      </w:pPr>
      <w:r w:rsidRPr="00FF7A2B">
        <w:rPr>
          <w:noProof w:val="0"/>
          <w:snapToGrid w:val="0"/>
        </w:rPr>
        <w:tab/>
        <w:t>id-BH-Routing-Information-Removed-List-Item,</w:t>
      </w:r>
    </w:p>
    <w:p w14:paraId="066F4B43" w14:textId="77777777" w:rsidR="004F2E3E" w:rsidRPr="00FF7A2B" w:rsidRDefault="004F2E3E" w:rsidP="004F2E3E">
      <w:pPr>
        <w:pStyle w:val="PL"/>
        <w:rPr>
          <w:noProof w:val="0"/>
          <w:snapToGrid w:val="0"/>
        </w:rPr>
      </w:pPr>
      <w:r w:rsidRPr="00FF7A2B">
        <w:rPr>
          <w:noProof w:val="0"/>
          <w:snapToGrid w:val="0"/>
        </w:rPr>
        <w:tab/>
        <w:t>id-UL-BH-Non-UP-Traffic-Mapping,</w:t>
      </w:r>
    </w:p>
    <w:p w14:paraId="76A6F0E6" w14:textId="77777777" w:rsidR="004F2E3E" w:rsidRPr="00FF7A2B" w:rsidRDefault="004F2E3E" w:rsidP="004F2E3E">
      <w:pPr>
        <w:pStyle w:val="PL"/>
        <w:rPr>
          <w:noProof w:val="0"/>
          <w:snapToGrid w:val="0"/>
        </w:rPr>
      </w:pPr>
      <w:r w:rsidRPr="00FF7A2B">
        <w:rPr>
          <w:noProof w:val="0"/>
          <w:snapToGrid w:val="0"/>
        </w:rPr>
        <w:tab/>
        <w:t>id-Child-Nodes-List,</w:t>
      </w:r>
    </w:p>
    <w:p w14:paraId="7D74A428" w14:textId="77777777" w:rsidR="004F2E3E" w:rsidRPr="00FF7A2B" w:rsidRDefault="004F2E3E" w:rsidP="004F2E3E">
      <w:pPr>
        <w:pStyle w:val="PL"/>
        <w:rPr>
          <w:noProof w:val="0"/>
          <w:snapToGrid w:val="0"/>
        </w:rPr>
      </w:pPr>
      <w:r w:rsidRPr="00FF7A2B">
        <w:rPr>
          <w:noProof w:val="0"/>
          <w:snapToGrid w:val="0"/>
        </w:rPr>
        <w:tab/>
        <w:t xml:space="preserve">id-Activated-Cells-to-be-Updated-List, </w:t>
      </w:r>
    </w:p>
    <w:p w14:paraId="7ECA956D" w14:textId="77777777" w:rsidR="004F2E3E" w:rsidRPr="00FF7A2B" w:rsidRDefault="004F2E3E" w:rsidP="004F2E3E">
      <w:pPr>
        <w:pStyle w:val="PL"/>
        <w:rPr>
          <w:noProof w:val="0"/>
          <w:snapToGrid w:val="0"/>
        </w:rPr>
      </w:pPr>
      <w:r w:rsidRPr="00FF7A2B">
        <w:rPr>
          <w:noProof w:val="0"/>
          <w:snapToGrid w:val="0"/>
        </w:rPr>
        <w:tab/>
        <w:t>id-IABIPv6RequestType,</w:t>
      </w:r>
    </w:p>
    <w:p w14:paraId="3CD38363" w14:textId="77777777" w:rsidR="004F2E3E" w:rsidRPr="00FF7A2B" w:rsidRDefault="004F2E3E" w:rsidP="004F2E3E">
      <w:pPr>
        <w:pStyle w:val="PL"/>
        <w:rPr>
          <w:noProof w:val="0"/>
          <w:snapToGrid w:val="0"/>
        </w:rPr>
      </w:pPr>
      <w:r w:rsidRPr="00FF7A2B">
        <w:rPr>
          <w:noProof w:val="0"/>
          <w:snapToGrid w:val="0"/>
        </w:rPr>
        <w:tab/>
        <w:t>id-IAB-TNL-Addresses-To-Remove-List,</w:t>
      </w:r>
    </w:p>
    <w:p w14:paraId="1964527F" w14:textId="77777777" w:rsidR="004F2E3E" w:rsidRPr="00FF7A2B" w:rsidRDefault="004F2E3E" w:rsidP="004F2E3E">
      <w:pPr>
        <w:pStyle w:val="PL"/>
        <w:rPr>
          <w:noProof w:val="0"/>
          <w:snapToGrid w:val="0"/>
        </w:rPr>
      </w:pPr>
      <w:r w:rsidRPr="00FF7A2B">
        <w:rPr>
          <w:noProof w:val="0"/>
          <w:snapToGrid w:val="0"/>
        </w:rPr>
        <w:tab/>
        <w:t>id-IAB-TNL-Addresses-To-Remove-Item,</w:t>
      </w:r>
    </w:p>
    <w:p w14:paraId="38BD8A55" w14:textId="77777777" w:rsidR="004F2E3E" w:rsidRPr="00FF7A2B" w:rsidRDefault="004F2E3E" w:rsidP="004F2E3E">
      <w:pPr>
        <w:pStyle w:val="PL"/>
        <w:rPr>
          <w:noProof w:val="0"/>
          <w:snapToGrid w:val="0"/>
        </w:rPr>
      </w:pPr>
      <w:r w:rsidRPr="00FF7A2B">
        <w:rPr>
          <w:noProof w:val="0"/>
          <w:snapToGrid w:val="0"/>
        </w:rPr>
        <w:tab/>
        <w:t>id-IAB-Allocated-TNL-Address-List,</w:t>
      </w:r>
    </w:p>
    <w:p w14:paraId="5A70C18F" w14:textId="77777777" w:rsidR="004F2E3E" w:rsidRPr="00FF7A2B" w:rsidRDefault="004F2E3E" w:rsidP="004F2E3E">
      <w:pPr>
        <w:pStyle w:val="PL"/>
        <w:rPr>
          <w:noProof w:val="0"/>
          <w:snapToGrid w:val="0"/>
        </w:rPr>
      </w:pPr>
      <w:r w:rsidRPr="00FF7A2B">
        <w:rPr>
          <w:noProof w:val="0"/>
          <w:snapToGrid w:val="0"/>
        </w:rPr>
        <w:tab/>
        <w:t>id-IAB-Allocated-TNL-Address-Item,</w:t>
      </w:r>
    </w:p>
    <w:p w14:paraId="32BE6D42" w14:textId="77777777" w:rsidR="004F2E3E" w:rsidRPr="00FF7A2B" w:rsidRDefault="004F2E3E" w:rsidP="004F2E3E">
      <w:pPr>
        <w:pStyle w:val="PL"/>
        <w:rPr>
          <w:noProof w:val="0"/>
          <w:snapToGrid w:val="0"/>
        </w:rPr>
      </w:pPr>
      <w:r w:rsidRPr="00FF7A2B">
        <w:rPr>
          <w:noProof w:val="0"/>
          <w:snapToGrid w:val="0"/>
        </w:rPr>
        <w:tab/>
        <w:t>id-IABv4AddressesRequested,</w:t>
      </w:r>
    </w:p>
    <w:p w14:paraId="4E723C71" w14:textId="77777777" w:rsidR="004F2E3E" w:rsidRPr="00FF7A2B" w:rsidRDefault="004F2E3E" w:rsidP="004F2E3E">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0F858F20" w14:textId="77777777" w:rsidR="004F2E3E" w:rsidRPr="00FF7A2B" w:rsidRDefault="004F2E3E" w:rsidP="004F2E3E">
      <w:pPr>
        <w:pStyle w:val="PL"/>
        <w:rPr>
          <w:noProof w:val="0"/>
          <w:snapToGrid w:val="0"/>
        </w:rPr>
      </w:pPr>
      <w:r w:rsidRPr="00FF7A2B">
        <w:rPr>
          <w:noProof w:val="0"/>
          <w:snapToGrid w:val="0"/>
        </w:rPr>
        <w:tab/>
        <w:t>id-UL-UP-TNL-Information-to-Update-List,</w:t>
      </w:r>
    </w:p>
    <w:p w14:paraId="11D06A76" w14:textId="77777777" w:rsidR="004F2E3E" w:rsidRPr="00FF7A2B" w:rsidRDefault="004F2E3E" w:rsidP="004F2E3E">
      <w:pPr>
        <w:pStyle w:val="PL"/>
        <w:rPr>
          <w:noProof w:val="0"/>
          <w:snapToGrid w:val="0"/>
        </w:rPr>
      </w:pPr>
      <w:r w:rsidRPr="00FF7A2B">
        <w:rPr>
          <w:noProof w:val="0"/>
          <w:snapToGrid w:val="0"/>
        </w:rPr>
        <w:tab/>
        <w:t>id-UL-UP-TNL-Information-to-Update-List-Item,</w:t>
      </w:r>
    </w:p>
    <w:p w14:paraId="0390EE50" w14:textId="77777777" w:rsidR="004F2E3E" w:rsidRPr="00FF7A2B" w:rsidRDefault="004F2E3E" w:rsidP="004F2E3E">
      <w:pPr>
        <w:pStyle w:val="PL"/>
        <w:rPr>
          <w:noProof w:val="0"/>
          <w:snapToGrid w:val="0"/>
        </w:rPr>
      </w:pPr>
      <w:r w:rsidRPr="00FF7A2B">
        <w:rPr>
          <w:noProof w:val="0"/>
          <w:snapToGrid w:val="0"/>
        </w:rPr>
        <w:tab/>
        <w:t>id-UL-UP-TNL-Address-to-Update-List,</w:t>
      </w:r>
    </w:p>
    <w:p w14:paraId="6A132470" w14:textId="77777777" w:rsidR="004F2E3E" w:rsidRPr="00FF7A2B" w:rsidRDefault="004F2E3E" w:rsidP="004F2E3E">
      <w:pPr>
        <w:pStyle w:val="PL"/>
        <w:rPr>
          <w:noProof w:val="0"/>
          <w:snapToGrid w:val="0"/>
        </w:rPr>
      </w:pPr>
      <w:r w:rsidRPr="00FF7A2B">
        <w:rPr>
          <w:noProof w:val="0"/>
          <w:snapToGrid w:val="0"/>
        </w:rPr>
        <w:tab/>
        <w:t>id-UL-UP-TNL-Address-to-Update-List-Item,</w:t>
      </w:r>
    </w:p>
    <w:p w14:paraId="7B69D16C" w14:textId="77777777" w:rsidR="004F2E3E" w:rsidRPr="00FF7A2B" w:rsidRDefault="004F2E3E" w:rsidP="004F2E3E">
      <w:pPr>
        <w:pStyle w:val="PL"/>
        <w:rPr>
          <w:noProof w:val="0"/>
          <w:snapToGrid w:val="0"/>
        </w:rPr>
      </w:pPr>
      <w:r w:rsidRPr="00FF7A2B">
        <w:rPr>
          <w:noProof w:val="0"/>
          <w:snapToGrid w:val="0"/>
        </w:rPr>
        <w:tab/>
        <w:t>id-DL-UP-TNL-Address-to-Update-List,</w:t>
      </w:r>
    </w:p>
    <w:p w14:paraId="25941C4A" w14:textId="77777777" w:rsidR="004F2E3E" w:rsidRDefault="004F2E3E" w:rsidP="004F2E3E">
      <w:pPr>
        <w:pStyle w:val="PL"/>
        <w:rPr>
          <w:noProof w:val="0"/>
          <w:snapToGrid w:val="0"/>
        </w:rPr>
      </w:pPr>
      <w:r w:rsidRPr="00FF7A2B">
        <w:rPr>
          <w:noProof w:val="0"/>
          <w:snapToGrid w:val="0"/>
        </w:rPr>
        <w:tab/>
        <w:t>id-DL-UP-TNL-Address-to-Update-List-Item,</w:t>
      </w:r>
    </w:p>
    <w:p w14:paraId="3E0E06B2" w14:textId="77777777" w:rsidR="004F2E3E" w:rsidRPr="001B6276" w:rsidRDefault="004F2E3E" w:rsidP="004F2E3E">
      <w:pPr>
        <w:pStyle w:val="PL"/>
        <w:rPr>
          <w:noProof w:val="0"/>
          <w:snapToGrid w:val="0"/>
        </w:rPr>
      </w:pPr>
      <w:r w:rsidRPr="001B6276">
        <w:rPr>
          <w:noProof w:val="0"/>
          <w:snapToGrid w:val="0"/>
        </w:rPr>
        <w:tab/>
        <w:t>id-NRV2XServicesAuthorized,</w:t>
      </w:r>
    </w:p>
    <w:p w14:paraId="3B239CE7" w14:textId="77777777" w:rsidR="004F2E3E" w:rsidRPr="001B6276" w:rsidRDefault="004F2E3E" w:rsidP="004F2E3E">
      <w:pPr>
        <w:pStyle w:val="PL"/>
        <w:rPr>
          <w:noProof w:val="0"/>
          <w:snapToGrid w:val="0"/>
        </w:rPr>
      </w:pPr>
      <w:r w:rsidRPr="001B6276">
        <w:rPr>
          <w:noProof w:val="0"/>
          <w:snapToGrid w:val="0"/>
        </w:rPr>
        <w:tab/>
        <w:t>id-LTEV2XServicesAuthorized,</w:t>
      </w:r>
    </w:p>
    <w:p w14:paraId="60471345" w14:textId="77777777" w:rsidR="004F2E3E" w:rsidRPr="001B6276" w:rsidRDefault="004F2E3E" w:rsidP="004F2E3E">
      <w:pPr>
        <w:pStyle w:val="PL"/>
        <w:rPr>
          <w:noProof w:val="0"/>
          <w:snapToGrid w:val="0"/>
        </w:rPr>
      </w:pPr>
      <w:r w:rsidRPr="001B6276">
        <w:rPr>
          <w:noProof w:val="0"/>
          <w:snapToGrid w:val="0"/>
        </w:rPr>
        <w:lastRenderedPageBreak/>
        <w:tab/>
        <w:t>id-</w:t>
      </w:r>
      <w:proofErr w:type="spellStart"/>
      <w:r w:rsidRPr="001B6276">
        <w:rPr>
          <w:noProof w:val="0"/>
          <w:snapToGrid w:val="0"/>
        </w:rPr>
        <w:t>NRUESidelinkAggregateMaximumBitrate</w:t>
      </w:r>
      <w:proofErr w:type="spellEnd"/>
      <w:r w:rsidRPr="001B6276">
        <w:rPr>
          <w:noProof w:val="0"/>
          <w:snapToGrid w:val="0"/>
        </w:rPr>
        <w:t>,</w:t>
      </w:r>
    </w:p>
    <w:p w14:paraId="21BB379A" w14:textId="77777777" w:rsidR="004F2E3E" w:rsidRPr="001B6276" w:rsidRDefault="004F2E3E" w:rsidP="004F2E3E">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2650DA40" w14:textId="77777777" w:rsidR="004F2E3E" w:rsidRPr="001B6276" w:rsidRDefault="004F2E3E" w:rsidP="004F2E3E">
      <w:pPr>
        <w:pStyle w:val="PL"/>
        <w:rPr>
          <w:noProof w:val="0"/>
          <w:snapToGrid w:val="0"/>
        </w:rPr>
      </w:pPr>
      <w:r w:rsidRPr="001B6276">
        <w:rPr>
          <w:noProof w:val="0"/>
          <w:snapToGrid w:val="0"/>
        </w:rPr>
        <w:tab/>
        <w:t>id-PC5LinkAMBR,</w:t>
      </w:r>
    </w:p>
    <w:p w14:paraId="06D191C9"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30D278E7"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15750831"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45C80436"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25565F3D" w14:textId="77777777" w:rsidR="004F2E3E" w:rsidRPr="001B6276" w:rsidRDefault="004F2E3E" w:rsidP="004F2E3E">
      <w:pPr>
        <w:pStyle w:val="PL"/>
        <w:rPr>
          <w:noProof w:val="0"/>
          <w:snapToGrid w:val="0"/>
        </w:rPr>
      </w:pPr>
      <w:r w:rsidRPr="001B6276">
        <w:rPr>
          <w:noProof w:val="0"/>
          <w:snapToGrid w:val="0"/>
        </w:rPr>
        <w:tab/>
        <w:t>id-SLDRBs-Modified-Item,</w:t>
      </w:r>
    </w:p>
    <w:p w14:paraId="7D9075E8" w14:textId="77777777" w:rsidR="004F2E3E" w:rsidRPr="001B6276" w:rsidRDefault="004F2E3E" w:rsidP="004F2E3E">
      <w:pPr>
        <w:pStyle w:val="PL"/>
        <w:rPr>
          <w:noProof w:val="0"/>
          <w:snapToGrid w:val="0"/>
        </w:rPr>
      </w:pPr>
      <w:r w:rsidRPr="001B6276">
        <w:rPr>
          <w:noProof w:val="0"/>
          <w:snapToGrid w:val="0"/>
        </w:rPr>
        <w:tab/>
        <w:t>id-SLDRBs-Modified-List,</w:t>
      </w:r>
    </w:p>
    <w:p w14:paraId="2A0841D0" w14:textId="77777777" w:rsidR="004F2E3E" w:rsidRPr="001B6276" w:rsidRDefault="004F2E3E" w:rsidP="004F2E3E">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19D19E35" w14:textId="77777777" w:rsidR="004F2E3E" w:rsidRPr="001B6276" w:rsidRDefault="004F2E3E" w:rsidP="004F2E3E">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19AF2256" w14:textId="77777777" w:rsidR="004F2E3E" w:rsidRPr="001B6276" w:rsidRDefault="004F2E3E" w:rsidP="004F2E3E">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6EC4F0DE" w14:textId="77777777" w:rsidR="004F2E3E" w:rsidRPr="001B6276" w:rsidRDefault="004F2E3E" w:rsidP="004F2E3E">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14595443" w14:textId="77777777" w:rsidR="004F2E3E" w:rsidRPr="001B6276" w:rsidRDefault="004F2E3E" w:rsidP="004F2E3E">
      <w:pPr>
        <w:pStyle w:val="PL"/>
        <w:rPr>
          <w:noProof w:val="0"/>
          <w:snapToGrid w:val="0"/>
        </w:rPr>
      </w:pPr>
      <w:r w:rsidRPr="001B6276">
        <w:rPr>
          <w:noProof w:val="0"/>
          <w:snapToGrid w:val="0"/>
        </w:rPr>
        <w:tab/>
        <w:t>id-SLDRBs-Setup-Item,</w:t>
      </w:r>
    </w:p>
    <w:p w14:paraId="42023920" w14:textId="77777777" w:rsidR="004F2E3E" w:rsidRPr="001B6276" w:rsidRDefault="004F2E3E" w:rsidP="004F2E3E">
      <w:pPr>
        <w:pStyle w:val="PL"/>
        <w:rPr>
          <w:noProof w:val="0"/>
          <w:snapToGrid w:val="0"/>
        </w:rPr>
      </w:pPr>
      <w:r w:rsidRPr="001B6276">
        <w:rPr>
          <w:noProof w:val="0"/>
          <w:snapToGrid w:val="0"/>
        </w:rPr>
        <w:tab/>
        <w:t>id-SLDRBs-Setup-List,</w:t>
      </w:r>
    </w:p>
    <w:p w14:paraId="6A564F99"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0C388BA8"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70527529"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26658A86"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20800E6C"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6BB6139B"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431B215C"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02DBB099"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41129FD2"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028A04A6"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03E1181E"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6D66F923"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22709411" w14:textId="77777777" w:rsidR="004F2E3E" w:rsidRPr="001B6276"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53ED0B25" w14:textId="77777777" w:rsidR="004F2E3E" w:rsidRPr="00EA5FA7" w:rsidRDefault="004F2E3E" w:rsidP="004F2E3E">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47D16268" w14:textId="77777777" w:rsidR="004F2E3E" w:rsidRPr="00E06700" w:rsidRDefault="004F2E3E" w:rsidP="004F2E3E">
      <w:pPr>
        <w:pStyle w:val="PL"/>
        <w:rPr>
          <w:rFonts w:eastAsia="SimSun"/>
          <w:snapToGrid w:val="0"/>
        </w:rPr>
      </w:pPr>
      <w:r w:rsidRPr="00E06700">
        <w:rPr>
          <w:rFonts w:eastAsia="SimSun"/>
          <w:snapToGrid w:val="0"/>
        </w:rPr>
        <w:tab/>
        <w:t>id-gNBCUMeasurementID,</w:t>
      </w:r>
    </w:p>
    <w:p w14:paraId="46B91310" w14:textId="77777777" w:rsidR="004F2E3E" w:rsidRPr="00E06700" w:rsidRDefault="004F2E3E" w:rsidP="004F2E3E">
      <w:pPr>
        <w:pStyle w:val="PL"/>
        <w:rPr>
          <w:rFonts w:eastAsia="SimSun"/>
          <w:snapToGrid w:val="0"/>
        </w:rPr>
      </w:pPr>
      <w:r w:rsidRPr="00E06700">
        <w:rPr>
          <w:rFonts w:eastAsia="SimSun"/>
          <w:snapToGrid w:val="0"/>
        </w:rPr>
        <w:tab/>
        <w:t>id-gNBDUMeasurementID,</w:t>
      </w:r>
    </w:p>
    <w:p w14:paraId="451D1A23" w14:textId="77777777" w:rsidR="004F2E3E" w:rsidRPr="00E06700" w:rsidRDefault="004F2E3E" w:rsidP="004F2E3E">
      <w:pPr>
        <w:pStyle w:val="PL"/>
        <w:rPr>
          <w:rFonts w:eastAsia="SimSun"/>
          <w:snapToGrid w:val="0"/>
        </w:rPr>
      </w:pPr>
      <w:r w:rsidRPr="00E06700">
        <w:rPr>
          <w:rFonts w:eastAsia="SimSun"/>
          <w:snapToGrid w:val="0"/>
        </w:rPr>
        <w:tab/>
        <w:t>id-RegistrationRequest,</w:t>
      </w:r>
    </w:p>
    <w:p w14:paraId="08809BF1" w14:textId="77777777" w:rsidR="004F2E3E" w:rsidRPr="00E06700" w:rsidRDefault="004F2E3E" w:rsidP="004F2E3E">
      <w:pPr>
        <w:pStyle w:val="PL"/>
        <w:rPr>
          <w:rFonts w:eastAsia="SimSun"/>
          <w:snapToGrid w:val="0"/>
        </w:rPr>
      </w:pPr>
      <w:r w:rsidRPr="00E06700">
        <w:rPr>
          <w:rFonts w:eastAsia="SimSun"/>
          <w:snapToGrid w:val="0"/>
        </w:rPr>
        <w:tab/>
        <w:t>id-ReportCharacteristics,</w:t>
      </w:r>
    </w:p>
    <w:p w14:paraId="48EB1D41" w14:textId="77777777" w:rsidR="004F2E3E" w:rsidRPr="00E06700" w:rsidRDefault="004F2E3E" w:rsidP="004F2E3E">
      <w:pPr>
        <w:pStyle w:val="PL"/>
        <w:rPr>
          <w:rFonts w:eastAsia="SimSun"/>
          <w:snapToGrid w:val="0"/>
        </w:rPr>
      </w:pPr>
      <w:r w:rsidRPr="00E06700">
        <w:rPr>
          <w:rFonts w:eastAsia="SimSun"/>
          <w:snapToGrid w:val="0"/>
        </w:rPr>
        <w:tab/>
        <w:t>id-CellToReportList,</w:t>
      </w:r>
    </w:p>
    <w:p w14:paraId="7ECE22FF" w14:textId="77777777" w:rsidR="004F2E3E" w:rsidRPr="00E06700" w:rsidRDefault="004F2E3E" w:rsidP="004F2E3E">
      <w:pPr>
        <w:pStyle w:val="PL"/>
        <w:rPr>
          <w:rFonts w:eastAsia="SimSun"/>
          <w:snapToGrid w:val="0"/>
        </w:rPr>
      </w:pPr>
      <w:r w:rsidRPr="00E06700">
        <w:rPr>
          <w:rFonts w:eastAsia="SimSun"/>
          <w:snapToGrid w:val="0"/>
        </w:rPr>
        <w:tab/>
        <w:t>id-CellMeasurementResultList,</w:t>
      </w:r>
    </w:p>
    <w:p w14:paraId="45218F6A" w14:textId="77777777" w:rsidR="004F2E3E" w:rsidRPr="00E06700" w:rsidRDefault="004F2E3E" w:rsidP="004F2E3E">
      <w:pPr>
        <w:pStyle w:val="PL"/>
        <w:rPr>
          <w:rFonts w:eastAsia="SimSun"/>
          <w:snapToGrid w:val="0"/>
        </w:rPr>
      </w:pPr>
      <w:r w:rsidRPr="00E06700">
        <w:rPr>
          <w:rFonts w:eastAsia="SimSun"/>
          <w:snapToGrid w:val="0"/>
        </w:rPr>
        <w:tab/>
        <w:t>id-HardwareLoadIndicator,</w:t>
      </w:r>
    </w:p>
    <w:p w14:paraId="3387BC3C" w14:textId="77777777" w:rsidR="004F2E3E" w:rsidRPr="00E06700" w:rsidRDefault="004F2E3E" w:rsidP="004F2E3E">
      <w:pPr>
        <w:pStyle w:val="PL"/>
        <w:rPr>
          <w:rFonts w:eastAsia="SimSun"/>
          <w:snapToGrid w:val="0"/>
        </w:rPr>
      </w:pPr>
      <w:r w:rsidRPr="00E06700">
        <w:rPr>
          <w:rFonts w:eastAsia="SimSun"/>
          <w:snapToGrid w:val="0"/>
        </w:rPr>
        <w:tab/>
        <w:t xml:space="preserve">id-ReportingPeriodicity, </w:t>
      </w:r>
    </w:p>
    <w:p w14:paraId="794D24C2" w14:textId="77777777" w:rsidR="004F2E3E" w:rsidRPr="00E06700" w:rsidRDefault="004F2E3E" w:rsidP="004F2E3E">
      <w:pPr>
        <w:pStyle w:val="PL"/>
        <w:rPr>
          <w:rFonts w:eastAsia="SimSun"/>
          <w:snapToGrid w:val="0"/>
        </w:rPr>
      </w:pPr>
      <w:r w:rsidRPr="00E06700">
        <w:rPr>
          <w:rFonts w:eastAsia="SimSun"/>
          <w:snapToGrid w:val="0"/>
        </w:rPr>
        <w:tab/>
        <w:t xml:space="preserve">id-TNLCapacityIndicator, </w:t>
      </w:r>
    </w:p>
    <w:p w14:paraId="1F8813F3" w14:textId="77777777" w:rsidR="004F2E3E" w:rsidRPr="00E06700" w:rsidRDefault="004F2E3E" w:rsidP="004F2E3E">
      <w:pPr>
        <w:pStyle w:val="PL"/>
        <w:rPr>
          <w:rFonts w:eastAsia="SimSun"/>
          <w:snapToGrid w:val="0"/>
        </w:rPr>
      </w:pPr>
      <w:r w:rsidRPr="00E06700">
        <w:rPr>
          <w:rFonts w:eastAsia="SimSun"/>
          <w:snapToGrid w:val="0"/>
        </w:rPr>
        <w:tab/>
        <w:t>id-RACHReportInformationList,</w:t>
      </w:r>
    </w:p>
    <w:p w14:paraId="4272134A" w14:textId="77777777" w:rsidR="004F2E3E" w:rsidRDefault="004F2E3E" w:rsidP="004F2E3E">
      <w:pPr>
        <w:pStyle w:val="PL"/>
        <w:rPr>
          <w:rFonts w:eastAsia="SimSun"/>
          <w:snapToGrid w:val="0"/>
        </w:rPr>
      </w:pPr>
      <w:r w:rsidRPr="00E06700">
        <w:rPr>
          <w:rFonts w:eastAsia="SimSun"/>
          <w:snapToGrid w:val="0"/>
        </w:rPr>
        <w:tab/>
        <w:t>id-RLFReportInformationList,</w:t>
      </w:r>
    </w:p>
    <w:p w14:paraId="2D5AD8B3" w14:textId="77777777" w:rsidR="004F2E3E" w:rsidRPr="00495DA4" w:rsidRDefault="004F2E3E" w:rsidP="004F2E3E">
      <w:pPr>
        <w:pStyle w:val="PL"/>
        <w:rPr>
          <w:rFonts w:eastAsia="SimSun"/>
          <w:snapToGrid w:val="0"/>
        </w:rPr>
      </w:pPr>
      <w:r w:rsidRPr="00495DA4">
        <w:rPr>
          <w:rFonts w:eastAsia="SimSun"/>
          <w:snapToGrid w:val="0"/>
        </w:rPr>
        <w:tab/>
        <w:t>id-ReportingRequestType,</w:t>
      </w:r>
    </w:p>
    <w:p w14:paraId="11380433" w14:textId="77777777" w:rsidR="004F2E3E" w:rsidRDefault="004F2E3E" w:rsidP="004F2E3E">
      <w:pPr>
        <w:pStyle w:val="PL"/>
        <w:rPr>
          <w:rFonts w:eastAsia="SimSun"/>
          <w:snapToGrid w:val="0"/>
        </w:rPr>
      </w:pPr>
      <w:r w:rsidRPr="00495DA4">
        <w:rPr>
          <w:rFonts w:eastAsia="SimSun"/>
          <w:snapToGrid w:val="0"/>
        </w:rPr>
        <w:tab/>
        <w:t>id-TimeReferenceInformation,</w:t>
      </w:r>
    </w:p>
    <w:p w14:paraId="2D05E2B5" w14:textId="77777777" w:rsidR="004F2E3E" w:rsidRPr="005251DB" w:rsidRDefault="004F2E3E" w:rsidP="004F2E3E">
      <w:pPr>
        <w:pStyle w:val="PL"/>
        <w:rPr>
          <w:rFonts w:eastAsia="SimSun"/>
          <w:snapToGrid w:val="0"/>
        </w:rPr>
      </w:pPr>
      <w:r w:rsidRPr="005251DB">
        <w:rPr>
          <w:rFonts w:eastAsia="SimSun"/>
          <w:snapToGrid w:val="0"/>
        </w:rPr>
        <w:tab/>
        <w:t>id-ConditionalInterDUMobilityInformation,</w:t>
      </w:r>
    </w:p>
    <w:p w14:paraId="55D70CD9" w14:textId="77777777" w:rsidR="004F2E3E" w:rsidRPr="005251DB" w:rsidRDefault="004F2E3E" w:rsidP="004F2E3E">
      <w:pPr>
        <w:pStyle w:val="PL"/>
        <w:rPr>
          <w:rFonts w:eastAsia="SimSun"/>
          <w:snapToGrid w:val="0"/>
        </w:rPr>
      </w:pPr>
      <w:r w:rsidRPr="005251DB">
        <w:rPr>
          <w:rFonts w:eastAsia="SimSun"/>
          <w:snapToGrid w:val="0"/>
        </w:rPr>
        <w:tab/>
        <w:t>id-ConditionalIntraDUMobilityInformation,</w:t>
      </w:r>
    </w:p>
    <w:p w14:paraId="3614CB88" w14:textId="77777777" w:rsidR="004F2E3E" w:rsidRPr="005251DB" w:rsidRDefault="004F2E3E" w:rsidP="004F2E3E">
      <w:pPr>
        <w:pStyle w:val="PL"/>
        <w:rPr>
          <w:rFonts w:eastAsia="SimSun"/>
          <w:snapToGrid w:val="0"/>
        </w:rPr>
      </w:pPr>
      <w:r w:rsidRPr="005251DB">
        <w:rPr>
          <w:rFonts w:eastAsia="SimSun"/>
          <w:snapToGrid w:val="0"/>
        </w:rPr>
        <w:tab/>
        <w:t>id-targetCellsToCancel,</w:t>
      </w:r>
    </w:p>
    <w:p w14:paraId="56D0ED0F" w14:textId="77777777" w:rsidR="004F2E3E" w:rsidRDefault="004F2E3E" w:rsidP="004F2E3E">
      <w:pPr>
        <w:pStyle w:val="PL"/>
        <w:rPr>
          <w:rFonts w:eastAsia="SimSun"/>
          <w:snapToGrid w:val="0"/>
        </w:rPr>
      </w:pPr>
      <w:r w:rsidRPr="005251DB">
        <w:rPr>
          <w:rFonts w:eastAsia="SimSun"/>
          <w:snapToGrid w:val="0"/>
        </w:rPr>
        <w:tab/>
        <w:t>id-requestedTargetCellGlobalID,</w:t>
      </w:r>
    </w:p>
    <w:p w14:paraId="28232B52" w14:textId="77777777" w:rsidR="004F2E3E" w:rsidRPr="000C19B4" w:rsidRDefault="004F2E3E" w:rsidP="004F2E3E">
      <w:pPr>
        <w:pStyle w:val="PL"/>
        <w:rPr>
          <w:rFonts w:eastAsia="SimSun"/>
          <w:snapToGrid w:val="0"/>
        </w:rPr>
      </w:pPr>
      <w:r w:rsidRPr="000C19B4">
        <w:rPr>
          <w:rFonts w:eastAsia="SimSun"/>
          <w:snapToGrid w:val="0"/>
        </w:rPr>
        <w:tab/>
        <w:t>id-TraceCollectionEntityIPAddress,</w:t>
      </w:r>
    </w:p>
    <w:p w14:paraId="6841BE94" w14:textId="77777777" w:rsidR="004F2E3E" w:rsidRPr="000C19B4" w:rsidRDefault="004F2E3E" w:rsidP="004F2E3E">
      <w:pPr>
        <w:pStyle w:val="PL"/>
        <w:rPr>
          <w:rFonts w:eastAsia="SimSun"/>
          <w:snapToGrid w:val="0"/>
        </w:rPr>
      </w:pPr>
      <w:r w:rsidRPr="000C19B4">
        <w:rPr>
          <w:rFonts w:eastAsia="SimSun"/>
          <w:snapToGrid w:val="0"/>
        </w:rPr>
        <w:tab/>
        <w:t>id-ManagementBasedMDTPLMNList,</w:t>
      </w:r>
    </w:p>
    <w:p w14:paraId="3D393325" w14:textId="77777777" w:rsidR="004F2E3E" w:rsidRPr="000C19B4" w:rsidRDefault="004F2E3E" w:rsidP="004F2E3E">
      <w:pPr>
        <w:pStyle w:val="PL"/>
        <w:rPr>
          <w:rFonts w:eastAsia="SimSun"/>
          <w:snapToGrid w:val="0"/>
        </w:rPr>
      </w:pPr>
      <w:r w:rsidRPr="000C19B4">
        <w:rPr>
          <w:rFonts w:eastAsia="SimSun"/>
          <w:snapToGrid w:val="0"/>
        </w:rPr>
        <w:tab/>
        <w:t>id-PrivacyIndicator,</w:t>
      </w:r>
    </w:p>
    <w:p w14:paraId="566BE430" w14:textId="77777777" w:rsidR="004F2E3E" w:rsidRDefault="004F2E3E" w:rsidP="004F2E3E">
      <w:pPr>
        <w:pStyle w:val="PL"/>
        <w:rPr>
          <w:rFonts w:eastAsia="SimSun"/>
          <w:snapToGrid w:val="0"/>
        </w:rPr>
      </w:pPr>
      <w:r w:rsidRPr="000C19B4">
        <w:rPr>
          <w:rFonts w:eastAsia="SimSun"/>
          <w:snapToGrid w:val="0"/>
        </w:rPr>
        <w:tab/>
        <w:t>id-TraceCollectionEntityURI,</w:t>
      </w:r>
    </w:p>
    <w:p w14:paraId="041DE5CD" w14:textId="77777777" w:rsidR="004F2E3E" w:rsidRDefault="004F2E3E" w:rsidP="004F2E3E">
      <w:pPr>
        <w:pStyle w:val="PL"/>
        <w:rPr>
          <w:noProof w:val="0"/>
          <w:snapToGrid w:val="0"/>
        </w:rPr>
      </w:pPr>
      <w:r w:rsidRPr="00EE063F">
        <w:rPr>
          <w:rFonts w:eastAsia="SimSun"/>
          <w:snapToGrid w:val="0"/>
        </w:rPr>
        <w:tab/>
        <w:t>id-ServingNID,</w:t>
      </w:r>
    </w:p>
    <w:p w14:paraId="0A058D38" w14:textId="77777777" w:rsidR="004F2E3E" w:rsidRDefault="004F2E3E" w:rsidP="004F2E3E">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1207431C" w14:textId="77777777" w:rsidR="004F2E3E" w:rsidRDefault="004F2E3E" w:rsidP="004F2E3E">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3BA651A1" w14:textId="77777777" w:rsidR="004F2E3E" w:rsidRDefault="004F2E3E" w:rsidP="004F2E3E">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769659C3" w14:textId="77777777" w:rsidR="004F2E3E" w:rsidRDefault="004F2E3E" w:rsidP="004F2E3E">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00FE8A9A" w14:textId="77777777" w:rsidR="004F2E3E" w:rsidRDefault="004F2E3E" w:rsidP="004F2E3E">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4017D3B1" w14:textId="77777777" w:rsidR="004F2E3E" w:rsidRDefault="004F2E3E" w:rsidP="004F2E3E">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6D210B69" w14:textId="77777777" w:rsidR="004F2E3E" w:rsidRDefault="004F2E3E" w:rsidP="004F2E3E">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27BFA5D8" w14:textId="77777777" w:rsidR="004F2E3E" w:rsidRDefault="004F2E3E" w:rsidP="004F2E3E">
      <w:pPr>
        <w:pStyle w:val="PL"/>
      </w:pPr>
      <w:r>
        <w:rPr>
          <w:noProof w:val="0"/>
        </w:rPr>
        <w:tab/>
        <w:t>id-</w:t>
      </w:r>
      <w:proofErr w:type="spellStart"/>
      <w:r>
        <w:rPr>
          <w:noProof w:val="0"/>
        </w:rPr>
        <w:t>PosMeasurementPeriodicity</w:t>
      </w:r>
      <w:proofErr w:type="spellEnd"/>
      <w:r>
        <w:rPr>
          <w:noProof w:val="0"/>
        </w:rPr>
        <w:t>,</w:t>
      </w:r>
    </w:p>
    <w:p w14:paraId="7E4A1C1E" w14:textId="77777777" w:rsidR="004F2E3E" w:rsidRDefault="004F2E3E" w:rsidP="004F2E3E">
      <w:pPr>
        <w:pStyle w:val="PL"/>
        <w:rPr>
          <w:noProof w:val="0"/>
        </w:rPr>
      </w:pPr>
      <w:r>
        <w:tab/>
      </w:r>
      <w:r>
        <w:rPr>
          <w:noProof w:val="0"/>
        </w:rPr>
        <w:t>id-</w:t>
      </w:r>
      <w:proofErr w:type="spellStart"/>
      <w:r>
        <w:rPr>
          <w:noProof w:val="0"/>
        </w:rPr>
        <w:t>PosReportCharacteristics</w:t>
      </w:r>
      <w:proofErr w:type="spellEnd"/>
      <w:r>
        <w:rPr>
          <w:noProof w:val="0"/>
        </w:rPr>
        <w:t>,</w:t>
      </w:r>
    </w:p>
    <w:p w14:paraId="7C25A421" w14:textId="77777777" w:rsidR="004F2E3E" w:rsidRDefault="004F2E3E" w:rsidP="004F2E3E">
      <w:pPr>
        <w:pStyle w:val="PL"/>
        <w:rPr>
          <w:noProof w:val="0"/>
        </w:rPr>
      </w:pPr>
      <w:r>
        <w:rPr>
          <w:noProof w:val="0"/>
        </w:rPr>
        <w:tab/>
        <w:t>id-</w:t>
      </w:r>
      <w:proofErr w:type="spellStart"/>
      <w:r>
        <w:rPr>
          <w:noProof w:val="0"/>
        </w:rPr>
        <w:t>TRPInformationTypeListTRPReq</w:t>
      </w:r>
      <w:proofErr w:type="spellEnd"/>
      <w:r>
        <w:rPr>
          <w:noProof w:val="0"/>
        </w:rPr>
        <w:t>,</w:t>
      </w:r>
    </w:p>
    <w:p w14:paraId="4B16824B" w14:textId="77777777" w:rsidR="004F2E3E" w:rsidRDefault="004F2E3E" w:rsidP="004F2E3E">
      <w:pPr>
        <w:pStyle w:val="PL"/>
        <w:rPr>
          <w:noProof w:val="0"/>
        </w:rPr>
      </w:pPr>
      <w:r>
        <w:rPr>
          <w:noProof w:val="0"/>
        </w:rPr>
        <w:tab/>
        <w:t>id-</w:t>
      </w:r>
      <w:proofErr w:type="spellStart"/>
      <w:r>
        <w:rPr>
          <w:noProof w:val="0"/>
        </w:rPr>
        <w:t>TRPInformationTypeItem</w:t>
      </w:r>
      <w:proofErr w:type="spellEnd"/>
      <w:r>
        <w:rPr>
          <w:noProof w:val="0"/>
        </w:rPr>
        <w:t>,</w:t>
      </w:r>
    </w:p>
    <w:p w14:paraId="39915E46" w14:textId="77777777" w:rsidR="004F2E3E" w:rsidRDefault="004F2E3E" w:rsidP="004F2E3E">
      <w:pPr>
        <w:pStyle w:val="PL"/>
        <w:rPr>
          <w:noProof w:val="0"/>
        </w:rPr>
      </w:pPr>
      <w:r>
        <w:rPr>
          <w:noProof w:val="0"/>
        </w:rPr>
        <w:tab/>
        <w:t>id-</w:t>
      </w:r>
      <w:proofErr w:type="spellStart"/>
      <w:r>
        <w:rPr>
          <w:noProof w:val="0"/>
        </w:rPr>
        <w:t>TRPInformationListTRPResp</w:t>
      </w:r>
      <w:proofErr w:type="spellEnd"/>
      <w:r>
        <w:rPr>
          <w:noProof w:val="0"/>
        </w:rPr>
        <w:t>,</w:t>
      </w:r>
    </w:p>
    <w:p w14:paraId="18DA73E8" w14:textId="77777777" w:rsidR="004F2E3E" w:rsidRDefault="004F2E3E" w:rsidP="004F2E3E">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0F9D41E8" w14:textId="77777777" w:rsidR="004F2E3E" w:rsidRDefault="004F2E3E" w:rsidP="004F2E3E">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1EF624B8" w14:textId="77777777" w:rsidR="004F2E3E" w:rsidRDefault="004F2E3E" w:rsidP="004F2E3E">
      <w:pPr>
        <w:pStyle w:val="PL"/>
        <w:rPr>
          <w:noProof w:val="0"/>
        </w:rPr>
      </w:pPr>
      <w:r>
        <w:tab/>
        <w:t>id-RAN-MeasurementID,</w:t>
      </w:r>
    </w:p>
    <w:p w14:paraId="63EB6C9A" w14:textId="77777777" w:rsidR="004F2E3E" w:rsidRDefault="004F2E3E" w:rsidP="004F2E3E">
      <w:pPr>
        <w:pStyle w:val="PL"/>
        <w:tabs>
          <w:tab w:val="clear" w:pos="11113"/>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59B22DE7" w14:textId="77777777" w:rsidR="004F2E3E" w:rsidRDefault="004F2E3E" w:rsidP="004F2E3E">
      <w:pPr>
        <w:pStyle w:val="PL"/>
        <w:tabs>
          <w:tab w:val="clear" w:pos="11113"/>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2397EE95" w14:textId="77777777" w:rsidR="004F2E3E" w:rsidRDefault="004F2E3E" w:rsidP="004F2E3E">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16A880AE" w14:textId="77777777" w:rsidR="004F2E3E" w:rsidRDefault="004F2E3E" w:rsidP="004F2E3E">
      <w:pPr>
        <w:pStyle w:val="PL"/>
        <w:rPr>
          <w:snapToGrid w:val="0"/>
        </w:rPr>
      </w:pPr>
      <w:r>
        <w:rPr>
          <w:noProof w:val="0"/>
          <w:snapToGrid w:val="0"/>
          <w:lang w:eastAsia="zh-CN"/>
        </w:rPr>
        <w:tab/>
      </w:r>
      <w:r>
        <w:rPr>
          <w:rFonts w:eastAsia="SimSun"/>
          <w:snapToGrid w:val="0"/>
        </w:rPr>
        <w:t>id-</w:t>
      </w:r>
      <w:r>
        <w:rPr>
          <w:snapToGrid w:val="0"/>
        </w:rPr>
        <w:t>SRSConfiguration,</w:t>
      </w:r>
    </w:p>
    <w:p w14:paraId="595D4FAD" w14:textId="77777777" w:rsidR="004F2E3E" w:rsidRDefault="004F2E3E" w:rsidP="004F2E3E">
      <w:pPr>
        <w:pStyle w:val="PL"/>
        <w:rPr>
          <w:snapToGrid w:val="0"/>
          <w:lang w:eastAsia="zh-CN"/>
        </w:rPr>
      </w:pPr>
      <w:r>
        <w:rPr>
          <w:snapToGrid w:val="0"/>
        </w:rPr>
        <w:tab/>
      </w:r>
      <w:r>
        <w:t>id-</w:t>
      </w:r>
      <w:r>
        <w:rPr>
          <w:snapToGrid w:val="0"/>
          <w:lang w:eastAsia="zh-CN"/>
        </w:rPr>
        <w:t>TRPList,</w:t>
      </w:r>
    </w:p>
    <w:p w14:paraId="6BC69016" w14:textId="77777777" w:rsidR="004F2E3E" w:rsidRDefault="004F2E3E" w:rsidP="004F2E3E">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B929FF1" w14:textId="77777777" w:rsidR="004F2E3E" w:rsidRPr="008C20F9" w:rsidRDefault="004F2E3E" w:rsidP="004F2E3E">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030EB573" w14:textId="77777777" w:rsidR="004F2E3E" w:rsidRPr="008C20F9" w:rsidRDefault="004F2E3E" w:rsidP="004F2E3E">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6653A889" w14:textId="77777777" w:rsidR="004F2E3E" w:rsidRDefault="004F2E3E" w:rsidP="004F2E3E">
      <w:pPr>
        <w:pStyle w:val="PL"/>
        <w:rPr>
          <w:snapToGrid w:val="0"/>
        </w:rPr>
      </w:pPr>
      <w:r w:rsidRPr="008C20F9">
        <w:rPr>
          <w:snapToGrid w:val="0"/>
        </w:rPr>
        <w:tab/>
        <w:t>id-Cell-Portion-ID</w:t>
      </w:r>
      <w:r w:rsidRPr="00FC39A8">
        <w:rPr>
          <w:snapToGrid w:val="0"/>
        </w:rPr>
        <w:t>,</w:t>
      </w:r>
    </w:p>
    <w:p w14:paraId="32756C9C" w14:textId="77777777" w:rsidR="004F2E3E" w:rsidRDefault="004F2E3E" w:rsidP="004F2E3E">
      <w:pPr>
        <w:pStyle w:val="PL"/>
      </w:pPr>
      <w:r>
        <w:rPr>
          <w:snapToGrid w:val="0"/>
        </w:rPr>
        <w:tab/>
      </w:r>
      <w:r>
        <w:rPr>
          <w:noProof w:val="0"/>
        </w:rPr>
        <w:t>id-LMF-UE-</w:t>
      </w:r>
      <w:proofErr w:type="spellStart"/>
      <w:r>
        <w:rPr>
          <w:noProof w:val="0"/>
        </w:rPr>
        <w:t>MeasurementID</w:t>
      </w:r>
      <w:proofErr w:type="spellEnd"/>
      <w:r>
        <w:rPr>
          <w:noProof w:val="0"/>
        </w:rPr>
        <w:t>,</w:t>
      </w:r>
    </w:p>
    <w:p w14:paraId="5DD4692C" w14:textId="77777777" w:rsidR="004F2E3E" w:rsidRDefault="004F2E3E" w:rsidP="004F2E3E">
      <w:pPr>
        <w:pStyle w:val="PL"/>
      </w:pPr>
      <w:r>
        <w:tab/>
        <w:t>id-RAN-UE-MeasurementID,</w:t>
      </w:r>
    </w:p>
    <w:p w14:paraId="38D3A848" w14:textId="77777777" w:rsidR="004F2E3E" w:rsidRDefault="004F2E3E" w:rsidP="004F2E3E">
      <w:pPr>
        <w:pStyle w:val="PL"/>
        <w:rPr>
          <w:snapToGrid w:val="0"/>
        </w:rPr>
      </w:pPr>
      <w:r>
        <w:tab/>
        <w:t>id-</w:t>
      </w:r>
      <w:r>
        <w:rPr>
          <w:snapToGrid w:val="0"/>
        </w:rPr>
        <w:t>SFNInitialisationTime,</w:t>
      </w:r>
    </w:p>
    <w:p w14:paraId="2AEBB031" w14:textId="77777777" w:rsidR="004F2E3E" w:rsidRDefault="004F2E3E" w:rsidP="004F2E3E">
      <w:pPr>
        <w:pStyle w:val="PL"/>
        <w:rPr>
          <w:snapToGrid w:val="0"/>
        </w:rPr>
      </w:pPr>
      <w:r>
        <w:rPr>
          <w:snapToGrid w:val="0"/>
        </w:rPr>
        <w:lastRenderedPageBreak/>
        <w:tab/>
        <w:t>id-</w:t>
      </w:r>
      <w:r w:rsidRPr="00CF2BDD">
        <w:rPr>
          <w:snapToGrid w:val="0"/>
        </w:rPr>
        <w:t>SystemFrameNumber</w:t>
      </w:r>
      <w:r>
        <w:rPr>
          <w:snapToGrid w:val="0"/>
        </w:rPr>
        <w:t>,</w:t>
      </w:r>
    </w:p>
    <w:p w14:paraId="2ED32011" w14:textId="77777777" w:rsidR="004F2E3E" w:rsidRDefault="004F2E3E" w:rsidP="004F2E3E">
      <w:pPr>
        <w:pStyle w:val="PL"/>
        <w:rPr>
          <w:noProof w:val="0"/>
          <w:snapToGrid w:val="0"/>
          <w:lang w:val="fr-FR" w:eastAsia="zh-CN"/>
        </w:rPr>
      </w:pPr>
      <w:r>
        <w:rPr>
          <w:snapToGrid w:val="0"/>
        </w:rPr>
        <w:tab/>
      </w:r>
      <w:r w:rsidRPr="00A66F9B">
        <w:rPr>
          <w:noProof w:val="0"/>
          <w:snapToGrid w:val="0"/>
          <w:lang w:val="fr-FR" w:eastAsia="zh-CN"/>
        </w:rPr>
        <w:t>id-</w:t>
      </w:r>
      <w:proofErr w:type="spellStart"/>
      <w:r w:rsidRPr="00A66F9B">
        <w:rPr>
          <w:noProof w:val="0"/>
          <w:snapToGrid w:val="0"/>
          <w:lang w:val="fr-FR" w:eastAsia="zh-CN"/>
        </w:rPr>
        <w:t>SlotNumber</w:t>
      </w:r>
      <w:proofErr w:type="spellEnd"/>
      <w:r>
        <w:rPr>
          <w:noProof w:val="0"/>
          <w:snapToGrid w:val="0"/>
          <w:lang w:val="fr-FR" w:eastAsia="zh-CN"/>
        </w:rPr>
        <w:t>,</w:t>
      </w:r>
    </w:p>
    <w:p w14:paraId="748204F7" w14:textId="77777777" w:rsidR="004F2E3E" w:rsidRDefault="004F2E3E" w:rsidP="004F2E3E">
      <w:pPr>
        <w:pStyle w:val="PL"/>
        <w:rPr>
          <w:noProof w:val="0"/>
          <w:snapToGrid w:val="0"/>
          <w:lang w:eastAsia="zh-CN"/>
        </w:rPr>
      </w:pPr>
      <w:r>
        <w:rPr>
          <w:noProof w:val="0"/>
          <w:snapToGrid w:val="0"/>
          <w:lang w:val="fr-FR"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3B055AF0" w14:textId="77777777" w:rsidR="004F2E3E" w:rsidRDefault="004F2E3E" w:rsidP="004F2E3E">
      <w:pPr>
        <w:pStyle w:val="PL"/>
        <w:rPr>
          <w:noProof w:val="0"/>
        </w:rPr>
      </w:pPr>
      <w:r>
        <w:rPr>
          <w:noProof w:val="0"/>
          <w:snapToGrid w:val="0"/>
          <w:lang w:eastAsia="zh-CN"/>
        </w:rPr>
        <w:tab/>
      </w:r>
      <w:r w:rsidRPr="00BB0D32">
        <w:rPr>
          <w:snapToGrid w:val="0"/>
        </w:rPr>
        <w:t>id-MeasurementBeamInfoRequest</w:t>
      </w:r>
      <w:r>
        <w:rPr>
          <w:snapToGrid w:val="0"/>
        </w:rPr>
        <w:t>,</w:t>
      </w:r>
    </w:p>
    <w:p w14:paraId="577E6F8B" w14:textId="77777777" w:rsidR="004F2E3E" w:rsidRDefault="004F2E3E" w:rsidP="004F2E3E">
      <w:pPr>
        <w:pStyle w:val="PL"/>
        <w:rPr>
          <w:noProof w:val="0"/>
        </w:rPr>
      </w:pPr>
      <w:r>
        <w:rPr>
          <w:snapToGrid w:val="0"/>
        </w:rPr>
        <w:tab/>
        <w:t>id-</w:t>
      </w:r>
      <w:r w:rsidRPr="003C0814">
        <w:rPr>
          <w:snapToGrid w:val="0"/>
        </w:rPr>
        <w:t>E-CID-ReportCharacteristics</w:t>
      </w:r>
      <w:r>
        <w:rPr>
          <w:snapToGrid w:val="0"/>
        </w:rPr>
        <w:t>,</w:t>
      </w:r>
    </w:p>
    <w:p w14:paraId="288A16D7" w14:textId="77777777" w:rsidR="004F2E3E" w:rsidRDefault="004F2E3E" w:rsidP="004F2E3E">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549B0CCC" w14:textId="77777777" w:rsidR="004F2E3E" w:rsidRDefault="004F2E3E" w:rsidP="004F2E3E">
      <w:pPr>
        <w:pStyle w:val="PL"/>
        <w:rPr>
          <w:rFonts w:eastAsia="SimSun"/>
          <w:snapToGrid w:val="0"/>
        </w:rPr>
      </w:pPr>
      <w:r>
        <w:rPr>
          <w:snapToGrid w:val="0"/>
        </w:rPr>
        <w:tab/>
        <w:t>id-SCGIndicator</w:t>
      </w:r>
      <w:r>
        <w:rPr>
          <w:rFonts w:eastAsia="SimSun"/>
          <w:snapToGrid w:val="0"/>
        </w:rPr>
        <w:t>,</w:t>
      </w:r>
    </w:p>
    <w:p w14:paraId="5B46CE04" w14:textId="77777777" w:rsidR="004F2E3E" w:rsidRPr="00E219DC" w:rsidRDefault="004F2E3E" w:rsidP="004F2E3E">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65A5C79" w14:textId="77777777" w:rsidR="004F2E3E" w:rsidRPr="00E219DC" w:rsidRDefault="004F2E3E" w:rsidP="004F2E3E">
      <w:pPr>
        <w:pStyle w:val="PL"/>
        <w:rPr>
          <w:rFonts w:eastAsia="SimSun"/>
          <w:snapToGrid w:val="0"/>
        </w:rPr>
      </w:pPr>
      <w:r>
        <w:rPr>
          <w:snapToGrid w:val="0"/>
          <w:lang w:eastAsia="zh-CN"/>
        </w:rPr>
        <w:tab/>
        <w:t>id-Pos</w:t>
      </w:r>
      <w:proofErr w:type="spellStart"/>
      <w:r>
        <w:rPr>
          <w:noProof w:val="0"/>
        </w:rPr>
        <w:t>MeasurementPeriodicity</w:t>
      </w:r>
      <w:r>
        <w:rPr>
          <w:snapToGrid w:val="0"/>
        </w:rPr>
        <w:t>Extended</w:t>
      </w:r>
      <w:proofErr w:type="spellEnd"/>
      <w:r>
        <w:rPr>
          <w:snapToGrid w:val="0"/>
        </w:rPr>
        <w:t>,</w:t>
      </w:r>
    </w:p>
    <w:p w14:paraId="139A72D0" w14:textId="77777777" w:rsidR="004F2E3E" w:rsidRPr="006A6F20" w:rsidRDefault="004F2E3E" w:rsidP="004F2E3E">
      <w:pPr>
        <w:pStyle w:val="PL"/>
        <w:rPr>
          <w:rFonts w:eastAsia="SimSun"/>
          <w:noProof w:val="0"/>
          <w:snapToGrid w:val="0"/>
        </w:rPr>
      </w:pPr>
      <w:r w:rsidRPr="006A6F20">
        <w:rPr>
          <w:rFonts w:eastAsia="SimSun"/>
          <w:noProof w:val="0"/>
          <w:snapToGrid w:val="0"/>
        </w:rPr>
        <w:tab/>
        <w:t>id-</w:t>
      </w:r>
      <w:proofErr w:type="spellStart"/>
      <w:r w:rsidRPr="006A6F20">
        <w:rPr>
          <w:rFonts w:eastAsia="SimSun"/>
          <w:noProof w:val="0"/>
          <w:snapToGrid w:val="0"/>
        </w:rPr>
        <w:t>SuccessfulHOReportInformationList</w:t>
      </w:r>
      <w:proofErr w:type="spellEnd"/>
      <w:r w:rsidRPr="006A6F20">
        <w:rPr>
          <w:rFonts w:eastAsia="SimSun"/>
          <w:noProof w:val="0"/>
          <w:snapToGrid w:val="0"/>
        </w:rPr>
        <w:t>,</w:t>
      </w:r>
    </w:p>
    <w:p w14:paraId="27335BC6" w14:textId="77777777" w:rsidR="004F2E3E" w:rsidRPr="006A6F20" w:rsidRDefault="004F2E3E" w:rsidP="004F2E3E">
      <w:pPr>
        <w:pStyle w:val="PL"/>
        <w:rPr>
          <w:rFonts w:eastAsia="SimSun"/>
          <w:noProof w:val="0"/>
          <w:snapToGrid w:val="0"/>
        </w:rPr>
      </w:pPr>
      <w:r w:rsidRPr="006A6F20">
        <w:rPr>
          <w:rFonts w:eastAsia="SimSun"/>
          <w:noProof w:val="0"/>
          <w:snapToGrid w:val="0"/>
        </w:rPr>
        <w:tab/>
        <w:t>id-Coverage-Modification-Notification,</w:t>
      </w:r>
    </w:p>
    <w:p w14:paraId="785475F8" w14:textId="77777777" w:rsidR="004F2E3E" w:rsidRPr="006A6F20" w:rsidRDefault="004F2E3E" w:rsidP="004F2E3E">
      <w:pPr>
        <w:pStyle w:val="PL"/>
        <w:rPr>
          <w:rFonts w:eastAsia="SimSun"/>
          <w:noProof w:val="0"/>
          <w:snapToGrid w:val="0"/>
        </w:rPr>
      </w:pPr>
      <w:r w:rsidRPr="006A6F20">
        <w:rPr>
          <w:rFonts w:eastAsia="SimSun"/>
          <w:noProof w:val="0"/>
          <w:snapToGrid w:val="0"/>
        </w:rPr>
        <w:tab/>
        <w:t>id-CCO-Assistance-Information,</w:t>
      </w:r>
    </w:p>
    <w:p w14:paraId="5B3EB064" w14:textId="77777777" w:rsidR="004F2E3E" w:rsidRPr="006A6F20" w:rsidRDefault="004F2E3E" w:rsidP="004F2E3E">
      <w:pPr>
        <w:pStyle w:val="PL"/>
        <w:rPr>
          <w:rFonts w:eastAsia="SimSun"/>
          <w:noProof w:val="0"/>
          <w:snapToGrid w:val="0"/>
        </w:rPr>
      </w:pPr>
      <w:r w:rsidRPr="006A6F20">
        <w:rPr>
          <w:rFonts w:eastAsia="SimSun"/>
          <w:noProof w:val="0"/>
          <w:snapToGrid w:val="0"/>
        </w:rPr>
        <w:tab/>
        <w:t>id-</w:t>
      </w:r>
      <w:proofErr w:type="spellStart"/>
      <w:r w:rsidRPr="00DD29BF">
        <w:rPr>
          <w:rFonts w:eastAsia="Malgun Gothic"/>
          <w:noProof w:val="0"/>
          <w:snapToGrid w:val="0"/>
          <w:lang w:eastAsia="zh-CN"/>
        </w:rPr>
        <w:t>CellsForSON</w:t>
      </w:r>
      <w:proofErr w:type="spellEnd"/>
      <w:r w:rsidRPr="006A6F20">
        <w:rPr>
          <w:rFonts w:eastAsia="SimSun"/>
          <w:noProof w:val="0"/>
          <w:snapToGrid w:val="0"/>
        </w:rPr>
        <w:t>-List,</w:t>
      </w:r>
    </w:p>
    <w:p w14:paraId="0F01CB91" w14:textId="77777777" w:rsidR="004F2E3E" w:rsidRDefault="004F2E3E" w:rsidP="004F2E3E">
      <w:pPr>
        <w:pStyle w:val="PL"/>
        <w:rPr>
          <w:rFonts w:eastAsia="SimSun"/>
          <w:snapToGrid w:val="0"/>
        </w:rPr>
      </w:pPr>
      <w:r>
        <w:rPr>
          <w:rFonts w:eastAsia="SimSun"/>
          <w:snapToGrid w:val="0"/>
        </w:rPr>
        <w:tab/>
        <w:t>id-IABCongestionIndication,</w:t>
      </w:r>
    </w:p>
    <w:p w14:paraId="52EB27FB" w14:textId="77777777" w:rsidR="004F2E3E" w:rsidRDefault="004F2E3E" w:rsidP="004F2E3E">
      <w:pPr>
        <w:pStyle w:val="PL"/>
        <w:rPr>
          <w:snapToGrid w:val="0"/>
        </w:rPr>
      </w:pPr>
      <w:r>
        <w:rPr>
          <w:snapToGrid w:val="0"/>
          <w:lang w:eastAsia="zh-CN"/>
        </w:rPr>
        <w:tab/>
        <w:t>id-IABConditional</w:t>
      </w:r>
      <w:r>
        <w:rPr>
          <w:snapToGrid w:val="0"/>
        </w:rPr>
        <w:t>RRCMessageDeliveryIndication,</w:t>
      </w:r>
    </w:p>
    <w:p w14:paraId="2269ABC4" w14:textId="77777777" w:rsidR="004F2E3E" w:rsidRDefault="004F2E3E" w:rsidP="004F2E3E">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AEF410A" w14:textId="77777777" w:rsidR="004F2E3E" w:rsidRPr="00BB2389" w:rsidRDefault="004F2E3E" w:rsidP="004F2E3E">
      <w:pPr>
        <w:pStyle w:val="PL"/>
        <w:rPr>
          <w:snapToGrid w:val="0"/>
          <w:lang w:eastAsia="zh-CN"/>
        </w:rPr>
      </w:pPr>
      <w:r>
        <w:rPr>
          <w:snapToGrid w:val="0"/>
          <w:lang w:eastAsia="zh-CN"/>
        </w:rPr>
        <w:tab/>
      </w:r>
      <w:r w:rsidRPr="00BB2389">
        <w:rPr>
          <w:snapToGrid w:val="0"/>
          <w:lang w:eastAsia="zh-CN"/>
        </w:rPr>
        <w:t>id-BufferSizeThresh,</w:t>
      </w:r>
    </w:p>
    <w:p w14:paraId="579EF75F" w14:textId="77777777" w:rsidR="004F2E3E" w:rsidRPr="00BB2389" w:rsidRDefault="004F2E3E" w:rsidP="004F2E3E">
      <w:pPr>
        <w:pStyle w:val="PL"/>
        <w:rPr>
          <w:snapToGrid w:val="0"/>
          <w:lang w:eastAsia="zh-CN"/>
        </w:rPr>
      </w:pPr>
      <w:r w:rsidRPr="00BB2389">
        <w:rPr>
          <w:snapToGrid w:val="0"/>
          <w:lang w:eastAsia="zh-CN"/>
        </w:rPr>
        <w:tab/>
        <w:t>id-IAB-TNL-Addresses-Exception,</w:t>
      </w:r>
    </w:p>
    <w:p w14:paraId="0884D015" w14:textId="77777777" w:rsidR="004F2E3E" w:rsidRPr="00BB2389" w:rsidRDefault="004F2E3E" w:rsidP="004F2E3E">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A2F5D90" w14:textId="77777777" w:rsidR="004F2E3E" w:rsidRPr="00BB2389" w:rsidRDefault="004F2E3E" w:rsidP="004F2E3E">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36255666" w14:textId="77777777" w:rsidR="004F2E3E" w:rsidRPr="00BB2389" w:rsidRDefault="004F2E3E" w:rsidP="004F2E3E">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51704EE9" w14:textId="77777777" w:rsidR="004F2E3E" w:rsidRPr="00BB2389" w:rsidRDefault="004F2E3E" w:rsidP="004F2E3E">
      <w:pPr>
        <w:pStyle w:val="PL"/>
        <w:rPr>
          <w:snapToGrid w:val="0"/>
          <w:lang w:eastAsia="zh-CN"/>
        </w:rPr>
      </w:pPr>
      <w:r w:rsidRPr="00BB2389">
        <w:rPr>
          <w:snapToGrid w:val="0"/>
          <w:lang w:eastAsia="zh-CN"/>
        </w:rPr>
        <w:tab/>
        <w:t>id-NonF1terminatingTopologyIndicator,</w:t>
      </w:r>
    </w:p>
    <w:p w14:paraId="5C9021E6" w14:textId="77777777" w:rsidR="004F2E3E" w:rsidRPr="00BB2389" w:rsidRDefault="004F2E3E" w:rsidP="004F2E3E">
      <w:pPr>
        <w:pStyle w:val="PL"/>
        <w:rPr>
          <w:snapToGrid w:val="0"/>
          <w:lang w:eastAsia="zh-CN"/>
        </w:rPr>
      </w:pPr>
      <w:r w:rsidRPr="00BB2389">
        <w:rPr>
          <w:snapToGrid w:val="0"/>
          <w:lang w:eastAsia="zh-CN"/>
        </w:rPr>
        <w:tab/>
        <w:t xml:space="preserve">id-EgressNonF1terminatingTopologyIndicator, </w:t>
      </w:r>
    </w:p>
    <w:p w14:paraId="20716BEB" w14:textId="77777777" w:rsidR="004F2E3E" w:rsidRPr="00BB2389" w:rsidRDefault="004F2E3E" w:rsidP="004F2E3E">
      <w:pPr>
        <w:pStyle w:val="PL"/>
        <w:rPr>
          <w:snapToGrid w:val="0"/>
          <w:lang w:eastAsia="zh-CN"/>
        </w:rPr>
      </w:pPr>
      <w:r w:rsidRPr="00BB2389">
        <w:rPr>
          <w:snapToGrid w:val="0"/>
          <w:lang w:eastAsia="zh-CN"/>
        </w:rPr>
        <w:tab/>
        <w:t>id-IngressNonF1terminatingTopologyIndicator,</w:t>
      </w:r>
    </w:p>
    <w:p w14:paraId="3A45D769" w14:textId="77777777" w:rsidR="004F2E3E" w:rsidRPr="00BB2389" w:rsidRDefault="004F2E3E" w:rsidP="004F2E3E">
      <w:pPr>
        <w:pStyle w:val="PL"/>
        <w:rPr>
          <w:snapToGrid w:val="0"/>
          <w:lang w:eastAsia="zh-CN"/>
        </w:rPr>
      </w:pPr>
      <w:r w:rsidRPr="00BB2389">
        <w:rPr>
          <w:snapToGrid w:val="0"/>
          <w:lang w:eastAsia="zh-CN"/>
        </w:rPr>
        <w:tab/>
        <w:t>id-Neighbour-Node-Cells-List,</w:t>
      </w:r>
    </w:p>
    <w:p w14:paraId="2465A419" w14:textId="77777777" w:rsidR="004F2E3E" w:rsidRDefault="004F2E3E" w:rsidP="004F2E3E">
      <w:pPr>
        <w:pStyle w:val="PL"/>
        <w:rPr>
          <w:rFonts w:eastAsia="SimSun"/>
          <w:snapToGrid w:val="0"/>
        </w:rPr>
      </w:pPr>
      <w:r w:rsidRPr="00BB2389">
        <w:rPr>
          <w:snapToGrid w:val="0"/>
          <w:lang w:eastAsia="zh-CN"/>
        </w:rPr>
        <w:tab/>
        <w:t>id-Serving-Cells-List,</w:t>
      </w:r>
    </w:p>
    <w:p w14:paraId="6A551B76" w14:textId="77777777" w:rsidR="004F2E3E" w:rsidRPr="009E6EC2" w:rsidRDefault="004F2E3E" w:rsidP="004F2E3E">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5E0B698A" w14:textId="77777777" w:rsidR="004F2E3E" w:rsidRDefault="004F2E3E" w:rsidP="004F2E3E">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6DCADA5" w14:textId="77777777" w:rsidR="004F2E3E" w:rsidRDefault="004F2E3E" w:rsidP="004F2E3E">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AFE7CF8" w14:textId="77777777" w:rsidR="004F2E3E" w:rsidRDefault="004F2E3E" w:rsidP="004F2E3E">
      <w:pPr>
        <w:pStyle w:val="PL"/>
        <w:rPr>
          <w:snapToGrid w:val="0"/>
          <w:lang w:eastAsia="zh-CN"/>
        </w:rPr>
      </w:pPr>
      <w:r>
        <w:rPr>
          <w:snapToGrid w:val="0"/>
        </w:rPr>
        <w:tab/>
        <w:t>id-PDC</w:t>
      </w:r>
      <w:r w:rsidRPr="001B1528">
        <w:rPr>
          <w:snapToGrid w:val="0"/>
        </w:rPr>
        <w:t>MeasurementResult</w:t>
      </w:r>
      <w:r>
        <w:rPr>
          <w:snapToGrid w:val="0"/>
        </w:rPr>
        <w:t>,</w:t>
      </w:r>
    </w:p>
    <w:p w14:paraId="600CEA78" w14:textId="77777777" w:rsidR="004F2E3E" w:rsidRDefault="004F2E3E" w:rsidP="004F2E3E">
      <w:pPr>
        <w:pStyle w:val="PL"/>
        <w:rPr>
          <w:snapToGrid w:val="0"/>
        </w:rPr>
      </w:pPr>
      <w:r>
        <w:rPr>
          <w:snapToGrid w:val="0"/>
          <w:lang w:eastAsia="zh-CN"/>
        </w:rPr>
        <w:tab/>
        <w:t>id-</w:t>
      </w:r>
      <w:r>
        <w:rPr>
          <w:snapToGrid w:val="0"/>
        </w:rPr>
        <w:t>PDCReportType,</w:t>
      </w:r>
    </w:p>
    <w:p w14:paraId="6A8BD628" w14:textId="77777777" w:rsidR="004F2E3E" w:rsidRPr="00E219DC" w:rsidRDefault="004F2E3E" w:rsidP="004F2E3E">
      <w:pPr>
        <w:pStyle w:val="PL"/>
        <w:rPr>
          <w:rFonts w:eastAsia="SimSun"/>
          <w:snapToGrid w:val="0"/>
        </w:rPr>
      </w:pPr>
      <w:r>
        <w:rPr>
          <w:snapToGrid w:val="0"/>
        </w:rPr>
        <w:tab/>
        <w:t>id-RAN-UE-PDC-MeasID,</w:t>
      </w:r>
    </w:p>
    <w:p w14:paraId="11A3B133" w14:textId="77777777" w:rsidR="004F2E3E" w:rsidRDefault="004F2E3E" w:rsidP="004F2E3E">
      <w:pPr>
        <w:pStyle w:val="PL"/>
      </w:pPr>
      <w:r>
        <w:tab/>
        <w:t>id-SCGActivationRequest,</w:t>
      </w:r>
    </w:p>
    <w:p w14:paraId="4FD19DE2" w14:textId="77777777" w:rsidR="004F2E3E" w:rsidRPr="00E8466A" w:rsidRDefault="004F2E3E" w:rsidP="004F2E3E">
      <w:pPr>
        <w:pStyle w:val="PL"/>
        <w:rPr>
          <w:lang w:val="en-US"/>
        </w:rPr>
      </w:pPr>
      <w:r w:rsidRPr="00E8466A">
        <w:rPr>
          <w:lang w:val="en-US"/>
        </w:rPr>
        <w:tab/>
        <w:t>id-SCGActivationStatus,</w:t>
      </w:r>
    </w:p>
    <w:p w14:paraId="37A2D552" w14:textId="77777777" w:rsidR="004F2E3E" w:rsidRPr="001645CB" w:rsidRDefault="004F2E3E" w:rsidP="004F2E3E">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7CDE8C0B" w14:textId="77777777" w:rsidR="004F2E3E" w:rsidRPr="00D81976" w:rsidRDefault="004F2E3E" w:rsidP="004F2E3E">
      <w:pPr>
        <w:pStyle w:val="PL"/>
        <w:rPr>
          <w:snapToGrid w:val="0"/>
        </w:rPr>
      </w:pPr>
      <w:r>
        <w:rPr>
          <w:snapToGrid w:val="0"/>
        </w:rPr>
        <w:tab/>
      </w:r>
      <w:r w:rsidRPr="00D81976">
        <w:rPr>
          <w:snapToGrid w:val="0"/>
        </w:rPr>
        <w:t>id-PRSTRPList</w:t>
      </w:r>
      <w:r>
        <w:rPr>
          <w:snapToGrid w:val="0"/>
        </w:rPr>
        <w:t>,</w:t>
      </w:r>
    </w:p>
    <w:p w14:paraId="00AF795C" w14:textId="77777777" w:rsidR="004F2E3E" w:rsidRDefault="004F2E3E" w:rsidP="004F2E3E">
      <w:pPr>
        <w:pStyle w:val="PL"/>
        <w:rPr>
          <w:snapToGrid w:val="0"/>
        </w:rPr>
      </w:pPr>
      <w:r>
        <w:rPr>
          <w:snapToGrid w:val="0"/>
        </w:rPr>
        <w:tab/>
      </w:r>
      <w:r w:rsidRPr="00D81976">
        <w:rPr>
          <w:snapToGrid w:val="0"/>
        </w:rPr>
        <w:t>id-PRSTransmissionTRPList</w:t>
      </w:r>
      <w:r>
        <w:rPr>
          <w:snapToGrid w:val="0"/>
        </w:rPr>
        <w:t>,</w:t>
      </w:r>
    </w:p>
    <w:p w14:paraId="66CF7F88" w14:textId="77777777" w:rsidR="004F2E3E" w:rsidRPr="00FD2562" w:rsidRDefault="004F2E3E" w:rsidP="004F2E3E">
      <w:pPr>
        <w:pStyle w:val="PL"/>
        <w:rPr>
          <w:snapToGrid w:val="0"/>
        </w:rPr>
      </w:pPr>
      <w:r>
        <w:rPr>
          <w:snapToGrid w:val="0"/>
        </w:rPr>
        <w:tab/>
      </w:r>
      <w:r w:rsidRPr="002F7DCE">
        <w:rPr>
          <w:snapToGrid w:val="0"/>
        </w:rPr>
        <w:t>id-ResponseTime</w:t>
      </w:r>
      <w:r w:rsidRPr="00FD2562">
        <w:rPr>
          <w:snapToGrid w:val="0"/>
        </w:rPr>
        <w:t>,</w:t>
      </w:r>
    </w:p>
    <w:p w14:paraId="415C7EB1" w14:textId="77777777" w:rsidR="004F2E3E" w:rsidRDefault="004F2E3E" w:rsidP="004F2E3E">
      <w:pPr>
        <w:pStyle w:val="PL"/>
        <w:rPr>
          <w:rFonts w:eastAsia="SimSun"/>
          <w:snapToGrid w:val="0"/>
        </w:rPr>
      </w:pPr>
      <w:r>
        <w:rPr>
          <w:rFonts w:eastAsia="SimSun"/>
          <w:snapToGrid w:val="0"/>
        </w:rPr>
        <w:tab/>
        <w:t>id-TRP-PRS-Info-List,</w:t>
      </w:r>
    </w:p>
    <w:p w14:paraId="14751C07" w14:textId="77777777" w:rsidR="004F2E3E" w:rsidRDefault="004F2E3E" w:rsidP="004F2E3E">
      <w:pPr>
        <w:pStyle w:val="PL"/>
        <w:rPr>
          <w:rFonts w:eastAsia="SimSun"/>
          <w:snapToGrid w:val="0"/>
        </w:rPr>
      </w:pPr>
      <w:r>
        <w:rPr>
          <w:rFonts w:eastAsia="SimSun"/>
          <w:snapToGrid w:val="0"/>
        </w:rPr>
        <w:tab/>
        <w:t>id-PRS-Measurement-Info-List,</w:t>
      </w:r>
    </w:p>
    <w:p w14:paraId="6BC0F635" w14:textId="77777777" w:rsidR="004F2E3E" w:rsidRDefault="004F2E3E" w:rsidP="004F2E3E">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64B23BE6" w14:textId="77777777" w:rsidR="004F2E3E" w:rsidRPr="00D46829" w:rsidRDefault="004F2E3E" w:rsidP="004F2E3E">
      <w:pPr>
        <w:pStyle w:val="PL"/>
        <w:rPr>
          <w:rFonts w:eastAsia="SimSun"/>
          <w:snapToGrid w:val="0"/>
        </w:rPr>
      </w:pPr>
      <w:r w:rsidRPr="00D46829">
        <w:rPr>
          <w:rFonts w:eastAsia="SimSun"/>
          <w:snapToGrid w:val="0"/>
        </w:rPr>
        <w:tab/>
        <w:t>id-MeasurementCharacteristicsRequestIndicator,</w:t>
      </w:r>
    </w:p>
    <w:p w14:paraId="24B0CF15" w14:textId="77777777" w:rsidR="004F2E3E" w:rsidRPr="00D46829" w:rsidRDefault="004F2E3E" w:rsidP="004F2E3E">
      <w:pPr>
        <w:pStyle w:val="PL"/>
        <w:rPr>
          <w:rFonts w:eastAsia="SimSun"/>
          <w:snapToGrid w:val="0"/>
        </w:rPr>
      </w:pPr>
      <w:r w:rsidRPr="00054F5F">
        <w:rPr>
          <w:rFonts w:eastAsia="SimSun"/>
          <w:snapToGrid w:val="0"/>
        </w:rPr>
        <w:tab/>
        <w:t>id-MeasurementTimeOccasion,</w:t>
      </w:r>
    </w:p>
    <w:p w14:paraId="2E051B04" w14:textId="77777777" w:rsidR="004F2E3E" w:rsidRDefault="004F2E3E" w:rsidP="004F2E3E">
      <w:pPr>
        <w:pStyle w:val="PL"/>
        <w:rPr>
          <w:rFonts w:eastAsia="SimSun"/>
          <w:snapToGrid w:val="0"/>
        </w:rPr>
      </w:pPr>
      <w:r w:rsidRPr="00B458F9">
        <w:rPr>
          <w:rFonts w:eastAsia="SimSun"/>
          <w:snapToGrid w:val="0"/>
        </w:rPr>
        <w:tab/>
        <w:t>id-UEReportingInformation,</w:t>
      </w:r>
    </w:p>
    <w:p w14:paraId="14EA3FBF" w14:textId="77777777" w:rsidR="004F2E3E" w:rsidRPr="00D46829" w:rsidRDefault="004F2E3E" w:rsidP="004F2E3E">
      <w:pPr>
        <w:pStyle w:val="PL"/>
        <w:rPr>
          <w:rFonts w:eastAsia="SimSun"/>
          <w:snapToGrid w:val="0"/>
        </w:rPr>
      </w:pPr>
      <w:r w:rsidRPr="0036458D">
        <w:rPr>
          <w:rFonts w:eastAsia="SimSun"/>
          <w:snapToGrid w:val="0"/>
        </w:rPr>
        <w:tab/>
        <w:t>id-PosConextRevIndication,</w:t>
      </w:r>
    </w:p>
    <w:p w14:paraId="799C4D50" w14:textId="77777777" w:rsidR="004F2E3E" w:rsidRDefault="004F2E3E" w:rsidP="004F2E3E">
      <w:pPr>
        <w:pStyle w:val="PL"/>
        <w:rPr>
          <w:snapToGrid w:val="0"/>
        </w:rPr>
      </w:pPr>
      <w:r>
        <w:rPr>
          <w:snapToGrid w:val="0"/>
        </w:rPr>
        <w:tab/>
        <w:t>id-NRRedCapUEIndication,</w:t>
      </w:r>
    </w:p>
    <w:p w14:paraId="7C4EE87A" w14:textId="77777777" w:rsidR="004F2E3E" w:rsidRDefault="004F2E3E" w:rsidP="004F2E3E">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7A39783E" w14:textId="77777777" w:rsidR="004F2E3E" w:rsidRDefault="004F2E3E" w:rsidP="004F2E3E">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09C6E055" w14:textId="77777777" w:rsidR="004F2E3E" w:rsidRDefault="004F2E3E" w:rsidP="004F2E3E">
      <w:pPr>
        <w:pStyle w:val="PL"/>
        <w:rPr>
          <w:snapToGrid w:val="0"/>
        </w:rPr>
      </w:pPr>
      <w:r>
        <w:rPr>
          <w:snapToGrid w:val="0"/>
        </w:rPr>
        <w:tab/>
        <w:t>id-NRPagingeDRX</w:t>
      </w:r>
      <w:r w:rsidRPr="00A40464">
        <w:rPr>
          <w:snapToGrid w:val="0"/>
        </w:rPr>
        <w:t>Information</w:t>
      </w:r>
      <w:r>
        <w:rPr>
          <w:snapToGrid w:val="0"/>
        </w:rPr>
        <w:t>,</w:t>
      </w:r>
    </w:p>
    <w:p w14:paraId="2D98CF75" w14:textId="77777777" w:rsidR="004F2E3E" w:rsidRPr="00B44153" w:rsidRDefault="004F2E3E" w:rsidP="004F2E3E">
      <w:pPr>
        <w:pStyle w:val="PL"/>
        <w:rPr>
          <w:snapToGrid w:val="0"/>
        </w:rPr>
      </w:pPr>
      <w:r>
        <w:rPr>
          <w:snapToGrid w:val="0"/>
        </w:rPr>
        <w:tab/>
        <w:t>id-</w:t>
      </w:r>
      <w:r w:rsidRPr="001E1E3A">
        <w:rPr>
          <w:rFonts w:eastAsia="Malgun Gothic"/>
          <w:snapToGrid w:val="0"/>
        </w:rPr>
        <w:t>NRPagingeDRXInformationforRRCINACTIVE</w:t>
      </w:r>
      <w:r>
        <w:rPr>
          <w:snapToGrid w:val="0"/>
        </w:rPr>
        <w:t>,</w:t>
      </w:r>
    </w:p>
    <w:p w14:paraId="5A5B8648" w14:textId="77777777" w:rsidR="004F2E3E" w:rsidRPr="00036EE1" w:rsidRDefault="004F2E3E" w:rsidP="004F2E3E">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043B5CA4" w14:textId="77777777" w:rsidR="004F2E3E" w:rsidRDefault="004F2E3E" w:rsidP="004F2E3E">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745DA2F1" w14:textId="77777777" w:rsidR="004F2E3E" w:rsidRPr="00E8466A" w:rsidRDefault="004F2E3E" w:rsidP="004F2E3E">
      <w:pPr>
        <w:pStyle w:val="PL"/>
        <w:rPr>
          <w:snapToGrid w:val="0"/>
          <w:lang w:val="en-US"/>
        </w:rPr>
      </w:pPr>
      <w:r w:rsidRPr="00E8466A">
        <w:rPr>
          <w:snapToGrid w:val="0"/>
          <w:lang w:val="en-US"/>
        </w:rPr>
        <w:tab/>
        <w:t>id-CG-SDTKeptIndicator,</w:t>
      </w:r>
    </w:p>
    <w:p w14:paraId="4740ED90" w14:textId="77777777" w:rsidR="004F2E3E" w:rsidRDefault="004F2E3E" w:rsidP="004F2E3E">
      <w:pPr>
        <w:pStyle w:val="PL"/>
        <w:rPr>
          <w:snapToGrid w:val="0"/>
        </w:rPr>
      </w:pPr>
      <w:r>
        <w:rPr>
          <w:snapToGrid w:val="0"/>
        </w:rPr>
        <w:tab/>
        <w:t>id-CG-SDTSessionInfoOld,</w:t>
      </w:r>
    </w:p>
    <w:p w14:paraId="20E68A73" w14:textId="77777777" w:rsidR="004F2E3E" w:rsidRPr="00531E27" w:rsidRDefault="004F2E3E" w:rsidP="004F2E3E">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475A2F26" w14:textId="77777777" w:rsidR="004F2E3E" w:rsidRDefault="004F2E3E" w:rsidP="004F2E3E">
      <w:pPr>
        <w:pStyle w:val="PL"/>
        <w:rPr>
          <w:rFonts w:eastAsia="FangSong"/>
          <w:snapToGrid w:val="0"/>
        </w:rPr>
      </w:pPr>
      <w:r>
        <w:rPr>
          <w:rFonts w:eastAsia="FangSong"/>
          <w:snapToGrid w:val="0"/>
        </w:rPr>
        <w:tab/>
        <w:t>id-FiveG-ProSeAuthorized,</w:t>
      </w:r>
    </w:p>
    <w:p w14:paraId="69CFA8AF" w14:textId="77777777" w:rsidR="004F2E3E" w:rsidRDefault="004F2E3E" w:rsidP="004F2E3E">
      <w:pPr>
        <w:pStyle w:val="PL"/>
        <w:rPr>
          <w:rFonts w:eastAsia="FangSong"/>
          <w:snapToGrid w:val="0"/>
        </w:rPr>
      </w:pPr>
      <w:r>
        <w:rPr>
          <w:rFonts w:eastAsia="FangSong"/>
          <w:snapToGrid w:val="0"/>
        </w:rPr>
        <w:tab/>
        <w:t>id-FiveG-ProSePC5LinkAMBR,</w:t>
      </w:r>
    </w:p>
    <w:p w14:paraId="5E872048" w14:textId="77777777" w:rsidR="004F2E3E" w:rsidRDefault="004F2E3E" w:rsidP="004F2E3E">
      <w:pPr>
        <w:pStyle w:val="PL"/>
        <w:rPr>
          <w:rFonts w:eastAsia="FangSong"/>
          <w:snapToGrid w:val="0"/>
        </w:rPr>
      </w:pPr>
      <w:r>
        <w:rPr>
          <w:rFonts w:eastAsia="FangSong"/>
          <w:snapToGrid w:val="0"/>
        </w:rPr>
        <w:tab/>
        <w:t>id-FiveG-ProSeUEPC5AggregateMaximumBitrate,</w:t>
      </w:r>
    </w:p>
    <w:p w14:paraId="00EE5AC7"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31D37FE"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2F9F1DB"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9C010AF"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84CF746"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0BB6E8E9"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311FA21"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63B58267"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45588F06"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7173AF58"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7E1ABED2"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317883B"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8D228B6"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51708976"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6556484F"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A20F3BD"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D3368DD"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84A9989"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40F0FFE6" w14:textId="77777777" w:rsidR="004F2E3E" w:rsidRDefault="004F2E3E" w:rsidP="004F2E3E">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7896004E" w14:textId="77777777" w:rsidR="004F2E3E" w:rsidRDefault="004F2E3E" w:rsidP="004F2E3E">
      <w:pPr>
        <w:pStyle w:val="PL"/>
      </w:pPr>
      <w:r>
        <w:tab/>
        <w:t>id-UpdatedRemoteUELocalID,</w:t>
      </w:r>
    </w:p>
    <w:p w14:paraId="2D96A3CD" w14:textId="77777777" w:rsidR="004F2E3E" w:rsidRDefault="004F2E3E" w:rsidP="004F2E3E">
      <w:pPr>
        <w:pStyle w:val="PL"/>
        <w:rPr>
          <w:rFonts w:eastAsia="FangSong"/>
          <w:snapToGrid w:val="0"/>
        </w:rPr>
      </w:pPr>
      <w:r>
        <w:lastRenderedPageBreak/>
        <w:tab/>
        <w:t>id-PathSwitchConfiguration,</w:t>
      </w:r>
    </w:p>
    <w:p w14:paraId="0716C5DE" w14:textId="77777777" w:rsidR="004F2E3E" w:rsidRPr="00832A01" w:rsidRDefault="004F2E3E" w:rsidP="004F2E3E">
      <w:pPr>
        <w:pStyle w:val="PL"/>
        <w:rPr>
          <w:rFonts w:eastAsia="SimSun"/>
          <w:snapToGrid w:val="0"/>
        </w:rPr>
      </w:pPr>
      <w:r>
        <w:tab/>
      </w:r>
      <w:r w:rsidRPr="00832A01">
        <w:rPr>
          <w:snapToGrid w:val="0"/>
          <w:lang w:eastAsia="zh-CN"/>
        </w:rPr>
        <w:t>id-PagingCause,</w:t>
      </w:r>
    </w:p>
    <w:p w14:paraId="0FB199B0" w14:textId="77777777" w:rsidR="004F2E3E" w:rsidRDefault="004F2E3E" w:rsidP="004F2E3E">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2B61A5B8" w14:textId="77777777" w:rsidR="004F2E3E" w:rsidRDefault="004F2E3E" w:rsidP="004F2E3E">
      <w:pPr>
        <w:pStyle w:val="PL"/>
        <w:rPr>
          <w:rFonts w:eastAsia="SimSun"/>
          <w:snapToGrid w:val="0"/>
          <w:lang w:eastAsia="zh-CN"/>
        </w:rPr>
      </w:pPr>
      <w:r>
        <w:rPr>
          <w:rFonts w:eastAsia="SimSun"/>
          <w:snapToGrid w:val="0"/>
          <w:lang w:eastAsia="zh-CN"/>
        </w:rPr>
        <w:tab/>
        <w:t>id-UEPagingCapability,</w:t>
      </w:r>
    </w:p>
    <w:p w14:paraId="5C1F40D6" w14:textId="77777777" w:rsidR="004F2E3E" w:rsidRDefault="004F2E3E" w:rsidP="004F2E3E">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3607260A" w14:textId="77777777" w:rsidR="004F2E3E" w:rsidRDefault="004F2E3E" w:rsidP="004F2E3E">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4B4B0E5F" w14:textId="77777777" w:rsidR="004F2E3E" w:rsidRDefault="004F2E3E" w:rsidP="004F2E3E">
      <w:pPr>
        <w:pStyle w:val="PL"/>
        <w:rPr>
          <w:snapToGrid w:val="0"/>
          <w:lang w:eastAsia="zh-CN"/>
        </w:rPr>
      </w:pPr>
      <w:r>
        <w:rPr>
          <w:snapToGrid w:val="0"/>
          <w:lang w:eastAsia="zh-CN"/>
        </w:rPr>
        <w:tab/>
        <w:t>id-BAP-Header-Rewriting-Removed-List,</w:t>
      </w:r>
    </w:p>
    <w:p w14:paraId="197329F5" w14:textId="77777777" w:rsidR="004F2E3E" w:rsidRDefault="004F2E3E" w:rsidP="004F2E3E">
      <w:pPr>
        <w:pStyle w:val="PL"/>
        <w:rPr>
          <w:snapToGrid w:val="0"/>
          <w:lang w:eastAsia="zh-CN"/>
        </w:rPr>
      </w:pPr>
      <w:r>
        <w:rPr>
          <w:snapToGrid w:val="0"/>
          <w:lang w:eastAsia="zh-CN"/>
        </w:rPr>
        <w:tab/>
        <w:t>id-BAP-Header-Rewriting-Removed-List-Item,</w:t>
      </w:r>
    </w:p>
    <w:p w14:paraId="721D4E81" w14:textId="77777777" w:rsidR="004F2E3E" w:rsidRDefault="004F2E3E" w:rsidP="004F2E3E">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9599509" w14:textId="77777777" w:rsidR="004F2E3E" w:rsidRPr="009A1425" w:rsidRDefault="004F2E3E" w:rsidP="004F2E3E">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CB762F2" w14:textId="77777777" w:rsidR="004F2E3E" w:rsidRDefault="004F2E3E" w:rsidP="004F2E3E">
      <w:pPr>
        <w:pStyle w:val="PL"/>
        <w:rPr>
          <w:snapToGrid w:val="0"/>
        </w:rPr>
      </w:pPr>
      <w:r>
        <w:rPr>
          <w:snapToGrid w:val="0"/>
          <w:lang w:eastAsia="zh-CN"/>
        </w:rPr>
        <w:tab/>
        <w:t>id-</w:t>
      </w:r>
      <w:r>
        <w:rPr>
          <w:snapToGrid w:val="0"/>
        </w:rPr>
        <w:t>ActivationRequestType,</w:t>
      </w:r>
    </w:p>
    <w:p w14:paraId="125BAE3E" w14:textId="77777777" w:rsidR="004F2E3E" w:rsidRDefault="004F2E3E" w:rsidP="004F2E3E">
      <w:pPr>
        <w:pStyle w:val="PL"/>
        <w:rPr>
          <w:ins w:id="479" w:author="Author"/>
          <w:rFonts w:eastAsia="SimSun"/>
          <w:snapToGrid w:val="0"/>
          <w:lang w:eastAsia="zh-CN"/>
        </w:rPr>
      </w:pPr>
      <w:r>
        <w:tab/>
        <w:t>id-</w:t>
      </w:r>
      <w:r w:rsidRPr="00CF07A6">
        <w:t>PosMeasGapPreConfigList</w:t>
      </w:r>
      <w:r>
        <w:rPr>
          <w:rFonts w:eastAsia="SimSun"/>
          <w:snapToGrid w:val="0"/>
          <w:lang w:eastAsia="zh-CN"/>
        </w:rPr>
        <w:t>,</w:t>
      </w:r>
    </w:p>
    <w:p w14:paraId="62382935" w14:textId="77777777" w:rsidR="004F2E3E" w:rsidRPr="00552D38" w:rsidRDefault="004F2E3E" w:rsidP="004F2E3E">
      <w:pPr>
        <w:pStyle w:val="PL"/>
        <w:rPr>
          <w:ins w:id="480" w:author="Author"/>
          <w:snapToGrid w:val="0"/>
        </w:rPr>
      </w:pPr>
      <w:ins w:id="481" w:author="Author">
        <w:r>
          <w:rPr>
            <w:rFonts w:eastAsiaTheme="minorEastAsia"/>
            <w:snapToGrid w:val="0"/>
            <w:lang w:eastAsia="zh-CN"/>
          </w:rPr>
          <w:tab/>
          <w:t>id-</w:t>
        </w:r>
        <w:r w:rsidRPr="00E06337">
          <w:rPr>
            <w:rFonts w:eastAsiaTheme="minorEastAsia"/>
            <w:snapToGrid w:val="0"/>
            <w:lang w:eastAsia="zh-CN"/>
          </w:rPr>
          <w:t>RACHCell</w:t>
        </w:r>
        <w:r w:rsidRPr="00E06337">
          <w:rPr>
            <w:rFonts w:eastAsiaTheme="minorEastAsia" w:hint="eastAsia"/>
            <w:snapToGrid w:val="0"/>
            <w:lang w:eastAsia="zh-CN"/>
          </w:rPr>
          <w:t>-List</w:t>
        </w:r>
      </w:ins>
    </w:p>
    <w:p w14:paraId="1F91C84C" w14:textId="77777777" w:rsidR="004F2E3E" w:rsidRPr="00552D38" w:rsidRDefault="004F2E3E" w:rsidP="004F2E3E">
      <w:pPr>
        <w:pStyle w:val="PL"/>
        <w:rPr>
          <w:snapToGrid w:val="0"/>
        </w:rPr>
      </w:pPr>
      <w:ins w:id="482" w:author="Author">
        <w:r>
          <w:rPr>
            <w:rFonts w:eastAsiaTheme="minorEastAsia"/>
            <w:snapToGrid w:val="0"/>
            <w:lang w:eastAsia="zh-CN"/>
          </w:rPr>
          <w:tab/>
          <w:t>id-</w:t>
        </w:r>
        <w:proofErr w:type="spellStart"/>
        <w:r>
          <w:rPr>
            <w:noProof w:val="0"/>
          </w:rPr>
          <w:t>NRPRACHFeatureCombinationConfig</w:t>
        </w:r>
        <w:proofErr w:type="spellEnd"/>
        <w:r>
          <w:rPr>
            <w:noProof w:val="0"/>
          </w:rPr>
          <w:t>-List</w:t>
        </w:r>
      </w:ins>
    </w:p>
    <w:p w14:paraId="36BDD09F" w14:textId="77777777" w:rsidR="004F2E3E" w:rsidRPr="00EA5FA7" w:rsidRDefault="004F2E3E" w:rsidP="004F2E3E">
      <w:pPr>
        <w:pStyle w:val="PL"/>
        <w:rPr>
          <w:rFonts w:eastAsia="SimSun"/>
          <w:snapToGrid w:val="0"/>
        </w:rPr>
      </w:pPr>
      <w:r w:rsidRPr="00EA5FA7">
        <w:rPr>
          <w:rFonts w:eastAsia="SimSun"/>
          <w:snapToGrid w:val="0"/>
        </w:rPr>
        <w:tab/>
        <w:t>maxCellingNBDU,</w:t>
      </w:r>
    </w:p>
    <w:p w14:paraId="2AF92267" w14:textId="77777777" w:rsidR="004F2E3E" w:rsidRPr="00EA5FA7" w:rsidRDefault="004F2E3E" w:rsidP="004F2E3E">
      <w:pPr>
        <w:pStyle w:val="PL"/>
        <w:rPr>
          <w:rFonts w:eastAsia="SimSun"/>
          <w:snapToGrid w:val="0"/>
        </w:rPr>
      </w:pPr>
      <w:r w:rsidRPr="00EA5FA7">
        <w:rPr>
          <w:rFonts w:eastAsia="SimSun"/>
          <w:snapToGrid w:val="0"/>
        </w:rPr>
        <w:tab/>
        <w:t>maxnoofCandidateSpCells,</w:t>
      </w:r>
    </w:p>
    <w:p w14:paraId="32A99D90" w14:textId="77777777" w:rsidR="004F2E3E" w:rsidRPr="00EA5FA7" w:rsidRDefault="004F2E3E" w:rsidP="004F2E3E">
      <w:pPr>
        <w:pStyle w:val="PL"/>
        <w:rPr>
          <w:rFonts w:eastAsia="SimSun"/>
          <w:snapToGrid w:val="0"/>
        </w:rPr>
      </w:pPr>
      <w:r w:rsidRPr="00EA5FA7">
        <w:rPr>
          <w:rFonts w:eastAsia="SimSun"/>
          <w:snapToGrid w:val="0"/>
        </w:rPr>
        <w:tab/>
        <w:t>maxnoofDRBs,</w:t>
      </w:r>
    </w:p>
    <w:p w14:paraId="300E767A" w14:textId="77777777" w:rsidR="004F2E3E" w:rsidRPr="00EA5FA7" w:rsidRDefault="004F2E3E" w:rsidP="004F2E3E">
      <w:pPr>
        <w:pStyle w:val="PL"/>
        <w:rPr>
          <w:rFonts w:eastAsia="SimSun"/>
          <w:snapToGrid w:val="0"/>
        </w:rPr>
      </w:pPr>
      <w:r w:rsidRPr="00EA5FA7">
        <w:rPr>
          <w:rFonts w:eastAsia="SimSun"/>
          <w:snapToGrid w:val="0"/>
        </w:rPr>
        <w:tab/>
        <w:t>maxnoofErrors,</w:t>
      </w:r>
    </w:p>
    <w:p w14:paraId="35E40601" w14:textId="77777777" w:rsidR="004F2E3E" w:rsidRPr="00EA5FA7" w:rsidRDefault="004F2E3E" w:rsidP="004F2E3E">
      <w:pPr>
        <w:pStyle w:val="PL"/>
        <w:rPr>
          <w:rFonts w:eastAsia="SimSun"/>
          <w:snapToGrid w:val="0"/>
        </w:rPr>
      </w:pPr>
      <w:r w:rsidRPr="00EA5FA7">
        <w:rPr>
          <w:rFonts w:eastAsia="SimSun"/>
          <w:snapToGrid w:val="0"/>
        </w:rPr>
        <w:tab/>
        <w:t>maxnoofIndividualF1ConnectionsToReset,</w:t>
      </w:r>
    </w:p>
    <w:p w14:paraId="07C72C7C" w14:textId="77777777" w:rsidR="004F2E3E" w:rsidRPr="00EA5FA7" w:rsidRDefault="004F2E3E" w:rsidP="004F2E3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7F023589" w14:textId="77777777" w:rsidR="004F2E3E" w:rsidRPr="00EA5FA7" w:rsidRDefault="004F2E3E" w:rsidP="004F2E3E">
      <w:pPr>
        <w:pStyle w:val="PL"/>
        <w:rPr>
          <w:rFonts w:eastAsia="SimSun"/>
          <w:snapToGrid w:val="0"/>
        </w:rPr>
      </w:pPr>
      <w:r w:rsidRPr="00EA5FA7">
        <w:rPr>
          <w:rFonts w:eastAsia="SimSun"/>
          <w:snapToGrid w:val="0"/>
        </w:rPr>
        <w:tab/>
        <w:t>maxnoofSCells,</w:t>
      </w:r>
    </w:p>
    <w:p w14:paraId="12CCB438" w14:textId="77777777" w:rsidR="004F2E3E" w:rsidRPr="00EA5FA7" w:rsidRDefault="004F2E3E" w:rsidP="004F2E3E">
      <w:pPr>
        <w:pStyle w:val="PL"/>
        <w:rPr>
          <w:rFonts w:eastAsia="SimSun"/>
          <w:snapToGrid w:val="0"/>
        </w:rPr>
      </w:pPr>
      <w:r w:rsidRPr="00EA5FA7">
        <w:rPr>
          <w:rFonts w:eastAsia="SimSun"/>
          <w:snapToGrid w:val="0"/>
        </w:rPr>
        <w:tab/>
        <w:t>maxnoofSRBs,</w:t>
      </w:r>
    </w:p>
    <w:p w14:paraId="522A8E1A" w14:textId="77777777" w:rsidR="004F2E3E" w:rsidRPr="00EA5FA7" w:rsidRDefault="004F2E3E" w:rsidP="004F2E3E">
      <w:pPr>
        <w:pStyle w:val="PL"/>
        <w:rPr>
          <w:rFonts w:eastAsia="SimSun"/>
          <w:snapToGrid w:val="0"/>
        </w:rPr>
      </w:pPr>
      <w:r w:rsidRPr="00EA5FA7">
        <w:rPr>
          <w:rFonts w:eastAsia="SimSun"/>
          <w:snapToGrid w:val="0"/>
        </w:rPr>
        <w:tab/>
        <w:t>maxnoofPagingCells,</w:t>
      </w:r>
    </w:p>
    <w:p w14:paraId="459A5968" w14:textId="77777777" w:rsidR="004F2E3E" w:rsidRPr="00EA5FA7" w:rsidRDefault="004F2E3E" w:rsidP="004F2E3E">
      <w:pPr>
        <w:pStyle w:val="PL"/>
        <w:rPr>
          <w:rFonts w:eastAsia="SimSun"/>
          <w:snapToGrid w:val="0"/>
        </w:rPr>
      </w:pPr>
      <w:r w:rsidRPr="00EA5FA7">
        <w:rPr>
          <w:rFonts w:eastAsia="SimSun"/>
          <w:snapToGrid w:val="0"/>
        </w:rPr>
        <w:tab/>
        <w:t>maxnoofTNLAssociations,</w:t>
      </w:r>
    </w:p>
    <w:p w14:paraId="4D64BC14" w14:textId="77777777" w:rsidR="004F2E3E" w:rsidRPr="00EA5FA7" w:rsidRDefault="004F2E3E" w:rsidP="004F2E3E">
      <w:pPr>
        <w:pStyle w:val="PL"/>
        <w:rPr>
          <w:snapToGrid w:val="0"/>
          <w:lang w:eastAsia="zh-CN"/>
        </w:rPr>
      </w:pPr>
      <w:r w:rsidRPr="00EA5FA7">
        <w:rPr>
          <w:rFonts w:eastAsia="SimSun"/>
          <w:snapToGrid w:val="0"/>
        </w:rPr>
        <w:tab/>
        <w:t>maxCellineNB</w:t>
      </w:r>
      <w:r w:rsidRPr="00EA5FA7">
        <w:rPr>
          <w:snapToGrid w:val="0"/>
          <w:lang w:eastAsia="zh-CN"/>
        </w:rPr>
        <w:t>,</w:t>
      </w:r>
    </w:p>
    <w:p w14:paraId="2C90282E" w14:textId="77777777" w:rsidR="004F2E3E" w:rsidRPr="00FF7A2B" w:rsidRDefault="004F2E3E" w:rsidP="004F2E3E">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162292E" w14:textId="77777777" w:rsidR="004F2E3E" w:rsidRPr="00FF7A2B" w:rsidRDefault="004F2E3E" w:rsidP="004F2E3E">
      <w:pPr>
        <w:pStyle w:val="PL"/>
        <w:rPr>
          <w:rFonts w:cs="Arial"/>
          <w:szCs w:val="18"/>
          <w:lang w:eastAsia="ja-JP"/>
        </w:rPr>
      </w:pPr>
      <w:r w:rsidRPr="00FF7A2B">
        <w:rPr>
          <w:rFonts w:cs="Arial"/>
          <w:szCs w:val="18"/>
          <w:lang w:eastAsia="ja-JP"/>
        </w:rPr>
        <w:tab/>
        <w:t>maxnoofBHRLCChannels,</w:t>
      </w:r>
    </w:p>
    <w:p w14:paraId="1DD29398" w14:textId="77777777" w:rsidR="004F2E3E" w:rsidRPr="00FF7A2B" w:rsidRDefault="004F2E3E" w:rsidP="004F2E3E">
      <w:pPr>
        <w:pStyle w:val="PL"/>
        <w:rPr>
          <w:rFonts w:cs="Arial"/>
          <w:szCs w:val="18"/>
          <w:lang w:eastAsia="ja-JP"/>
        </w:rPr>
      </w:pPr>
      <w:r w:rsidRPr="00FF7A2B">
        <w:rPr>
          <w:rFonts w:cs="Arial"/>
          <w:szCs w:val="18"/>
          <w:lang w:eastAsia="ja-JP"/>
        </w:rPr>
        <w:tab/>
        <w:t>maxnoofRoutingEntries,</w:t>
      </w:r>
    </w:p>
    <w:p w14:paraId="3274E571" w14:textId="77777777" w:rsidR="004F2E3E" w:rsidRPr="00FF7A2B" w:rsidRDefault="004F2E3E" w:rsidP="004F2E3E">
      <w:pPr>
        <w:pStyle w:val="PL"/>
        <w:rPr>
          <w:rFonts w:cs="Arial"/>
          <w:szCs w:val="18"/>
          <w:lang w:eastAsia="ja-JP"/>
        </w:rPr>
      </w:pPr>
      <w:r w:rsidRPr="00FF7A2B">
        <w:rPr>
          <w:rFonts w:cs="Arial"/>
          <w:szCs w:val="18"/>
          <w:lang w:eastAsia="ja-JP"/>
        </w:rPr>
        <w:tab/>
        <w:t>maxnoofChildIABNodes,</w:t>
      </w:r>
    </w:p>
    <w:p w14:paraId="4992F4DF" w14:textId="77777777" w:rsidR="004F2E3E" w:rsidRPr="00FF7A2B" w:rsidRDefault="004F2E3E" w:rsidP="004F2E3E">
      <w:pPr>
        <w:pStyle w:val="PL"/>
        <w:rPr>
          <w:rFonts w:cs="Arial"/>
          <w:szCs w:val="18"/>
          <w:lang w:eastAsia="ja-JP"/>
        </w:rPr>
      </w:pPr>
      <w:r w:rsidRPr="00FF7A2B">
        <w:rPr>
          <w:rFonts w:cs="Arial"/>
          <w:szCs w:val="18"/>
          <w:lang w:eastAsia="ja-JP"/>
        </w:rPr>
        <w:tab/>
        <w:t>maxnoofServedCellsIAB,</w:t>
      </w:r>
    </w:p>
    <w:p w14:paraId="25C8DA2B" w14:textId="77777777" w:rsidR="004F2E3E" w:rsidRPr="00FF7A2B" w:rsidRDefault="004F2E3E" w:rsidP="004F2E3E">
      <w:pPr>
        <w:pStyle w:val="PL"/>
        <w:rPr>
          <w:rFonts w:cs="Arial"/>
          <w:szCs w:val="18"/>
          <w:lang w:eastAsia="ja-JP"/>
        </w:rPr>
      </w:pPr>
      <w:r w:rsidRPr="00FF7A2B">
        <w:rPr>
          <w:rFonts w:cs="Arial"/>
          <w:szCs w:val="18"/>
          <w:lang w:eastAsia="ja-JP"/>
        </w:rPr>
        <w:tab/>
        <w:t>maxnoofTLAsIAB,</w:t>
      </w:r>
    </w:p>
    <w:p w14:paraId="25665E38" w14:textId="77777777" w:rsidR="004F2E3E" w:rsidRPr="00FF7A2B" w:rsidRDefault="004F2E3E" w:rsidP="004F2E3E">
      <w:pPr>
        <w:pStyle w:val="PL"/>
        <w:rPr>
          <w:rFonts w:cs="Arial"/>
          <w:szCs w:val="18"/>
          <w:lang w:eastAsia="ja-JP"/>
        </w:rPr>
      </w:pPr>
      <w:r w:rsidRPr="00FF7A2B">
        <w:rPr>
          <w:rFonts w:cs="Arial"/>
          <w:szCs w:val="18"/>
          <w:lang w:eastAsia="ja-JP"/>
        </w:rPr>
        <w:tab/>
        <w:t>maxnoofULUPTNLInformationforIAB,</w:t>
      </w:r>
    </w:p>
    <w:p w14:paraId="63393F77" w14:textId="77777777" w:rsidR="004F2E3E" w:rsidRPr="001B6276" w:rsidRDefault="004F2E3E" w:rsidP="004F2E3E">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644B01E" w14:textId="77777777" w:rsidR="004F2E3E" w:rsidRDefault="004F2E3E" w:rsidP="004F2E3E">
      <w:pPr>
        <w:pStyle w:val="PL"/>
        <w:rPr>
          <w:rFonts w:cs="Arial"/>
          <w:szCs w:val="18"/>
          <w:lang w:eastAsia="ja-JP"/>
        </w:rPr>
      </w:pPr>
      <w:r w:rsidRPr="001B6276">
        <w:rPr>
          <w:rFonts w:cs="Arial"/>
          <w:szCs w:val="18"/>
          <w:lang w:eastAsia="ja-JP"/>
        </w:rPr>
        <w:tab/>
        <w:t>maxnoofSLDRBs</w:t>
      </w:r>
      <w:r>
        <w:rPr>
          <w:rFonts w:cs="Arial"/>
          <w:szCs w:val="18"/>
          <w:lang w:eastAsia="ja-JP"/>
        </w:rPr>
        <w:t>,</w:t>
      </w:r>
    </w:p>
    <w:p w14:paraId="34253A5A" w14:textId="77777777" w:rsidR="004F2E3E" w:rsidRDefault="004F2E3E" w:rsidP="004F2E3E">
      <w:pPr>
        <w:pStyle w:val="PL"/>
        <w:rPr>
          <w:rFonts w:cs="Arial"/>
          <w:szCs w:val="18"/>
          <w:lang w:eastAsia="ja-JP"/>
        </w:rPr>
      </w:pPr>
      <w:r>
        <w:rPr>
          <w:rFonts w:cs="Arial"/>
          <w:szCs w:val="18"/>
          <w:lang w:eastAsia="ja-JP"/>
        </w:rPr>
        <w:tab/>
        <w:t>maxnoofTRPInfoTypes,</w:t>
      </w:r>
    </w:p>
    <w:p w14:paraId="133C652A" w14:textId="77777777" w:rsidR="004F2E3E" w:rsidRPr="00EA5FA7" w:rsidRDefault="004F2E3E" w:rsidP="004F2E3E">
      <w:pPr>
        <w:pStyle w:val="PL"/>
        <w:rPr>
          <w:rFonts w:cs="Arial"/>
          <w:szCs w:val="18"/>
          <w:lang w:eastAsia="ja-JP"/>
        </w:rPr>
      </w:pPr>
      <w:r>
        <w:rPr>
          <w:rFonts w:cs="Arial"/>
          <w:szCs w:val="18"/>
          <w:lang w:eastAsia="ja-JP"/>
        </w:rPr>
        <w:tab/>
        <w:t>maxnoofTRPs,</w:t>
      </w:r>
    </w:p>
    <w:p w14:paraId="0F01C744" w14:textId="77777777" w:rsidR="004F2E3E" w:rsidRPr="00DA11D0" w:rsidRDefault="004F2E3E" w:rsidP="004F2E3E">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5246285C" w14:textId="77777777" w:rsidR="004F2E3E" w:rsidRPr="00DA11D0" w:rsidRDefault="004F2E3E" w:rsidP="004F2E3E">
      <w:pPr>
        <w:pStyle w:val="PL"/>
        <w:rPr>
          <w:rFonts w:cs="Arial"/>
          <w:szCs w:val="18"/>
        </w:rPr>
      </w:pPr>
      <w:r w:rsidRPr="00DA11D0">
        <w:rPr>
          <w:rFonts w:cs="Arial"/>
          <w:iCs/>
        </w:rPr>
        <w:tab/>
        <w:t>maxnoofUEIDforPaging</w:t>
      </w:r>
      <w:r>
        <w:rPr>
          <w:rFonts w:cs="Arial"/>
          <w:iCs/>
        </w:rPr>
        <w:t>,</w:t>
      </w:r>
    </w:p>
    <w:p w14:paraId="68873526" w14:textId="77777777" w:rsidR="004F2E3E" w:rsidRDefault="004F2E3E" w:rsidP="004F2E3E">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260EE9F1" w14:textId="77777777" w:rsidR="004F2E3E" w:rsidRDefault="004F2E3E" w:rsidP="004F2E3E">
      <w:pPr>
        <w:pStyle w:val="PL"/>
        <w:rPr>
          <w:ins w:id="483" w:author="Author"/>
          <w:noProof w:val="0"/>
        </w:rPr>
      </w:pPr>
      <w:r>
        <w:rPr>
          <w:noProof w:val="0"/>
        </w:rPr>
        <w:tab/>
      </w:r>
      <w:proofErr w:type="spellStart"/>
      <w:r>
        <w:rPr>
          <w:noProof w:val="0"/>
        </w:rPr>
        <w:t>maxnoofM</w:t>
      </w:r>
      <w:r w:rsidRPr="00EA5FA7">
        <w:rPr>
          <w:noProof w:val="0"/>
        </w:rPr>
        <w:t>RBs</w:t>
      </w:r>
      <w:r>
        <w:rPr>
          <w:noProof w:val="0"/>
        </w:rPr>
        <w:t>forUE</w:t>
      </w:r>
      <w:proofErr w:type="spellEnd"/>
    </w:p>
    <w:p w14:paraId="2531950C" w14:textId="77777777" w:rsidR="004F2E3E" w:rsidRDefault="004F2E3E" w:rsidP="004F2E3E">
      <w:pPr>
        <w:pStyle w:val="PL"/>
        <w:rPr>
          <w:ins w:id="484" w:author="Author"/>
          <w:rFonts w:cs="Arial"/>
          <w:szCs w:val="18"/>
          <w:lang w:eastAsia="ja-JP"/>
        </w:rPr>
      </w:pPr>
      <w:ins w:id="485" w:author="Author">
        <w:r>
          <w:rPr>
            <w:rFonts w:eastAsia="SimSun"/>
            <w:snapToGrid w:val="0"/>
            <w:lang w:eastAsia="ko-KR"/>
          </w:rPr>
          <w:tab/>
        </w:r>
        <w:r w:rsidRPr="00E06337">
          <w:rPr>
            <w:rFonts w:eastAsia="SimSun"/>
            <w:snapToGrid w:val="0"/>
            <w:lang w:eastAsia="ko-KR"/>
          </w:rPr>
          <w:t>maxnoof</w:t>
        </w:r>
        <w:r w:rsidRPr="00956357">
          <w:rPr>
            <w:rFonts w:eastAsia="SimSun"/>
            <w:snapToGrid w:val="0"/>
            <w:lang w:eastAsia="ko-KR"/>
          </w:rPr>
          <w:t>Cellinconflict</w:t>
        </w:r>
      </w:ins>
    </w:p>
    <w:p w14:paraId="7A2FC6AC" w14:textId="77777777" w:rsidR="004F2E3E" w:rsidRDefault="004F2E3E" w:rsidP="004F2E3E">
      <w:pPr>
        <w:pStyle w:val="PL"/>
        <w:rPr>
          <w:rFonts w:cs="Arial"/>
          <w:szCs w:val="18"/>
          <w:lang w:eastAsia="ja-JP"/>
        </w:rPr>
      </w:pPr>
      <w:ins w:id="486" w:author="Author">
        <w:r>
          <w:rPr>
            <w:szCs w:val="18"/>
            <w:lang w:eastAsia="ja-JP"/>
          </w:rPr>
          <w:tab/>
        </w:r>
        <w:r w:rsidRPr="00E96DEC">
          <w:rPr>
            <w:szCs w:val="18"/>
            <w:lang w:eastAsia="ja-JP"/>
          </w:rPr>
          <w:t>maxnoofPrachFeatureCombinationConfiguration</w:t>
        </w:r>
      </w:ins>
    </w:p>
    <w:p w14:paraId="15E5A21B" w14:textId="77777777" w:rsidR="004F2E3E" w:rsidRDefault="004F2E3E" w:rsidP="004F2E3E">
      <w:pPr>
        <w:pStyle w:val="PL"/>
        <w:rPr>
          <w:rFonts w:cs="Arial"/>
          <w:szCs w:val="18"/>
          <w:lang w:eastAsia="zh-CN"/>
        </w:rPr>
      </w:pPr>
    </w:p>
    <w:p w14:paraId="2588B5C2" w14:textId="77777777" w:rsidR="004F2E3E" w:rsidRDefault="004F2E3E" w:rsidP="004F2E3E">
      <w:pPr>
        <w:rPr>
          <w:lang w:val="fi-FI"/>
        </w:rPr>
      </w:pPr>
    </w:p>
    <w:p w14:paraId="08B1A60D" w14:textId="77777777" w:rsidR="004F2E3E" w:rsidRPr="00EA5FA7" w:rsidRDefault="004F2E3E" w:rsidP="004F2E3E">
      <w:pPr>
        <w:pStyle w:val="PL"/>
        <w:rPr>
          <w:snapToGrid w:val="0"/>
          <w:lang w:eastAsia="zh-CN"/>
        </w:rPr>
      </w:pPr>
    </w:p>
    <w:p w14:paraId="223BFAA5" w14:textId="77777777" w:rsidR="004F2E3E" w:rsidRPr="00EA5FA7" w:rsidRDefault="004F2E3E" w:rsidP="004F2E3E">
      <w:pPr>
        <w:pStyle w:val="PL"/>
        <w:rPr>
          <w:noProof w:val="0"/>
        </w:rPr>
      </w:pPr>
    </w:p>
    <w:p w14:paraId="720B4F13" w14:textId="77777777" w:rsidR="004F2E3E" w:rsidRDefault="004F2E3E" w:rsidP="004F2E3E">
      <w:pPr>
        <w:pStyle w:val="PL"/>
        <w:rPr>
          <w:noProof w:val="0"/>
        </w:rPr>
      </w:pPr>
    </w:p>
    <w:p w14:paraId="36E58284" w14:textId="77777777" w:rsidR="004F2E3E" w:rsidRPr="00EA5FA7" w:rsidRDefault="004F2E3E" w:rsidP="004F2E3E">
      <w:pPr>
        <w:pStyle w:val="PL"/>
        <w:rPr>
          <w:noProof w:val="0"/>
        </w:rPr>
      </w:pPr>
      <w:r w:rsidRPr="00EA5FA7">
        <w:rPr>
          <w:noProof w:val="0"/>
        </w:rPr>
        <w:t>-- **************************************************************</w:t>
      </w:r>
    </w:p>
    <w:p w14:paraId="1DCCCA1D" w14:textId="77777777" w:rsidR="004F2E3E" w:rsidRPr="00EA5FA7" w:rsidRDefault="004F2E3E" w:rsidP="004F2E3E">
      <w:pPr>
        <w:pStyle w:val="PL"/>
        <w:rPr>
          <w:noProof w:val="0"/>
        </w:rPr>
      </w:pPr>
      <w:r w:rsidRPr="00EA5FA7">
        <w:rPr>
          <w:noProof w:val="0"/>
        </w:rPr>
        <w:t>--</w:t>
      </w:r>
    </w:p>
    <w:p w14:paraId="54726AF0" w14:textId="77777777" w:rsidR="004F2E3E" w:rsidRPr="00EA5FA7" w:rsidRDefault="004F2E3E" w:rsidP="004F2E3E">
      <w:pPr>
        <w:pStyle w:val="PL"/>
        <w:outlineLvl w:val="4"/>
        <w:rPr>
          <w:noProof w:val="0"/>
        </w:rPr>
      </w:pPr>
      <w:r w:rsidRPr="00EA5FA7">
        <w:rPr>
          <w:noProof w:val="0"/>
        </w:rPr>
        <w:t>-- GNB-DU CONFIGURATION UPDATE ACKNOWLEDGE</w:t>
      </w:r>
    </w:p>
    <w:p w14:paraId="447D6010" w14:textId="77777777" w:rsidR="004F2E3E" w:rsidRPr="00EA5FA7" w:rsidRDefault="004F2E3E" w:rsidP="004F2E3E">
      <w:pPr>
        <w:pStyle w:val="PL"/>
        <w:rPr>
          <w:noProof w:val="0"/>
        </w:rPr>
      </w:pPr>
      <w:r w:rsidRPr="00EA5FA7">
        <w:rPr>
          <w:noProof w:val="0"/>
        </w:rPr>
        <w:t>--</w:t>
      </w:r>
    </w:p>
    <w:p w14:paraId="18DB2EB7" w14:textId="77777777" w:rsidR="004F2E3E" w:rsidRPr="00EA5FA7" w:rsidRDefault="004F2E3E" w:rsidP="004F2E3E">
      <w:pPr>
        <w:pStyle w:val="PL"/>
        <w:rPr>
          <w:noProof w:val="0"/>
        </w:rPr>
      </w:pPr>
      <w:r w:rsidRPr="00EA5FA7">
        <w:rPr>
          <w:noProof w:val="0"/>
        </w:rPr>
        <w:t>-- **************************************************************</w:t>
      </w:r>
    </w:p>
    <w:p w14:paraId="2B9BE159" w14:textId="77777777" w:rsidR="004F2E3E" w:rsidRPr="00EA5FA7" w:rsidRDefault="004F2E3E" w:rsidP="004F2E3E">
      <w:pPr>
        <w:pStyle w:val="PL"/>
        <w:rPr>
          <w:noProof w:val="0"/>
        </w:rPr>
      </w:pPr>
    </w:p>
    <w:p w14:paraId="1620D605" w14:textId="77777777" w:rsidR="004F2E3E" w:rsidRPr="00EA5FA7" w:rsidRDefault="004F2E3E" w:rsidP="004F2E3E">
      <w:pPr>
        <w:pStyle w:val="PL"/>
        <w:rPr>
          <w:noProof w:val="0"/>
        </w:rPr>
      </w:pPr>
      <w:proofErr w:type="spellStart"/>
      <w:r w:rsidRPr="00EA5FA7">
        <w:rPr>
          <w:noProof w:val="0"/>
        </w:rPr>
        <w:t>GNBDUConfigurationUpdateAcknowledge</w:t>
      </w:r>
      <w:proofErr w:type="spellEnd"/>
      <w:r w:rsidRPr="00EA5FA7">
        <w:rPr>
          <w:noProof w:val="0"/>
        </w:rPr>
        <w:t xml:space="preserve"> ::= SEQUENCE {</w:t>
      </w:r>
    </w:p>
    <w:p w14:paraId="04BF4A9F" w14:textId="77777777" w:rsidR="004F2E3E" w:rsidRPr="00EA5FA7" w:rsidRDefault="004F2E3E" w:rsidP="004F2E3E">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-Container       { {</w:t>
      </w:r>
      <w:proofErr w:type="spellStart"/>
      <w:r w:rsidRPr="00EA5FA7">
        <w:rPr>
          <w:noProof w:val="0"/>
        </w:rPr>
        <w:t>GNBDUConfigurationUpdateAcknowledgeIEs</w:t>
      </w:r>
      <w:proofErr w:type="spellEnd"/>
      <w:r w:rsidRPr="00EA5FA7">
        <w:rPr>
          <w:noProof w:val="0"/>
        </w:rPr>
        <w:t>} },</w:t>
      </w:r>
    </w:p>
    <w:p w14:paraId="399E7035" w14:textId="77777777" w:rsidR="004F2E3E" w:rsidRPr="00EA5FA7" w:rsidRDefault="004F2E3E" w:rsidP="004F2E3E">
      <w:pPr>
        <w:pStyle w:val="PL"/>
        <w:rPr>
          <w:noProof w:val="0"/>
        </w:rPr>
      </w:pPr>
      <w:r w:rsidRPr="00EA5FA7">
        <w:rPr>
          <w:noProof w:val="0"/>
        </w:rPr>
        <w:tab/>
        <w:t>...</w:t>
      </w:r>
    </w:p>
    <w:p w14:paraId="0E436ECF" w14:textId="77777777" w:rsidR="004F2E3E" w:rsidRPr="00EA5FA7" w:rsidRDefault="004F2E3E" w:rsidP="004F2E3E">
      <w:pPr>
        <w:pStyle w:val="PL"/>
        <w:rPr>
          <w:noProof w:val="0"/>
        </w:rPr>
      </w:pPr>
      <w:r w:rsidRPr="00EA5FA7">
        <w:rPr>
          <w:noProof w:val="0"/>
        </w:rPr>
        <w:t>}</w:t>
      </w:r>
    </w:p>
    <w:p w14:paraId="4BFEAE9A" w14:textId="77777777" w:rsidR="004F2E3E" w:rsidRPr="00EA5FA7" w:rsidRDefault="004F2E3E" w:rsidP="004F2E3E">
      <w:pPr>
        <w:pStyle w:val="PL"/>
        <w:rPr>
          <w:noProof w:val="0"/>
        </w:rPr>
      </w:pPr>
    </w:p>
    <w:p w14:paraId="047D14A7" w14:textId="77777777" w:rsidR="004F2E3E" w:rsidRPr="00EA5FA7" w:rsidRDefault="004F2E3E" w:rsidP="004F2E3E">
      <w:pPr>
        <w:pStyle w:val="PL"/>
        <w:rPr>
          <w:noProof w:val="0"/>
        </w:rPr>
      </w:pPr>
    </w:p>
    <w:p w14:paraId="4D8E01D1" w14:textId="77777777" w:rsidR="004F2E3E" w:rsidRPr="00EA5FA7" w:rsidRDefault="004F2E3E" w:rsidP="004F2E3E">
      <w:pPr>
        <w:pStyle w:val="PL"/>
        <w:rPr>
          <w:rFonts w:eastAsia="SimSun"/>
        </w:rPr>
      </w:pPr>
      <w:proofErr w:type="spellStart"/>
      <w:r w:rsidRPr="00EA5FA7">
        <w:rPr>
          <w:noProof w:val="0"/>
        </w:rPr>
        <w:t>GNBDUConfigurationUpdateAcknowledgeIEs</w:t>
      </w:r>
      <w:proofErr w:type="spellEnd"/>
      <w:r w:rsidRPr="00EA5FA7">
        <w:rPr>
          <w:noProof w:val="0"/>
        </w:rPr>
        <w:t xml:space="preserve"> F1AP-PROTOCOL-IES ::= {</w:t>
      </w:r>
    </w:p>
    <w:p w14:paraId="5BE87CC6" w14:textId="77777777" w:rsidR="004F2E3E" w:rsidRPr="00EA5FA7" w:rsidRDefault="004F2E3E" w:rsidP="004F2E3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07AD92" w14:textId="77777777" w:rsidR="004F2E3E" w:rsidRPr="00EA5FA7" w:rsidRDefault="004F2E3E" w:rsidP="004F2E3E">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9A7443" w14:textId="77777777" w:rsidR="004F2E3E" w:rsidRPr="00EA5FA7" w:rsidRDefault="004F2E3E" w:rsidP="004F2E3E">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6AE6FD" w14:textId="77777777" w:rsidR="004F2E3E" w:rsidRPr="00EA5FA7" w:rsidRDefault="004F2E3E" w:rsidP="004F2E3E">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6E2C432C" w14:textId="77777777" w:rsidR="004F2E3E" w:rsidRDefault="004F2E3E" w:rsidP="004F2E3E">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319ED94" w14:textId="77777777" w:rsidR="004F2E3E" w:rsidRDefault="004F2E3E" w:rsidP="004F2E3E">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04BC08EE" w14:textId="77777777" w:rsidR="004F2E3E" w:rsidRPr="006A6F20" w:rsidRDefault="004F2E3E" w:rsidP="004F2E3E">
      <w:pPr>
        <w:pStyle w:val="PL"/>
        <w:rPr>
          <w:noProof w:val="0"/>
        </w:rPr>
      </w:pPr>
      <w:r>
        <w:rPr>
          <w:noProof w:val="0"/>
        </w:rPr>
        <w:tab/>
        <w:t>{ ID id-</w:t>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3CAF54D9" w14:textId="77777777" w:rsidR="004F2E3E" w:rsidRDefault="004F2E3E" w:rsidP="004F2E3E">
      <w:pPr>
        <w:pStyle w:val="PL"/>
        <w:rPr>
          <w:noProof w:val="0"/>
        </w:rPr>
      </w:pPr>
      <w:r w:rsidRPr="006A6F20">
        <w:rPr>
          <w:noProof w:val="0"/>
        </w:rPr>
        <w:tab/>
        <w:t>{ ID id-</w:t>
      </w:r>
      <w:proofErr w:type="spellStart"/>
      <w:r w:rsidRPr="006A6F20">
        <w:rPr>
          <w:noProof w:val="0"/>
        </w:rPr>
        <w:t>CellsForSON</w:t>
      </w:r>
      <w:proofErr w:type="spellEnd"/>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CRITICALITY ignore  TYPE </w:t>
      </w:r>
      <w:proofErr w:type="spellStart"/>
      <w:r w:rsidRPr="006A6F20">
        <w:rPr>
          <w:noProof w:val="0"/>
        </w:rPr>
        <w:t>CellsForSON</w:t>
      </w:r>
      <w:proofErr w:type="spellEnd"/>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2D56E020" w14:textId="77777777" w:rsidR="004F2E3E" w:rsidRPr="00EA5FA7" w:rsidRDefault="004F2E3E" w:rsidP="004F2E3E">
      <w:pPr>
        <w:pStyle w:val="PL"/>
        <w:rPr>
          <w:noProof w:val="0"/>
        </w:rPr>
      </w:pPr>
      <w:ins w:id="487" w:author="Author">
        <w:r w:rsidRPr="00E06337">
          <w:rPr>
            <w:lang w:eastAsia="ko-KR"/>
          </w:rPr>
          <w:lastRenderedPageBreak/>
          <w:t xml:space="preserve">{ ID </w:t>
        </w:r>
        <w:r w:rsidRPr="00E06337">
          <w:rPr>
            <w:snapToGrid w:val="0"/>
            <w:lang w:eastAsia="ko-KR"/>
          </w:rPr>
          <w:t>id-</w:t>
        </w:r>
        <w:r w:rsidRPr="00E06337">
          <w:rPr>
            <w:rFonts w:eastAsiaTheme="minorEastAsia"/>
            <w:snapToGrid w:val="0"/>
            <w:lang w:eastAsia="zh-CN"/>
          </w:rPr>
          <w:t>R</w:t>
        </w:r>
        <w:r w:rsidRPr="00E06337">
          <w:rPr>
            <w:rFonts w:eastAsiaTheme="minorEastAsia" w:hint="eastAsia"/>
            <w:snapToGrid w:val="0"/>
            <w:lang w:eastAsia="zh-CN"/>
          </w:rPr>
          <w:t>ACH</w:t>
        </w:r>
        <w:r w:rsidRPr="00E06337">
          <w:rPr>
            <w:rFonts w:eastAsiaTheme="minorEastAsia"/>
            <w:snapToGrid w:val="0"/>
            <w:lang w:eastAsia="zh-CN"/>
          </w:rPr>
          <w:t>Cell</w:t>
        </w:r>
        <w:r w:rsidRPr="00E06337">
          <w:rPr>
            <w:rFonts w:eastAsiaTheme="minorEastAsia" w:hint="eastAsia"/>
            <w:snapToGrid w:val="0"/>
            <w:lang w:eastAsia="zh-CN"/>
          </w:rPr>
          <w:t>-List</w:t>
        </w:r>
        <w:r w:rsidRPr="00E06337">
          <w:rPr>
            <w:lang w:eastAsia="ko-KR"/>
          </w:rPr>
          <w:tab/>
        </w:r>
        <w:r w:rsidRPr="00E06337">
          <w:rPr>
            <w:lang w:eastAsia="ko-KR"/>
          </w:rPr>
          <w:tab/>
        </w:r>
        <w:r w:rsidRPr="00E06337">
          <w:rPr>
            <w:lang w:eastAsia="ko-KR"/>
          </w:rPr>
          <w:tab/>
        </w:r>
        <w:r w:rsidRPr="00E06337">
          <w:rPr>
            <w:lang w:eastAsia="ko-KR"/>
          </w:rPr>
          <w:tab/>
        </w:r>
        <w:r w:rsidRPr="00E06337">
          <w:rPr>
            <w:lang w:eastAsia="ko-KR"/>
          </w:rPr>
          <w:tab/>
          <w:t xml:space="preserve">CRITICALITY ignore  TYPE </w:t>
        </w:r>
        <w:bookmarkStart w:id="488" w:name="OLE_LINK21"/>
        <w:bookmarkStart w:id="489" w:name="OLE_LINK22"/>
        <w:r w:rsidRPr="00E06337">
          <w:rPr>
            <w:rFonts w:eastAsiaTheme="minorEastAsia" w:hint="eastAsia"/>
            <w:snapToGrid w:val="0"/>
            <w:lang w:eastAsia="zh-CN"/>
          </w:rPr>
          <w:t>RACHCell</w:t>
        </w:r>
        <w:bookmarkEnd w:id="488"/>
        <w:bookmarkEnd w:id="489"/>
        <w:r w:rsidRPr="00E06337">
          <w:rPr>
            <w:rFonts w:eastAsiaTheme="minorEastAsia" w:hint="eastAsia"/>
            <w:snapToGrid w:val="0"/>
            <w:lang w:eastAsia="zh-CN"/>
          </w:rPr>
          <w:t>-List</w:t>
        </w:r>
        <w:r w:rsidRPr="00E06337">
          <w:rPr>
            <w:lang w:eastAsia="ko-KR"/>
          </w:rPr>
          <w:tab/>
        </w:r>
        <w:r w:rsidRPr="00E06337">
          <w:rPr>
            <w:lang w:eastAsia="ko-KR"/>
          </w:rPr>
          <w:tab/>
        </w:r>
        <w:r w:rsidRPr="00E06337">
          <w:rPr>
            <w:lang w:eastAsia="ko-KR"/>
          </w:rPr>
          <w:tab/>
        </w:r>
        <w:r w:rsidRPr="00E06337">
          <w:rPr>
            <w:lang w:eastAsia="ko-KR"/>
          </w:rPr>
          <w:tab/>
        </w:r>
        <w:r w:rsidRPr="00E06337">
          <w:rPr>
            <w:lang w:eastAsia="ko-KR"/>
          </w:rPr>
          <w:tab/>
        </w:r>
        <w:r w:rsidRPr="00E06337">
          <w:rPr>
            <w:lang w:eastAsia="ko-KR"/>
          </w:rPr>
          <w:tab/>
        </w:r>
        <w:r w:rsidRPr="00E06337">
          <w:rPr>
            <w:lang w:eastAsia="ko-KR"/>
          </w:rPr>
          <w:tab/>
          <w:t>PRESENCE optional</w:t>
        </w:r>
        <w:r w:rsidRPr="00E06337">
          <w:rPr>
            <w:rFonts w:eastAsiaTheme="minorEastAsia" w:hint="eastAsia"/>
            <w:lang w:eastAsia="zh-CN"/>
          </w:rPr>
          <w:tab/>
        </w:r>
        <w:r w:rsidRPr="00E06337">
          <w:rPr>
            <w:lang w:eastAsia="ko-KR"/>
          </w:rPr>
          <w:t>},</w:t>
        </w:r>
      </w:ins>
    </w:p>
    <w:p w14:paraId="78E0F68D" w14:textId="77777777" w:rsidR="004F2E3E" w:rsidRPr="00EA5FA7" w:rsidRDefault="004F2E3E" w:rsidP="004F2E3E">
      <w:pPr>
        <w:pStyle w:val="PL"/>
        <w:rPr>
          <w:noProof w:val="0"/>
        </w:rPr>
      </w:pPr>
      <w:r w:rsidRPr="00EA5FA7">
        <w:rPr>
          <w:noProof w:val="0"/>
        </w:rPr>
        <w:tab/>
        <w:t>...</w:t>
      </w:r>
    </w:p>
    <w:p w14:paraId="695F71A3" w14:textId="77777777" w:rsidR="004F2E3E" w:rsidRDefault="004F2E3E" w:rsidP="004F2E3E">
      <w:pPr>
        <w:pStyle w:val="PL"/>
        <w:rPr>
          <w:noProof w:val="0"/>
        </w:rPr>
      </w:pPr>
      <w:r w:rsidRPr="00EA5FA7">
        <w:rPr>
          <w:noProof w:val="0"/>
        </w:rPr>
        <w:t>}</w:t>
      </w:r>
    </w:p>
    <w:p w14:paraId="0D976225" w14:textId="77777777" w:rsidR="004F2E3E" w:rsidRDefault="004F2E3E" w:rsidP="004F2E3E">
      <w:pPr>
        <w:pStyle w:val="PL"/>
        <w:rPr>
          <w:noProof w:val="0"/>
        </w:rPr>
      </w:pPr>
    </w:p>
    <w:p w14:paraId="039CD673" w14:textId="77777777" w:rsidR="004F2E3E" w:rsidRPr="00EA5FA7" w:rsidRDefault="004F2E3E" w:rsidP="004F2E3E">
      <w:pPr>
        <w:pStyle w:val="PL"/>
        <w:rPr>
          <w:noProof w:val="0"/>
        </w:rPr>
      </w:pPr>
    </w:p>
    <w:p w14:paraId="32DBA550" w14:textId="77777777" w:rsidR="004F2E3E" w:rsidRPr="00EA5FA7" w:rsidRDefault="004F2E3E" w:rsidP="004F2E3E">
      <w:pPr>
        <w:pStyle w:val="PL"/>
        <w:rPr>
          <w:noProof w:val="0"/>
        </w:rPr>
      </w:pPr>
      <w:r w:rsidRPr="00EA5FA7">
        <w:rPr>
          <w:noProof w:val="0"/>
        </w:rPr>
        <w:t>-- **************************************************************</w:t>
      </w:r>
    </w:p>
    <w:p w14:paraId="2F61B5FF" w14:textId="77777777" w:rsidR="004F2E3E" w:rsidRPr="00EA5FA7" w:rsidRDefault="004F2E3E" w:rsidP="004F2E3E">
      <w:pPr>
        <w:pStyle w:val="PL"/>
        <w:rPr>
          <w:noProof w:val="0"/>
        </w:rPr>
      </w:pPr>
      <w:r w:rsidRPr="00EA5FA7">
        <w:rPr>
          <w:noProof w:val="0"/>
        </w:rPr>
        <w:t>--</w:t>
      </w:r>
    </w:p>
    <w:p w14:paraId="528FB97F" w14:textId="77777777" w:rsidR="004F2E3E" w:rsidRPr="00EA5FA7" w:rsidRDefault="004F2E3E" w:rsidP="004F2E3E">
      <w:pPr>
        <w:pStyle w:val="PL"/>
        <w:outlineLvl w:val="4"/>
        <w:rPr>
          <w:noProof w:val="0"/>
        </w:rPr>
      </w:pPr>
      <w:r w:rsidRPr="00EA5FA7">
        <w:rPr>
          <w:noProof w:val="0"/>
        </w:rPr>
        <w:t>-- GNB-CU CONFIGURATION UPDATE</w:t>
      </w:r>
    </w:p>
    <w:p w14:paraId="6ECC3060" w14:textId="77777777" w:rsidR="004F2E3E" w:rsidRPr="00EA5FA7" w:rsidRDefault="004F2E3E" w:rsidP="004F2E3E">
      <w:pPr>
        <w:pStyle w:val="PL"/>
        <w:rPr>
          <w:noProof w:val="0"/>
        </w:rPr>
      </w:pPr>
      <w:r w:rsidRPr="00EA5FA7">
        <w:rPr>
          <w:noProof w:val="0"/>
        </w:rPr>
        <w:t>--</w:t>
      </w:r>
    </w:p>
    <w:p w14:paraId="2A68BAA7" w14:textId="77777777" w:rsidR="004F2E3E" w:rsidRPr="00EA5FA7" w:rsidRDefault="004F2E3E" w:rsidP="004F2E3E">
      <w:pPr>
        <w:pStyle w:val="PL"/>
        <w:rPr>
          <w:noProof w:val="0"/>
        </w:rPr>
      </w:pPr>
      <w:r w:rsidRPr="00EA5FA7">
        <w:rPr>
          <w:noProof w:val="0"/>
        </w:rPr>
        <w:t>-- **************************************************************</w:t>
      </w:r>
    </w:p>
    <w:p w14:paraId="0ECD622D" w14:textId="77777777" w:rsidR="004F2E3E" w:rsidRPr="00EA5FA7" w:rsidRDefault="004F2E3E" w:rsidP="004F2E3E">
      <w:pPr>
        <w:pStyle w:val="PL"/>
        <w:rPr>
          <w:noProof w:val="0"/>
        </w:rPr>
      </w:pPr>
    </w:p>
    <w:p w14:paraId="783C1317" w14:textId="77777777" w:rsidR="004F2E3E" w:rsidRPr="00EA5FA7" w:rsidRDefault="004F2E3E" w:rsidP="004F2E3E">
      <w:pPr>
        <w:pStyle w:val="PL"/>
        <w:rPr>
          <w:noProof w:val="0"/>
        </w:rPr>
      </w:pPr>
      <w:proofErr w:type="spellStart"/>
      <w:r w:rsidRPr="00EA5FA7">
        <w:rPr>
          <w:noProof w:val="0"/>
        </w:rPr>
        <w:t>GNBCUConfigurationUpdate</w:t>
      </w:r>
      <w:proofErr w:type="spellEnd"/>
      <w:r w:rsidRPr="00EA5FA7">
        <w:rPr>
          <w:noProof w:val="0"/>
        </w:rPr>
        <w:t xml:space="preserve"> ::= SEQUENCE {</w:t>
      </w:r>
    </w:p>
    <w:p w14:paraId="33B542C8" w14:textId="77777777" w:rsidR="004F2E3E" w:rsidRPr="00EA5FA7" w:rsidRDefault="004F2E3E" w:rsidP="004F2E3E">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GNBCUConfigurationUpdateIEs</w:t>
      </w:r>
      <w:proofErr w:type="spellEnd"/>
      <w:r w:rsidRPr="00EA5FA7">
        <w:rPr>
          <w:noProof w:val="0"/>
        </w:rPr>
        <w:t>} },</w:t>
      </w:r>
    </w:p>
    <w:p w14:paraId="4BCFBC03" w14:textId="77777777" w:rsidR="004F2E3E" w:rsidRPr="00EA5FA7" w:rsidRDefault="004F2E3E" w:rsidP="004F2E3E">
      <w:pPr>
        <w:pStyle w:val="PL"/>
        <w:rPr>
          <w:noProof w:val="0"/>
        </w:rPr>
      </w:pPr>
      <w:r w:rsidRPr="00EA5FA7">
        <w:rPr>
          <w:noProof w:val="0"/>
        </w:rPr>
        <w:tab/>
        <w:t>...</w:t>
      </w:r>
    </w:p>
    <w:p w14:paraId="7B6C9242" w14:textId="77777777" w:rsidR="004F2E3E" w:rsidRPr="00EA5FA7" w:rsidRDefault="004F2E3E" w:rsidP="004F2E3E">
      <w:pPr>
        <w:pStyle w:val="PL"/>
        <w:rPr>
          <w:noProof w:val="0"/>
        </w:rPr>
      </w:pPr>
      <w:r w:rsidRPr="00EA5FA7">
        <w:rPr>
          <w:noProof w:val="0"/>
        </w:rPr>
        <w:t>}</w:t>
      </w:r>
    </w:p>
    <w:p w14:paraId="0F33DFA5" w14:textId="77777777" w:rsidR="004F2E3E" w:rsidRPr="00EA5FA7" w:rsidRDefault="004F2E3E" w:rsidP="004F2E3E">
      <w:pPr>
        <w:pStyle w:val="PL"/>
        <w:rPr>
          <w:noProof w:val="0"/>
        </w:rPr>
      </w:pPr>
    </w:p>
    <w:p w14:paraId="5417858C" w14:textId="77777777" w:rsidR="004F2E3E" w:rsidRPr="00EA5FA7" w:rsidRDefault="004F2E3E" w:rsidP="004F2E3E">
      <w:pPr>
        <w:pStyle w:val="PL"/>
        <w:rPr>
          <w:rFonts w:eastAsia="SimSun"/>
        </w:rPr>
      </w:pPr>
      <w:proofErr w:type="spellStart"/>
      <w:r w:rsidRPr="00EA5FA7">
        <w:rPr>
          <w:noProof w:val="0"/>
        </w:rPr>
        <w:t>GNBCUConfigurationUpdateIEs</w:t>
      </w:r>
      <w:proofErr w:type="spellEnd"/>
      <w:r w:rsidRPr="00EA5FA7">
        <w:rPr>
          <w:noProof w:val="0"/>
        </w:rPr>
        <w:t xml:space="preserve"> F1AP-PROTOCOL-IES ::= {</w:t>
      </w:r>
    </w:p>
    <w:p w14:paraId="256B2613" w14:textId="77777777" w:rsidR="004F2E3E" w:rsidRPr="00EA5FA7" w:rsidRDefault="004F2E3E" w:rsidP="004F2E3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AA0750E" w14:textId="77777777" w:rsidR="004F2E3E" w:rsidRPr="00EA5FA7" w:rsidRDefault="004F2E3E" w:rsidP="004F2E3E">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18B75EDF" w14:textId="77777777" w:rsidR="004F2E3E" w:rsidRPr="00EA5FA7" w:rsidRDefault="004F2E3E" w:rsidP="004F2E3E">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BF611C" w14:textId="77777777" w:rsidR="004F2E3E" w:rsidRPr="00EA5FA7" w:rsidRDefault="004F2E3E" w:rsidP="004F2E3E">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FD4FAE" w14:textId="77777777" w:rsidR="004F2E3E" w:rsidRPr="00EA5FA7" w:rsidRDefault="004F2E3E" w:rsidP="004F2E3E">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2DE69E41" w14:textId="77777777" w:rsidR="004F2E3E" w:rsidRPr="00EA5FA7" w:rsidRDefault="004F2E3E" w:rsidP="004F2E3E">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0351E781" w14:textId="77777777" w:rsidR="004F2E3E" w:rsidRPr="00EA5FA7" w:rsidRDefault="004F2E3E" w:rsidP="004F2E3E">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82AE2B4" w14:textId="77777777" w:rsidR="004F2E3E" w:rsidRPr="00EA5FA7" w:rsidRDefault="004F2E3E" w:rsidP="004F2E3E">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47FEFE" w14:textId="77777777" w:rsidR="004F2E3E" w:rsidRPr="00EA5FA7" w:rsidRDefault="004F2E3E" w:rsidP="004F2E3E">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0E1A89" w14:textId="77777777" w:rsidR="004F2E3E" w:rsidRDefault="004F2E3E" w:rsidP="004F2E3E">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091CBF75" w14:textId="77777777" w:rsidR="004F2E3E" w:rsidRDefault="004F2E3E" w:rsidP="004F2E3E">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EE99C22" w14:textId="77777777" w:rsidR="004F2E3E" w:rsidRPr="006A6F20" w:rsidRDefault="004F2E3E" w:rsidP="004F2E3E">
      <w:pPr>
        <w:pStyle w:val="PL"/>
        <w:rPr>
          <w:noProof w:val="0"/>
        </w:rPr>
      </w:pPr>
      <w:r>
        <w:rPr>
          <w:noProof w:val="0"/>
        </w:rPr>
        <w:tab/>
        <w:t>{ ID id-</w:t>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531799C5" w14:textId="77777777" w:rsidR="004F2E3E" w:rsidRPr="006A6F20" w:rsidRDefault="004F2E3E" w:rsidP="004F2E3E">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4B72F71A" w14:textId="77777777" w:rsidR="004F2E3E" w:rsidRPr="009F6867" w:rsidRDefault="004F2E3E" w:rsidP="004F2E3E">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147E86CD" w14:textId="77777777" w:rsidR="004F2E3E" w:rsidRPr="009F6867" w:rsidRDefault="004F2E3E" w:rsidP="004F2E3E">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55061E98" w14:textId="77777777" w:rsidR="004F2E3E" w:rsidRDefault="004F2E3E" w:rsidP="004F2E3E">
      <w:pPr>
        <w:pStyle w:val="PL"/>
        <w:rPr>
          <w:noProof w:val="0"/>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sidRPr="00EA5FA7">
        <w:rPr>
          <w:noProof w:val="0"/>
        </w:rPr>
        <w:t>,</w:t>
      </w:r>
      <w:ins w:id="490" w:author="Author">
        <w:r w:rsidRPr="00E06337">
          <w:rPr>
            <w:lang w:eastAsia="ko-KR"/>
          </w:rPr>
          <w:t>|</w:t>
        </w:r>
      </w:ins>
    </w:p>
    <w:p w14:paraId="66D088EE"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1" w:author="Author"/>
          <w:rFonts w:ascii="Courier New" w:hAnsi="Courier New"/>
          <w:sz w:val="16"/>
          <w:lang w:eastAsia="ko-KR"/>
        </w:rPr>
      </w:pPr>
      <w:ins w:id="492" w:author="Author">
        <w:r w:rsidRPr="00E06337">
          <w:rPr>
            <w:rFonts w:ascii="Courier New" w:hAnsi="Courier New"/>
            <w:sz w:val="16"/>
            <w:lang w:eastAsia="ko-KR"/>
          </w:rPr>
          <w:t xml:space="preserve">{ ID </w:t>
        </w:r>
        <w:r w:rsidRPr="00E06337">
          <w:rPr>
            <w:rFonts w:ascii="Courier New" w:hAnsi="Courier New"/>
            <w:noProof/>
            <w:snapToGrid w:val="0"/>
            <w:sz w:val="16"/>
            <w:lang w:eastAsia="ko-KR"/>
          </w:rPr>
          <w:t>id-</w:t>
        </w:r>
        <w:bookmarkStart w:id="493" w:name="OLE_LINK4"/>
        <w:bookmarkStart w:id="494" w:name="OLE_LINK18"/>
        <w:r w:rsidRPr="00E06337">
          <w:rPr>
            <w:rFonts w:ascii="Courier New" w:eastAsiaTheme="minorEastAsia" w:hAnsi="Courier New"/>
            <w:noProof/>
            <w:snapToGrid w:val="0"/>
            <w:sz w:val="16"/>
            <w:lang w:eastAsia="zh-CN"/>
          </w:rPr>
          <w:t>R</w:t>
        </w:r>
        <w:r w:rsidRPr="00E06337">
          <w:rPr>
            <w:rFonts w:ascii="Courier New" w:eastAsiaTheme="minorEastAsia" w:hAnsi="Courier New" w:hint="eastAsia"/>
            <w:noProof/>
            <w:snapToGrid w:val="0"/>
            <w:sz w:val="16"/>
            <w:lang w:eastAsia="zh-CN"/>
          </w:rPr>
          <w:t>ACH</w:t>
        </w:r>
        <w:r w:rsidRPr="00E06337">
          <w:rPr>
            <w:rFonts w:ascii="Courier New" w:eastAsiaTheme="minorEastAsia" w:hAnsi="Courier New"/>
            <w:noProof/>
            <w:snapToGrid w:val="0"/>
            <w:sz w:val="16"/>
            <w:lang w:eastAsia="zh-CN"/>
          </w:rPr>
          <w:t>Cell</w:t>
        </w:r>
        <w:bookmarkEnd w:id="493"/>
        <w:bookmarkEnd w:id="494"/>
        <w:r w:rsidRPr="00E06337">
          <w:rPr>
            <w:rFonts w:ascii="Courier New" w:eastAsiaTheme="minorEastAsia" w:hAnsi="Courier New" w:hint="eastAsia"/>
            <w:noProof/>
            <w:snapToGrid w:val="0"/>
            <w:sz w:val="16"/>
            <w:lang w:eastAsia="zh-CN"/>
          </w:rPr>
          <w:t>-List</w:t>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t>CRITICALITY ignore</w:t>
        </w:r>
        <w:r w:rsidRPr="00E06337">
          <w:rPr>
            <w:rFonts w:ascii="Courier New" w:eastAsiaTheme="minorEastAsia" w:hAnsi="Courier New" w:hint="eastAsia"/>
            <w:sz w:val="16"/>
            <w:lang w:eastAsia="zh-CN"/>
          </w:rPr>
          <w:tab/>
        </w:r>
        <w:r w:rsidRPr="00E06337">
          <w:rPr>
            <w:rFonts w:ascii="Courier New" w:hAnsi="Courier New"/>
            <w:sz w:val="16"/>
            <w:lang w:eastAsia="ko-KR"/>
          </w:rPr>
          <w:t>TYPE</w:t>
        </w:r>
        <w:r w:rsidRPr="00E06337">
          <w:rPr>
            <w:rFonts w:ascii="Courier New" w:hAnsi="Courier New"/>
            <w:sz w:val="16"/>
            <w:lang w:eastAsia="ko-KR"/>
          </w:rPr>
          <w:tab/>
        </w:r>
        <w:r w:rsidRPr="00E06337">
          <w:rPr>
            <w:rFonts w:ascii="Courier New" w:eastAsiaTheme="minorEastAsia" w:hAnsi="Courier New" w:hint="eastAsia"/>
            <w:noProof/>
            <w:snapToGrid w:val="0"/>
            <w:sz w:val="16"/>
            <w:lang w:eastAsia="zh-CN"/>
          </w:rPr>
          <w:t xml:space="preserve"> </w:t>
        </w:r>
        <w:bookmarkStart w:id="495" w:name="OLE_LINK19"/>
        <w:bookmarkStart w:id="496" w:name="OLE_LINK20"/>
        <w:r w:rsidRPr="00E06337">
          <w:rPr>
            <w:rFonts w:ascii="Courier New" w:eastAsiaTheme="minorEastAsia" w:hAnsi="Courier New"/>
            <w:noProof/>
            <w:snapToGrid w:val="0"/>
            <w:sz w:val="16"/>
            <w:lang w:eastAsia="zh-CN"/>
          </w:rPr>
          <w:t>R</w:t>
        </w:r>
        <w:r w:rsidRPr="00E06337">
          <w:rPr>
            <w:rFonts w:ascii="Courier New" w:eastAsiaTheme="minorEastAsia" w:hAnsi="Courier New" w:hint="eastAsia"/>
            <w:noProof/>
            <w:snapToGrid w:val="0"/>
            <w:sz w:val="16"/>
            <w:lang w:eastAsia="zh-CN"/>
          </w:rPr>
          <w:t>ACH</w:t>
        </w:r>
        <w:r w:rsidRPr="00E06337">
          <w:rPr>
            <w:rFonts w:ascii="Courier New" w:eastAsiaTheme="minorEastAsia" w:hAnsi="Courier New"/>
            <w:noProof/>
            <w:snapToGrid w:val="0"/>
            <w:sz w:val="16"/>
            <w:lang w:eastAsia="zh-CN"/>
          </w:rPr>
          <w:t>Cell</w:t>
        </w:r>
        <w:bookmarkEnd w:id="495"/>
        <w:bookmarkEnd w:id="496"/>
        <w:r w:rsidRPr="00E06337">
          <w:rPr>
            <w:rFonts w:ascii="Courier New" w:eastAsiaTheme="minorEastAsia" w:hAnsi="Courier New" w:hint="eastAsia"/>
            <w:noProof/>
            <w:snapToGrid w:val="0"/>
            <w:sz w:val="16"/>
            <w:lang w:eastAsia="zh-CN"/>
          </w:rPr>
          <w:t>-List</w:t>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t>PRESENCE optional }</w:t>
        </w:r>
      </w:ins>
    </w:p>
    <w:p w14:paraId="6921F8E3" w14:textId="77777777" w:rsidR="004F2E3E" w:rsidRPr="00EA5FA7" w:rsidRDefault="004F2E3E" w:rsidP="004F2E3E">
      <w:pPr>
        <w:pStyle w:val="PL"/>
        <w:rPr>
          <w:noProof w:val="0"/>
        </w:rPr>
      </w:pPr>
    </w:p>
    <w:p w14:paraId="575601EB" w14:textId="77777777" w:rsidR="004F2E3E" w:rsidRPr="00EA5FA7" w:rsidRDefault="004F2E3E" w:rsidP="004F2E3E">
      <w:pPr>
        <w:pStyle w:val="PL"/>
        <w:rPr>
          <w:noProof w:val="0"/>
        </w:rPr>
      </w:pPr>
      <w:r w:rsidRPr="00EA5FA7">
        <w:rPr>
          <w:noProof w:val="0"/>
        </w:rPr>
        <w:tab/>
        <w:t>...</w:t>
      </w:r>
    </w:p>
    <w:p w14:paraId="19946BF7" w14:textId="77777777" w:rsidR="004F2E3E" w:rsidRPr="00EA5FA7" w:rsidRDefault="004F2E3E" w:rsidP="004F2E3E">
      <w:pPr>
        <w:pStyle w:val="PL"/>
        <w:rPr>
          <w:noProof w:val="0"/>
        </w:rPr>
      </w:pPr>
      <w:r w:rsidRPr="00EA5FA7">
        <w:rPr>
          <w:noProof w:val="0"/>
        </w:rPr>
        <w:t xml:space="preserve">} </w:t>
      </w:r>
    </w:p>
    <w:p w14:paraId="6DFEA32B" w14:textId="77777777" w:rsidR="004F2E3E" w:rsidRPr="00EA5FA7" w:rsidRDefault="004F2E3E" w:rsidP="004F2E3E">
      <w:pPr>
        <w:pStyle w:val="PL"/>
      </w:pPr>
    </w:p>
    <w:p w14:paraId="5CC68A8D" w14:textId="77777777" w:rsidR="004F2E3E" w:rsidRPr="00EA5FA7" w:rsidRDefault="004F2E3E" w:rsidP="004F2E3E">
      <w:pPr>
        <w:pStyle w:val="PL"/>
      </w:pPr>
      <w:r w:rsidRPr="00EA5FA7">
        <w:t>Cells-to-be-Deactivated-List</w:t>
      </w:r>
      <w:r w:rsidRPr="00EA5FA7">
        <w:tab/>
        <w:t>::= SEQUENCE (SIZE(1.. maxCellingNBDU))</w:t>
      </w:r>
      <w:r w:rsidRPr="00EA5FA7">
        <w:tab/>
        <w:t>OF ProtocolIE-SingleContainer { { Cells-to-be-Deactivated-List-ItemIEs } }</w:t>
      </w:r>
    </w:p>
    <w:p w14:paraId="47BE2CA6" w14:textId="77777777" w:rsidR="004F2E3E" w:rsidRPr="00EA5FA7" w:rsidRDefault="004F2E3E" w:rsidP="004F2E3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5C3A595" w14:textId="77777777" w:rsidR="004F2E3E" w:rsidRPr="00EA5FA7" w:rsidRDefault="004F2E3E" w:rsidP="004F2E3E">
      <w:pPr>
        <w:pStyle w:val="PL"/>
      </w:pPr>
      <w:r w:rsidRPr="00EA5FA7">
        <w:t>GNB-CU-TNL-Association-To-Remove-List</w:t>
      </w:r>
      <w:r w:rsidRPr="00EA5FA7">
        <w:tab/>
        <w:t>::= SEQUENCE (SIZE(1.. maxnoofTNLAssociations))</w:t>
      </w:r>
      <w:r w:rsidRPr="00EA5FA7">
        <w:tab/>
        <w:t>OF ProtocolIE-SingleContainer { { GNB-CU-TNL-Association-To-Remove-ItemIEs } }</w:t>
      </w:r>
    </w:p>
    <w:p w14:paraId="1DB437B2" w14:textId="77777777" w:rsidR="004F2E3E" w:rsidRPr="00EA5FA7" w:rsidRDefault="004F2E3E" w:rsidP="004F2E3E">
      <w:pPr>
        <w:pStyle w:val="PL"/>
      </w:pPr>
      <w:r w:rsidRPr="00EA5FA7">
        <w:t>GNB-CU-TNL-Association-To-Update-List</w:t>
      </w:r>
      <w:r w:rsidRPr="00EA5FA7">
        <w:tab/>
        <w:t>::= SEQUENCE (SIZE(1.. maxnoofTNLAssociations))</w:t>
      </w:r>
      <w:r w:rsidRPr="00EA5FA7">
        <w:tab/>
        <w:t>OF ProtocolIE-SingleContainer { { GNB-CU-TNL-Association-To-Update-ItemIEs } }</w:t>
      </w:r>
    </w:p>
    <w:p w14:paraId="25C97717" w14:textId="77777777" w:rsidR="004F2E3E" w:rsidRPr="00EA5FA7" w:rsidRDefault="004F2E3E" w:rsidP="004F2E3E">
      <w:pPr>
        <w:pStyle w:val="PL"/>
      </w:pPr>
      <w:r w:rsidRPr="00EA5FA7">
        <w:t>Cells-to-be-Barred-List</w:t>
      </w:r>
      <w:r w:rsidRPr="00EA5FA7">
        <w:tab/>
      </w:r>
      <w:r w:rsidRPr="00EA5FA7">
        <w:tab/>
      </w:r>
      <w:r w:rsidRPr="00EA5FA7">
        <w:tab/>
        <w:t>::= SEQUENCE(SIZE(1.. maxCellingNBDU)) OF ProtocolIE-SingleContainer { { Cells-to-be-Barred-ItemIEs } }</w:t>
      </w:r>
    </w:p>
    <w:p w14:paraId="3CEA7583" w14:textId="77777777" w:rsidR="004F2E3E" w:rsidRPr="00EA5FA7" w:rsidRDefault="004F2E3E" w:rsidP="004F2E3E">
      <w:pPr>
        <w:pStyle w:val="PL"/>
      </w:pPr>
    </w:p>
    <w:p w14:paraId="09AAF95C" w14:textId="77777777" w:rsidR="004F2E3E" w:rsidRPr="00EA5FA7" w:rsidRDefault="004F2E3E" w:rsidP="004F2E3E">
      <w:pPr>
        <w:pStyle w:val="PL"/>
      </w:pPr>
    </w:p>
    <w:p w14:paraId="7F2CFEEE" w14:textId="77777777" w:rsidR="004F2E3E" w:rsidRPr="00EA5FA7" w:rsidRDefault="004F2E3E" w:rsidP="004F2E3E">
      <w:pPr>
        <w:pStyle w:val="PL"/>
      </w:pPr>
      <w:r w:rsidRPr="00EA5FA7">
        <w:t>Cells-to-be-Deactivated-List-ItemIEs F1AP-PROTOCOL-IES</w:t>
      </w:r>
      <w:r w:rsidRPr="00EA5FA7">
        <w:tab/>
        <w:t>::= {</w:t>
      </w:r>
    </w:p>
    <w:p w14:paraId="7C3CFFB8" w14:textId="77777777" w:rsidR="004F2E3E" w:rsidRPr="00EA5FA7" w:rsidRDefault="004F2E3E" w:rsidP="004F2E3E">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4B2B416F" w14:textId="77777777" w:rsidR="004F2E3E" w:rsidRPr="00EA5FA7" w:rsidRDefault="004F2E3E" w:rsidP="004F2E3E">
      <w:pPr>
        <w:pStyle w:val="PL"/>
      </w:pPr>
      <w:r w:rsidRPr="00EA5FA7">
        <w:tab/>
        <w:t>...</w:t>
      </w:r>
    </w:p>
    <w:p w14:paraId="557A2873" w14:textId="77777777" w:rsidR="004F2E3E" w:rsidRPr="00EA5FA7" w:rsidRDefault="004F2E3E" w:rsidP="004F2E3E">
      <w:pPr>
        <w:pStyle w:val="PL"/>
      </w:pPr>
      <w:r w:rsidRPr="00EA5FA7">
        <w:t>}</w:t>
      </w:r>
    </w:p>
    <w:p w14:paraId="4A6E978C" w14:textId="77777777" w:rsidR="004F2E3E" w:rsidRPr="00EA5FA7" w:rsidRDefault="004F2E3E" w:rsidP="004F2E3E">
      <w:pPr>
        <w:pStyle w:val="PL"/>
        <w:rPr>
          <w:rFonts w:eastAsia="SimSun"/>
        </w:rPr>
      </w:pPr>
    </w:p>
    <w:p w14:paraId="0FB8B28D" w14:textId="77777777" w:rsidR="004F2E3E" w:rsidRPr="00EA5FA7" w:rsidRDefault="004F2E3E" w:rsidP="004F2E3E">
      <w:pPr>
        <w:pStyle w:val="PL"/>
      </w:pPr>
    </w:p>
    <w:p w14:paraId="3BA672C9" w14:textId="77777777" w:rsidR="004F2E3E" w:rsidRPr="00EA5FA7" w:rsidRDefault="004F2E3E" w:rsidP="004F2E3E">
      <w:pPr>
        <w:pStyle w:val="PL"/>
      </w:pPr>
      <w:r w:rsidRPr="00EA5FA7">
        <w:t>GNB-CU-TNL-Association-To-Add-ItemIEs F1AP-PROTOCOL-IES</w:t>
      </w:r>
      <w:r w:rsidRPr="00EA5FA7">
        <w:tab/>
        <w:t>::= {</w:t>
      </w:r>
    </w:p>
    <w:p w14:paraId="7B8E5F42" w14:textId="77777777" w:rsidR="004F2E3E" w:rsidRPr="00EA5FA7" w:rsidRDefault="004F2E3E" w:rsidP="004F2E3E">
      <w:pPr>
        <w:pStyle w:val="PL"/>
      </w:pPr>
      <w:r w:rsidRPr="00EA5FA7">
        <w:lastRenderedPageBreak/>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FE969CE" w14:textId="77777777" w:rsidR="004F2E3E" w:rsidRPr="00EA5FA7" w:rsidRDefault="004F2E3E" w:rsidP="004F2E3E">
      <w:pPr>
        <w:pStyle w:val="PL"/>
      </w:pPr>
      <w:r w:rsidRPr="00EA5FA7">
        <w:tab/>
        <w:t>...</w:t>
      </w:r>
    </w:p>
    <w:p w14:paraId="588CBD01" w14:textId="77777777" w:rsidR="004F2E3E" w:rsidRPr="00EA5FA7" w:rsidRDefault="004F2E3E" w:rsidP="004F2E3E">
      <w:pPr>
        <w:pStyle w:val="PL"/>
      </w:pPr>
      <w:r w:rsidRPr="00EA5FA7">
        <w:t>}</w:t>
      </w:r>
    </w:p>
    <w:p w14:paraId="2A3BBFE8" w14:textId="77777777" w:rsidR="004F2E3E" w:rsidRPr="00EA5FA7" w:rsidRDefault="004F2E3E" w:rsidP="004F2E3E">
      <w:pPr>
        <w:pStyle w:val="PL"/>
      </w:pPr>
    </w:p>
    <w:p w14:paraId="513DFA60" w14:textId="77777777" w:rsidR="004F2E3E" w:rsidRPr="00EA5FA7" w:rsidRDefault="004F2E3E" w:rsidP="004F2E3E">
      <w:pPr>
        <w:pStyle w:val="PL"/>
      </w:pPr>
      <w:r w:rsidRPr="00EA5FA7">
        <w:t>GNB-CU-TNL-Association-To-Remove-ItemIEs F1AP-PROTOCOL-IES</w:t>
      </w:r>
      <w:r w:rsidRPr="00EA5FA7">
        <w:tab/>
        <w:t>::= {</w:t>
      </w:r>
    </w:p>
    <w:p w14:paraId="51BB1F92" w14:textId="77777777" w:rsidR="004F2E3E" w:rsidRPr="00EA5FA7" w:rsidRDefault="004F2E3E" w:rsidP="004F2E3E">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2B7170F" w14:textId="77777777" w:rsidR="004F2E3E" w:rsidRPr="00EA5FA7" w:rsidRDefault="004F2E3E" w:rsidP="004F2E3E">
      <w:pPr>
        <w:pStyle w:val="PL"/>
      </w:pPr>
      <w:r w:rsidRPr="00EA5FA7">
        <w:tab/>
        <w:t>...</w:t>
      </w:r>
    </w:p>
    <w:p w14:paraId="14FC46F6" w14:textId="77777777" w:rsidR="004F2E3E" w:rsidRPr="00EA5FA7" w:rsidRDefault="004F2E3E" w:rsidP="004F2E3E">
      <w:pPr>
        <w:pStyle w:val="PL"/>
      </w:pPr>
      <w:r w:rsidRPr="00EA5FA7">
        <w:t>}</w:t>
      </w:r>
    </w:p>
    <w:p w14:paraId="2D3AFACC" w14:textId="77777777" w:rsidR="004F2E3E" w:rsidRPr="00EA5FA7" w:rsidRDefault="004F2E3E" w:rsidP="004F2E3E">
      <w:pPr>
        <w:pStyle w:val="PL"/>
      </w:pPr>
    </w:p>
    <w:p w14:paraId="4AB43D20" w14:textId="77777777" w:rsidR="004F2E3E" w:rsidRPr="00EA5FA7" w:rsidRDefault="004F2E3E" w:rsidP="004F2E3E">
      <w:pPr>
        <w:pStyle w:val="PL"/>
      </w:pPr>
      <w:r w:rsidRPr="00EA5FA7">
        <w:t>GNB-CU-TNL-Association-To-Update-ItemIEs F1AP-PROTOCOL-IES</w:t>
      </w:r>
      <w:r w:rsidRPr="00EA5FA7">
        <w:tab/>
        <w:t>::= {</w:t>
      </w:r>
    </w:p>
    <w:p w14:paraId="7F99C65E" w14:textId="77777777" w:rsidR="004F2E3E" w:rsidRPr="00EA5FA7" w:rsidRDefault="004F2E3E" w:rsidP="004F2E3E">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495C0ADF" w14:textId="77777777" w:rsidR="004F2E3E" w:rsidRPr="00EA5FA7" w:rsidRDefault="004F2E3E" w:rsidP="004F2E3E">
      <w:pPr>
        <w:pStyle w:val="PL"/>
      </w:pPr>
      <w:r w:rsidRPr="00EA5FA7">
        <w:tab/>
        <w:t>...</w:t>
      </w:r>
    </w:p>
    <w:p w14:paraId="6B19D743" w14:textId="77777777" w:rsidR="004F2E3E" w:rsidRPr="00EA5FA7" w:rsidRDefault="004F2E3E" w:rsidP="004F2E3E">
      <w:pPr>
        <w:pStyle w:val="PL"/>
      </w:pPr>
      <w:r w:rsidRPr="00EA5FA7">
        <w:t>}</w:t>
      </w:r>
    </w:p>
    <w:p w14:paraId="596425C4" w14:textId="77777777" w:rsidR="004F2E3E" w:rsidRPr="00EA5FA7" w:rsidRDefault="004F2E3E" w:rsidP="004F2E3E">
      <w:pPr>
        <w:pStyle w:val="PL"/>
      </w:pPr>
    </w:p>
    <w:p w14:paraId="7209B6ED" w14:textId="77777777" w:rsidR="004F2E3E" w:rsidRPr="00EA5FA7" w:rsidRDefault="004F2E3E" w:rsidP="004F2E3E">
      <w:pPr>
        <w:pStyle w:val="PL"/>
      </w:pPr>
      <w:r w:rsidRPr="00EA5FA7">
        <w:t>Cells-to-be-Barred-ItemIEs F1AP-PROTOCOL-IES</w:t>
      </w:r>
      <w:r w:rsidRPr="00EA5FA7">
        <w:tab/>
        <w:t>::= {</w:t>
      </w:r>
    </w:p>
    <w:p w14:paraId="79BBA36C" w14:textId="77777777" w:rsidR="004F2E3E" w:rsidRPr="00EA5FA7" w:rsidRDefault="004F2E3E" w:rsidP="004F2E3E">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E7953DB" w14:textId="77777777" w:rsidR="004F2E3E" w:rsidRPr="00EA5FA7" w:rsidRDefault="004F2E3E" w:rsidP="004F2E3E">
      <w:pPr>
        <w:pStyle w:val="PL"/>
      </w:pPr>
      <w:r w:rsidRPr="00EA5FA7">
        <w:tab/>
        <w:t>...</w:t>
      </w:r>
    </w:p>
    <w:p w14:paraId="7F92C881" w14:textId="77777777" w:rsidR="004F2E3E" w:rsidRPr="00EA5FA7" w:rsidRDefault="004F2E3E" w:rsidP="004F2E3E">
      <w:pPr>
        <w:pStyle w:val="PL"/>
      </w:pPr>
      <w:r w:rsidRPr="00EA5FA7">
        <w:t>}</w:t>
      </w:r>
    </w:p>
    <w:p w14:paraId="3D22F5CC" w14:textId="77777777" w:rsidR="004F2E3E" w:rsidRPr="00EA5FA7" w:rsidRDefault="004F2E3E" w:rsidP="004F2E3E">
      <w:pPr>
        <w:pStyle w:val="PL"/>
      </w:pPr>
    </w:p>
    <w:p w14:paraId="013C738C" w14:textId="77777777" w:rsidR="004F2E3E" w:rsidRPr="00EA5FA7" w:rsidRDefault="004F2E3E" w:rsidP="004F2E3E">
      <w:pPr>
        <w:pStyle w:val="PL"/>
      </w:pPr>
      <w:r w:rsidRPr="00EA5FA7">
        <w:t>Protected-EUTRA-Resources-List ::= SEQUENCE (SIZE(1.. maxCellineNB))</w:t>
      </w:r>
      <w:r w:rsidRPr="00EA5FA7">
        <w:tab/>
        <w:t>OF ProtocolIE-SingleContainer { { Protected-EUTRA-Resources-ItemIEs } }</w:t>
      </w:r>
    </w:p>
    <w:p w14:paraId="07296C93" w14:textId="77777777" w:rsidR="004F2E3E" w:rsidRPr="00EA5FA7" w:rsidRDefault="004F2E3E" w:rsidP="004F2E3E">
      <w:pPr>
        <w:pStyle w:val="PL"/>
      </w:pPr>
      <w:r w:rsidRPr="00EA5FA7">
        <w:t>Protected-EUTRA-Resources-ItemIEs F1AP-PROTOCOL-IES</w:t>
      </w:r>
      <w:r w:rsidRPr="00EA5FA7">
        <w:tab/>
        <w:t>::= {</w:t>
      </w:r>
    </w:p>
    <w:p w14:paraId="5B36E50C" w14:textId="77777777" w:rsidR="004F2E3E" w:rsidRPr="00EA5FA7" w:rsidRDefault="004F2E3E" w:rsidP="004F2E3E">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63FDD1B0" w14:textId="77777777" w:rsidR="004F2E3E" w:rsidRPr="00EA5FA7" w:rsidRDefault="004F2E3E" w:rsidP="004F2E3E">
      <w:pPr>
        <w:pStyle w:val="PL"/>
      </w:pPr>
      <w:r w:rsidRPr="00EA5FA7">
        <w:tab/>
        <w:t>...</w:t>
      </w:r>
    </w:p>
    <w:p w14:paraId="1B624AAB" w14:textId="77777777" w:rsidR="004F2E3E" w:rsidRPr="00EA5FA7" w:rsidRDefault="004F2E3E" w:rsidP="004F2E3E">
      <w:pPr>
        <w:pStyle w:val="PL"/>
      </w:pPr>
      <w:r w:rsidRPr="00EA5FA7">
        <w:t>}</w:t>
      </w:r>
    </w:p>
    <w:p w14:paraId="24D75405" w14:textId="77777777" w:rsidR="004F2E3E" w:rsidRPr="00EA5FA7" w:rsidRDefault="004F2E3E" w:rsidP="004F2E3E">
      <w:pPr>
        <w:pStyle w:val="PL"/>
      </w:pPr>
    </w:p>
    <w:p w14:paraId="73BF0BBF" w14:textId="77777777" w:rsidR="004F2E3E" w:rsidRPr="00EA5FA7" w:rsidRDefault="004F2E3E" w:rsidP="004F2E3E">
      <w:pPr>
        <w:pStyle w:val="PL"/>
      </w:pPr>
      <w:r w:rsidRPr="00EA5FA7">
        <w:t>Neighbour-Cell-Information-List ::= SEQUENCE (SIZE(1.. maxCellingNBDU))</w:t>
      </w:r>
      <w:r w:rsidRPr="00EA5FA7">
        <w:tab/>
        <w:t>OF ProtocolIE-SingleContainer { { Neighbour-Cell-Information-ItemIEs } }</w:t>
      </w:r>
    </w:p>
    <w:p w14:paraId="0332869E" w14:textId="77777777" w:rsidR="004F2E3E" w:rsidRPr="00EA5FA7" w:rsidRDefault="004F2E3E" w:rsidP="004F2E3E">
      <w:pPr>
        <w:pStyle w:val="PL"/>
      </w:pPr>
      <w:r w:rsidRPr="00EA5FA7">
        <w:t>Neighbour-Cell-Information-ItemIEs F1AP-PROTOCOL-IES</w:t>
      </w:r>
      <w:r w:rsidRPr="00EA5FA7">
        <w:tab/>
        <w:t>::= {</w:t>
      </w:r>
    </w:p>
    <w:p w14:paraId="446301FD" w14:textId="77777777" w:rsidR="004F2E3E" w:rsidRPr="00EA5FA7" w:rsidRDefault="004F2E3E" w:rsidP="004F2E3E">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5500F4C" w14:textId="77777777" w:rsidR="004F2E3E" w:rsidRPr="00EA5FA7" w:rsidRDefault="004F2E3E" w:rsidP="004F2E3E">
      <w:pPr>
        <w:pStyle w:val="PL"/>
      </w:pPr>
      <w:r w:rsidRPr="00EA5FA7">
        <w:tab/>
        <w:t>...</w:t>
      </w:r>
    </w:p>
    <w:p w14:paraId="0B678C90" w14:textId="77777777" w:rsidR="004F2E3E" w:rsidRPr="00EA5FA7" w:rsidRDefault="004F2E3E" w:rsidP="004F2E3E">
      <w:pPr>
        <w:pStyle w:val="PL"/>
      </w:pPr>
      <w:r w:rsidRPr="00EA5FA7">
        <w:t>}</w:t>
      </w:r>
    </w:p>
    <w:p w14:paraId="1E881B66" w14:textId="77777777" w:rsidR="004F2E3E" w:rsidRDefault="004F2E3E" w:rsidP="004F2E3E">
      <w:pPr>
        <w:pStyle w:val="PL"/>
        <w:rPr>
          <w:noProof w:val="0"/>
        </w:rPr>
      </w:pPr>
    </w:p>
    <w:p w14:paraId="668FDC8A" w14:textId="77777777" w:rsidR="004F2E3E" w:rsidRDefault="004F2E3E" w:rsidP="004F2E3E">
      <w:pPr>
        <w:pStyle w:val="PL"/>
        <w:rPr>
          <w:noProof w:val="0"/>
        </w:rPr>
      </w:pPr>
    </w:p>
    <w:p w14:paraId="380C74B9" w14:textId="77777777" w:rsidR="004F2E3E"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ko-KR"/>
        </w:rPr>
      </w:pPr>
    </w:p>
    <w:p w14:paraId="50E6A7D6" w14:textId="77777777" w:rsidR="004F2E3E" w:rsidRPr="00EA5FA7" w:rsidRDefault="004F2E3E" w:rsidP="004F2E3E">
      <w:pPr>
        <w:pStyle w:val="Heading3"/>
      </w:pPr>
      <w:bookmarkStart w:id="497" w:name="_Toc20956003"/>
      <w:bookmarkStart w:id="498" w:name="_Toc29893129"/>
      <w:bookmarkStart w:id="499" w:name="_Toc36557066"/>
      <w:bookmarkStart w:id="500" w:name="_Toc45832586"/>
      <w:bookmarkStart w:id="501" w:name="_Toc51763908"/>
      <w:bookmarkStart w:id="502" w:name="_Toc64449080"/>
      <w:bookmarkStart w:id="503" w:name="_Toc66289739"/>
      <w:bookmarkStart w:id="504" w:name="_Toc74154852"/>
      <w:bookmarkStart w:id="505" w:name="_Toc81383596"/>
      <w:bookmarkStart w:id="506" w:name="_Toc88658230"/>
      <w:bookmarkStart w:id="507" w:name="_Toc97911142"/>
      <w:bookmarkStart w:id="508" w:name="_Toc99038966"/>
      <w:bookmarkStart w:id="509" w:name="_Toc99731229"/>
      <w:bookmarkStart w:id="510" w:name="_Toc105511364"/>
      <w:bookmarkStart w:id="511" w:name="_Toc105927896"/>
      <w:bookmarkStart w:id="512" w:name="_Toc106110436"/>
      <w:r w:rsidRPr="00EA5FA7">
        <w:t>9.4.5</w:t>
      </w:r>
      <w:r w:rsidRPr="00EA5FA7">
        <w:tab/>
        <w:t>Information Element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BC19349" w14:textId="77777777" w:rsidR="004F2E3E" w:rsidRPr="00EA5FA7" w:rsidRDefault="004F2E3E" w:rsidP="004F2E3E">
      <w:pPr>
        <w:pStyle w:val="PL"/>
        <w:rPr>
          <w:noProof w:val="0"/>
          <w:snapToGrid w:val="0"/>
        </w:rPr>
      </w:pPr>
      <w:r w:rsidRPr="00EA5FA7">
        <w:rPr>
          <w:noProof w:val="0"/>
          <w:snapToGrid w:val="0"/>
        </w:rPr>
        <w:t xml:space="preserve">-- ASN1START </w:t>
      </w:r>
    </w:p>
    <w:p w14:paraId="0C3C297F" w14:textId="77777777" w:rsidR="004F2E3E" w:rsidRPr="00EA5FA7" w:rsidRDefault="004F2E3E" w:rsidP="004F2E3E">
      <w:pPr>
        <w:pStyle w:val="PL"/>
        <w:rPr>
          <w:noProof w:val="0"/>
          <w:snapToGrid w:val="0"/>
        </w:rPr>
      </w:pPr>
      <w:r w:rsidRPr="00EA5FA7">
        <w:rPr>
          <w:noProof w:val="0"/>
          <w:snapToGrid w:val="0"/>
        </w:rPr>
        <w:t>-- **************************************************************</w:t>
      </w:r>
    </w:p>
    <w:p w14:paraId="7B1095AB" w14:textId="77777777" w:rsidR="004F2E3E" w:rsidRPr="00EA5FA7" w:rsidRDefault="004F2E3E" w:rsidP="004F2E3E">
      <w:pPr>
        <w:pStyle w:val="PL"/>
        <w:rPr>
          <w:noProof w:val="0"/>
          <w:snapToGrid w:val="0"/>
        </w:rPr>
      </w:pPr>
      <w:r w:rsidRPr="00EA5FA7">
        <w:rPr>
          <w:noProof w:val="0"/>
          <w:snapToGrid w:val="0"/>
        </w:rPr>
        <w:t>--</w:t>
      </w:r>
    </w:p>
    <w:p w14:paraId="464ACB97" w14:textId="77777777" w:rsidR="004F2E3E" w:rsidRPr="00EA5FA7" w:rsidRDefault="004F2E3E" w:rsidP="004F2E3E">
      <w:pPr>
        <w:pStyle w:val="PL"/>
        <w:rPr>
          <w:noProof w:val="0"/>
          <w:snapToGrid w:val="0"/>
        </w:rPr>
      </w:pPr>
      <w:r w:rsidRPr="00EA5FA7">
        <w:rPr>
          <w:noProof w:val="0"/>
          <w:snapToGrid w:val="0"/>
        </w:rPr>
        <w:t>-- Information Element Definitions</w:t>
      </w:r>
    </w:p>
    <w:p w14:paraId="3E712D1B" w14:textId="77777777" w:rsidR="004F2E3E" w:rsidRPr="00EA5FA7" w:rsidRDefault="004F2E3E" w:rsidP="004F2E3E">
      <w:pPr>
        <w:pStyle w:val="PL"/>
        <w:rPr>
          <w:noProof w:val="0"/>
          <w:snapToGrid w:val="0"/>
        </w:rPr>
      </w:pPr>
      <w:r w:rsidRPr="00EA5FA7">
        <w:rPr>
          <w:noProof w:val="0"/>
          <w:snapToGrid w:val="0"/>
        </w:rPr>
        <w:t>--</w:t>
      </w:r>
    </w:p>
    <w:p w14:paraId="16DC4911" w14:textId="77777777" w:rsidR="004F2E3E" w:rsidRPr="00EA5FA7" w:rsidRDefault="004F2E3E" w:rsidP="004F2E3E">
      <w:pPr>
        <w:pStyle w:val="PL"/>
        <w:rPr>
          <w:noProof w:val="0"/>
          <w:snapToGrid w:val="0"/>
        </w:rPr>
      </w:pPr>
      <w:r w:rsidRPr="00EA5FA7">
        <w:rPr>
          <w:noProof w:val="0"/>
          <w:snapToGrid w:val="0"/>
        </w:rPr>
        <w:t>-- **************************************************************</w:t>
      </w:r>
    </w:p>
    <w:p w14:paraId="1BEBC601"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ko-KR"/>
        </w:rPr>
      </w:pPr>
      <w:r w:rsidRPr="00E06337">
        <w:rPr>
          <w:rFonts w:ascii="Courier New" w:hAnsi="Courier New"/>
          <w:snapToGrid w:val="0"/>
          <w:sz w:val="16"/>
          <w:lang w:eastAsia="ko-KR"/>
        </w:rPr>
        <w:t>FROM F1AP-Containers;</w:t>
      </w:r>
    </w:p>
    <w:p w14:paraId="3F17CA03"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ko-KR"/>
        </w:rPr>
      </w:pPr>
    </w:p>
    <w:p w14:paraId="0EADB108"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r w:rsidRPr="00E06337">
        <w:rPr>
          <w:rFonts w:ascii="Courier New" w:eastAsiaTheme="minorEastAsia" w:hAnsi="Courier New" w:hint="eastAsia"/>
          <w:snapToGrid w:val="0"/>
          <w:sz w:val="16"/>
          <w:lang w:eastAsia="zh-CN"/>
        </w:rPr>
        <w:t>///////////////////////////////////////////////////////////////skip unrelated codes///////////////////////////////////////////////////////////////</w:t>
      </w:r>
    </w:p>
    <w:p w14:paraId="386D2E83"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p>
    <w:p w14:paraId="4F9E30AE"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hAnsi="Courier New"/>
          <w:noProof/>
          <w:sz w:val="16"/>
          <w:lang w:eastAsia="ko-KR"/>
        </w:rPr>
      </w:pPr>
      <w:r w:rsidRPr="00E06337">
        <w:rPr>
          <w:rFonts w:ascii="Courier New" w:hAnsi="Courier New"/>
          <w:noProof/>
          <w:sz w:val="16"/>
          <w:lang w:eastAsia="ko-KR"/>
        </w:rPr>
        <w:t xml:space="preserve">-- </w:t>
      </w:r>
      <w:r>
        <w:rPr>
          <w:rFonts w:ascii="Courier New" w:hAnsi="Courier New"/>
          <w:noProof/>
          <w:sz w:val="16"/>
          <w:lang w:eastAsia="ko-KR"/>
        </w:rPr>
        <w:t>XX</w:t>
      </w:r>
    </w:p>
    <w:p w14:paraId="02BE5BEE"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5BD96F55"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r w:rsidRPr="00E06337">
        <w:rPr>
          <w:rFonts w:ascii="Courier New" w:eastAsiaTheme="minorEastAsia" w:hAnsi="Courier New" w:hint="eastAsia"/>
          <w:snapToGrid w:val="0"/>
          <w:sz w:val="16"/>
          <w:lang w:eastAsia="zh-CN"/>
        </w:rPr>
        <w:t>///////////////////////////////////////////////////////////////skip unrelated codes///////////////////////////////////////////////////////////////</w:t>
      </w:r>
    </w:p>
    <w:p w14:paraId="3F9100B9"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p>
    <w:p w14:paraId="38D598D1"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 w:author="Author"/>
          <w:rFonts w:ascii="Courier New" w:hAnsi="Courier New"/>
          <w:noProof/>
          <w:sz w:val="16"/>
          <w:lang w:eastAsia="ko-KR"/>
        </w:rPr>
      </w:pPr>
      <w:bookmarkStart w:id="514" w:name="OLE_LINK28"/>
      <w:bookmarkStart w:id="515" w:name="OLE_LINK29"/>
      <w:ins w:id="516" w:author="Author">
        <w:r w:rsidRPr="00E06337">
          <w:rPr>
            <w:rFonts w:ascii="Courier New" w:eastAsiaTheme="minorEastAsia" w:hAnsi="Courier New"/>
            <w:noProof/>
            <w:snapToGrid w:val="0"/>
            <w:sz w:val="16"/>
            <w:lang w:eastAsia="zh-CN"/>
          </w:rPr>
          <w:t>RACHCell</w:t>
        </w:r>
        <w:bookmarkEnd w:id="514"/>
        <w:bookmarkEnd w:id="515"/>
        <w:r w:rsidRPr="00E06337">
          <w:rPr>
            <w:rFonts w:ascii="Courier New" w:eastAsiaTheme="minorEastAsia" w:hAnsi="Courier New" w:hint="eastAsia"/>
            <w:noProof/>
            <w:snapToGrid w:val="0"/>
            <w:sz w:val="16"/>
            <w:lang w:eastAsia="zh-CN"/>
          </w:rPr>
          <w:t>-List</w:t>
        </w:r>
        <w:r w:rsidRPr="00E06337">
          <w:rPr>
            <w:rFonts w:ascii="Courier New" w:hAnsi="Courier New"/>
            <w:noProof/>
            <w:sz w:val="16"/>
            <w:lang w:eastAsia="ko-KR"/>
          </w:rPr>
          <w:t xml:space="preserve"> ::= SEQUENCE (SIZE(1.. </w:t>
        </w:r>
        <w:proofErr w:type="spellStart"/>
        <w:r w:rsidRPr="00E06337">
          <w:rPr>
            <w:rFonts w:ascii="Courier New" w:hAnsi="Courier New"/>
            <w:sz w:val="16"/>
            <w:lang w:eastAsia="ko-KR"/>
          </w:rPr>
          <w:t>maxServedCellforSON</w:t>
        </w:r>
        <w:proofErr w:type="spellEnd"/>
        <w:r w:rsidRPr="00E06337">
          <w:rPr>
            <w:rFonts w:ascii="Courier New" w:hAnsi="Courier New"/>
            <w:noProof/>
            <w:sz w:val="16"/>
            <w:lang w:eastAsia="ko-KR"/>
          </w:rPr>
          <w:t xml:space="preserve">)) OF </w:t>
        </w:r>
        <w:r w:rsidRPr="00E06337">
          <w:rPr>
            <w:rFonts w:ascii="Courier New" w:eastAsiaTheme="minorEastAsia" w:hAnsi="Courier New"/>
            <w:noProof/>
            <w:snapToGrid w:val="0"/>
            <w:sz w:val="16"/>
            <w:lang w:eastAsia="zh-CN"/>
          </w:rPr>
          <w:t>RACHCell</w:t>
        </w:r>
        <w:r w:rsidRPr="00E06337">
          <w:rPr>
            <w:rFonts w:ascii="Courier New" w:eastAsiaTheme="minorEastAsia" w:hAnsi="Courier New" w:hint="eastAsia"/>
            <w:noProof/>
            <w:snapToGrid w:val="0"/>
            <w:sz w:val="16"/>
            <w:lang w:eastAsia="zh-CN"/>
          </w:rPr>
          <w:t>-Item</w:t>
        </w:r>
      </w:ins>
    </w:p>
    <w:p w14:paraId="75545B12"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 w:author="Author"/>
          <w:rFonts w:ascii="Courier New" w:hAnsi="Courier New"/>
          <w:noProof/>
          <w:sz w:val="16"/>
          <w:lang w:eastAsia="ko-KR"/>
        </w:rPr>
      </w:pPr>
    </w:p>
    <w:p w14:paraId="4036B6E1"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8" w:author="Author"/>
          <w:rFonts w:ascii="Courier New" w:hAnsi="Courier New"/>
          <w:noProof/>
          <w:sz w:val="16"/>
          <w:lang w:eastAsia="ko-KR"/>
        </w:rPr>
      </w:pPr>
      <w:ins w:id="519" w:author="Author">
        <w:r w:rsidRPr="00E06337">
          <w:rPr>
            <w:rFonts w:ascii="Courier New" w:eastAsiaTheme="minorEastAsia" w:hAnsi="Courier New"/>
            <w:noProof/>
            <w:snapToGrid w:val="0"/>
            <w:sz w:val="16"/>
            <w:lang w:eastAsia="zh-CN"/>
          </w:rPr>
          <w:t>RACHCell</w:t>
        </w:r>
        <w:r w:rsidRPr="00E06337">
          <w:rPr>
            <w:rFonts w:ascii="Courier New" w:eastAsiaTheme="minorEastAsia" w:hAnsi="Courier New" w:hint="eastAsia"/>
            <w:noProof/>
            <w:snapToGrid w:val="0"/>
            <w:sz w:val="16"/>
            <w:lang w:eastAsia="zh-CN"/>
          </w:rPr>
          <w:t>-Item</w:t>
        </w:r>
        <w:r w:rsidRPr="00E06337">
          <w:rPr>
            <w:rFonts w:ascii="Courier New" w:hAnsi="Courier New"/>
            <w:noProof/>
            <w:sz w:val="16"/>
            <w:lang w:eastAsia="ko-KR"/>
          </w:rPr>
          <w:t xml:space="preserve"> ::= SEQUENCE {</w:t>
        </w:r>
      </w:ins>
    </w:p>
    <w:p w14:paraId="0E129A9A"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0" w:author="Author"/>
          <w:rFonts w:ascii="Courier New" w:hAnsi="Courier New"/>
          <w:noProof/>
          <w:sz w:val="16"/>
          <w:lang w:eastAsia="ko-KR"/>
        </w:rPr>
      </w:pPr>
      <w:ins w:id="521" w:author="Autho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nRCGI</w:t>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hAnsi="Courier New"/>
            <w:noProof/>
            <w:sz w:val="16"/>
            <w:lang w:eastAsia="ko-KR"/>
          </w:rPr>
          <w:t>NRCGI,</w:t>
        </w:r>
      </w:ins>
    </w:p>
    <w:p w14:paraId="7AC1B6A5"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 w:author="Author"/>
          <w:rFonts w:ascii="Courier New" w:hAnsi="Courier New"/>
          <w:noProof/>
          <w:sz w:val="16"/>
          <w:lang w:eastAsia="ko-KR"/>
        </w:rPr>
      </w:pPr>
      <w:ins w:id="523" w:author="Author">
        <w:r w:rsidRPr="00E06337">
          <w:rPr>
            <w:rFonts w:ascii="Courier New" w:hAnsi="Courier New"/>
            <w:noProof/>
            <w:sz w:val="16"/>
            <w:lang w:eastAsia="ko-KR"/>
          </w:rPr>
          <w:lastRenderedPageBreak/>
          <w:tab/>
        </w:r>
        <w:r w:rsidRPr="00E06337">
          <w:rPr>
            <w:rFonts w:ascii="Courier New" w:eastAsiaTheme="minorEastAsia" w:hAnsi="Courier New" w:hint="eastAsia"/>
            <w:noProof/>
            <w:sz w:val="16"/>
            <w:lang w:eastAsia="zh-CN"/>
          </w:rPr>
          <w:t>neighbourNR-CellsForSON-List</w:t>
        </w: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t>NeighbourNR-CellsForSON-List</w:t>
        </w: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hAnsi="Courier New"/>
            <w:noProof/>
            <w:sz w:val="16"/>
            <w:lang w:eastAsia="ko-KR"/>
          </w:rPr>
          <w:t>OPTIONAL,</w:t>
        </w:r>
      </w:ins>
    </w:p>
    <w:p w14:paraId="7488DAB0"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4" w:author="Author"/>
          <w:rFonts w:ascii="Courier New" w:hAnsi="Courier New"/>
          <w:noProof/>
          <w:sz w:val="16"/>
          <w:lang w:eastAsia="ko-KR"/>
        </w:rPr>
      </w:pPr>
      <w:ins w:id="525" w:author="Author">
        <w:r w:rsidRPr="00E06337">
          <w:rPr>
            <w:rFonts w:ascii="Courier New" w:hAnsi="Courier New"/>
            <w:noProof/>
            <w:sz w:val="16"/>
            <w:lang w:eastAsia="ko-KR"/>
          </w:rPr>
          <w:tab/>
          <w:t>iE-Extensions</w:t>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hAnsi="Courier New"/>
            <w:noProof/>
            <w:sz w:val="16"/>
            <w:lang w:eastAsia="ko-KR"/>
          </w:rPr>
          <w:t xml:space="preserve">ProtocolExtensionContainer { { </w:t>
        </w:r>
        <w:r w:rsidRPr="00E06337">
          <w:rPr>
            <w:rFonts w:ascii="Courier New" w:eastAsiaTheme="minorEastAsia" w:hAnsi="Courier New"/>
            <w:noProof/>
            <w:snapToGrid w:val="0"/>
            <w:sz w:val="16"/>
            <w:lang w:eastAsia="zh-CN"/>
          </w:rPr>
          <w:t>RACHCell</w:t>
        </w:r>
        <w:r w:rsidRPr="00E06337">
          <w:rPr>
            <w:rFonts w:ascii="Courier New" w:eastAsiaTheme="minorEastAsia" w:hAnsi="Courier New" w:hint="eastAsia"/>
            <w:noProof/>
            <w:snapToGrid w:val="0"/>
            <w:sz w:val="16"/>
            <w:lang w:eastAsia="zh-CN"/>
          </w:rPr>
          <w:t>-Item</w:t>
        </w:r>
        <w:r w:rsidRPr="00E06337">
          <w:rPr>
            <w:rFonts w:ascii="Courier New" w:hAnsi="Courier New"/>
            <w:noProof/>
            <w:sz w:val="16"/>
            <w:lang w:eastAsia="ko-KR"/>
          </w:rPr>
          <w:t>-ExtIEs} }</w:t>
        </w:r>
        <w:r w:rsidRPr="00E06337">
          <w:rPr>
            <w:rFonts w:ascii="Courier New" w:eastAsiaTheme="minorEastAsia" w:hAnsi="Courier New" w:hint="eastAsia"/>
            <w:noProof/>
            <w:sz w:val="16"/>
            <w:lang w:eastAsia="zh-CN"/>
          </w:rPr>
          <w:tab/>
        </w:r>
        <w:r w:rsidRPr="00E06337">
          <w:rPr>
            <w:rFonts w:ascii="Courier New" w:hAnsi="Courier New"/>
            <w:noProof/>
            <w:sz w:val="16"/>
            <w:lang w:eastAsia="ko-KR"/>
          </w:rPr>
          <w:t>OPTIONAL</w:t>
        </w:r>
        <w:r w:rsidRPr="00E06337">
          <w:rPr>
            <w:rFonts w:ascii="Courier New" w:eastAsiaTheme="minorEastAsia" w:hAnsi="Courier New" w:hint="eastAsia"/>
            <w:noProof/>
            <w:sz w:val="16"/>
            <w:lang w:eastAsia="zh-CN"/>
          </w:rPr>
          <w:t>,</w:t>
        </w:r>
      </w:ins>
    </w:p>
    <w:p w14:paraId="413A90CB"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6" w:author="Author"/>
          <w:rFonts w:ascii="Courier New" w:hAnsi="Courier New"/>
          <w:sz w:val="16"/>
          <w:lang w:eastAsia="ko-KR"/>
        </w:rPr>
      </w:pPr>
      <w:ins w:id="527" w:author="Author">
        <w:r w:rsidRPr="00E06337">
          <w:rPr>
            <w:rFonts w:ascii="Courier New" w:hAnsi="Courier New"/>
            <w:sz w:val="16"/>
            <w:lang w:eastAsia="ko-KR"/>
          </w:rPr>
          <w:tab/>
          <w:t>...</w:t>
        </w:r>
      </w:ins>
    </w:p>
    <w:p w14:paraId="7ED18326"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8" w:author="Author"/>
          <w:rFonts w:ascii="Courier New" w:hAnsi="Courier New"/>
          <w:noProof/>
          <w:sz w:val="16"/>
          <w:lang w:eastAsia="ko-KR"/>
        </w:rPr>
      </w:pPr>
      <w:ins w:id="529" w:author="Author">
        <w:r w:rsidRPr="00E06337">
          <w:rPr>
            <w:rFonts w:ascii="Courier New" w:hAnsi="Courier New"/>
            <w:noProof/>
            <w:sz w:val="16"/>
            <w:lang w:eastAsia="ko-KR"/>
          </w:rPr>
          <w:t>}</w:t>
        </w:r>
      </w:ins>
    </w:p>
    <w:p w14:paraId="46A14CFA"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0" w:author="Author"/>
          <w:rFonts w:ascii="Courier New" w:hAnsi="Courier New"/>
          <w:noProof/>
          <w:sz w:val="16"/>
          <w:lang w:eastAsia="ko-KR"/>
        </w:rPr>
      </w:pPr>
    </w:p>
    <w:p w14:paraId="3512FC8C"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1" w:author="Author"/>
          <w:rFonts w:ascii="Courier New" w:hAnsi="Courier New"/>
          <w:noProof/>
          <w:sz w:val="16"/>
          <w:lang w:eastAsia="ko-KR"/>
        </w:rPr>
      </w:pPr>
      <w:ins w:id="532" w:author="Author">
        <w:r w:rsidRPr="00E06337">
          <w:rPr>
            <w:rFonts w:ascii="Courier New" w:eastAsiaTheme="minorEastAsia" w:hAnsi="Courier New"/>
            <w:noProof/>
            <w:snapToGrid w:val="0"/>
            <w:sz w:val="16"/>
            <w:lang w:eastAsia="zh-CN"/>
          </w:rPr>
          <w:t>RACHCell</w:t>
        </w:r>
        <w:r w:rsidRPr="00E06337">
          <w:rPr>
            <w:rFonts w:ascii="Courier New" w:eastAsiaTheme="minorEastAsia" w:hAnsi="Courier New" w:hint="eastAsia"/>
            <w:noProof/>
            <w:snapToGrid w:val="0"/>
            <w:sz w:val="16"/>
            <w:lang w:eastAsia="zh-CN"/>
          </w:rPr>
          <w:t>-Item</w:t>
        </w:r>
        <w:r w:rsidRPr="00E06337">
          <w:rPr>
            <w:rFonts w:ascii="Courier New" w:hAnsi="Courier New"/>
            <w:noProof/>
            <w:sz w:val="16"/>
            <w:lang w:eastAsia="ko-KR"/>
          </w:rPr>
          <w:t>-ExtIEs</w:t>
        </w:r>
        <w:r w:rsidRPr="00E06337">
          <w:rPr>
            <w:rFonts w:ascii="Courier New" w:eastAsiaTheme="minorEastAsia" w:hAnsi="Courier New" w:hint="eastAsia"/>
            <w:noProof/>
            <w:sz w:val="16"/>
            <w:lang w:eastAsia="zh-CN"/>
          </w:rPr>
          <w:t xml:space="preserve"> </w:t>
        </w:r>
        <w:r w:rsidRPr="00E06337">
          <w:rPr>
            <w:rFonts w:ascii="Courier New" w:hAnsi="Courier New"/>
            <w:noProof/>
            <w:sz w:val="16"/>
            <w:lang w:eastAsia="ko-KR"/>
          </w:rPr>
          <w:t>F1AP-PROTOCOL-EXTENSION ::= {</w:t>
        </w:r>
      </w:ins>
    </w:p>
    <w:p w14:paraId="346F45A6"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 w:author="Author"/>
          <w:rFonts w:ascii="Courier New" w:hAnsi="Courier New"/>
          <w:noProof/>
          <w:sz w:val="16"/>
          <w:lang w:eastAsia="ko-KR"/>
        </w:rPr>
      </w:pPr>
      <w:ins w:id="534" w:author="Author">
        <w:r w:rsidRPr="00E06337">
          <w:rPr>
            <w:rFonts w:ascii="Courier New" w:hAnsi="Courier New"/>
            <w:noProof/>
            <w:sz w:val="16"/>
            <w:lang w:eastAsia="ko-KR"/>
          </w:rPr>
          <w:tab/>
          <w:t>...</w:t>
        </w:r>
      </w:ins>
    </w:p>
    <w:p w14:paraId="2BCFD363"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 w:author="Author"/>
          <w:rFonts w:ascii="Courier New" w:hAnsi="Courier New"/>
          <w:noProof/>
          <w:sz w:val="16"/>
          <w:lang w:eastAsia="ko-KR"/>
        </w:rPr>
      </w:pPr>
      <w:ins w:id="536" w:author="Author">
        <w:r w:rsidRPr="00E06337">
          <w:rPr>
            <w:rFonts w:ascii="Courier New" w:hAnsi="Courier New"/>
            <w:noProof/>
            <w:sz w:val="16"/>
            <w:lang w:eastAsia="ko-KR"/>
          </w:rPr>
          <w:t>}</w:t>
        </w:r>
      </w:ins>
    </w:p>
    <w:p w14:paraId="5EED4DE3"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 w:author="Author"/>
          <w:rFonts w:ascii="Courier New" w:hAnsi="Courier New"/>
          <w:noProof/>
          <w:sz w:val="16"/>
          <w:lang w:eastAsia="ko-KR"/>
        </w:rPr>
      </w:pPr>
    </w:p>
    <w:p w14:paraId="50D1DDE6" w14:textId="77777777" w:rsidR="004F2E3E"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r w:rsidRPr="00E06337">
        <w:rPr>
          <w:rFonts w:ascii="Courier New" w:eastAsiaTheme="minorEastAsia" w:hAnsi="Courier New" w:hint="eastAsia"/>
          <w:snapToGrid w:val="0"/>
          <w:sz w:val="16"/>
          <w:lang w:eastAsia="zh-CN"/>
        </w:rPr>
        <w:t>///////////////////////////////////////////////////////////////skip unrelated codes///////////////////////////////////////////////////////////////</w:t>
      </w:r>
    </w:p>
    <w:p w14:paraId="1E3A91A1" w14:textId="77777777" w:rsidR="004F2E3E"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p>
    <w:p w14:paraId="47F1957F" w14:textId="77777777" w:rsidR="004F2E3E" w:rsidRDefault="004F2E3E" w:rsidP="004F2E3E">
      <w:pPr>
        <w:pStyle w:val="PL"/>
        <w:rPr>
          <w:noProof w:val="0"/>
        </w:rPr>
      </w:pPr>
    </w:p>
    <w:p w14:paraId="1A00F1F8" w14:textId="77777777" w:rsidR="004F2E3E" w:rsidRDefault="004F2E3E" w:rsidP="004F2E3E">
      <w:pPr>
        <w:pStyle w:val="PL"/>
        <w:rPr>
          <w:noProof w:val="0"/>
        </w:rPr>
      </w:pPr>
      <w:proofErr w:type="spellStart"/>
      <w:r>
        <w:rPr>
          <w:noProof w:val="0"/>
        </w:rPr>
        <w:t>NRPRACHConfig</w:t>
      </w:r>
      <w:proofErr w:type="spellEnd"/>
      <w:r>
        <w:rPr>
          <w:noProof w:val="0"/>
        </w:rPr>
        <w:t xml:space="preserve"> ::= SEQUENCE {</w:t>
      </w:r>
    </w:p>
    <w:p w14:paraId="314F7FDA" w14:textId="77777777" w:rsidR="004F2E3E" w:rsidRDefault="004F2E3E" w:rsidP="004F2E3E">
      <w:pPr>
        <w:pStyle w:val="PL"/>
        <w:rPr>
          <w:ins w:id="538" w:author="Author"/>
          <w:noProof w:val="0"/>
        </w:rPr>
      </w:pPr>
      <w:r>
        <w:rPr>
          <w:noProof w:val="0"/>
        </w:rPr>
        <w:tab/>
      </w:r>
      <w:proofErr w:type="spellStart"/>
      <w:r>
        <w:rPr>
          <w:noProof w:val="0"/>
        </w:rPr>
        <w:t>ulPRACHConfigList</w:t>
      </w:r>
      <w:proofErr w:type="spellEnd"/>
      <w:r>
        <w:rPr>
          <w:noProof w:val="0"/>
        </w:rPr>
        <w:tab/>
      </w:r>
      <w:r>
        <w:rPr>
          <w:noProof w:val="0"/>
        </w:rPr>
        <w:tab/>
      </w:r>
      <w:r>
        <w:rPr>
          <w:noProof w:val="0"/>
        </w:rPr>
        <w:tab/>
      </w:r>
      <w:proofErr w:type="spellStart"/>
      <w:r>
        <w:rPr>
          <w:noProof w:val="0"/>
        </w:rPr>
        <w:t>NRPRACHConfigList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1E88FFB" w14:textId="77777777" w:rsidR="004F2E3E" w:rsidRDefault="004F2E3E" w:rsidP="004F2E3E">
      <w:pPr>
        <w:pStyle w:val="PL"/>
        <w:rPr>
          <w:ins w:id="539" w:author="Author"/>
          <w:noProof w:val="0"/>
        </w:rPr>
      </w:pPr>
      <w:ins w:id="540" w:author="Author">
        <w:r>
          <w:rPr>
            <w:noProof w:val="0"/>
          </w:rPr>
          <w:tab/>
        </w:r>
        <w:proofErr w:type="spellStart"/>
        <w:r>
          <w:rPr>
            <w:noProof w:val="0"/>
          </w:rPr>
          <w:t>ulPRACHFeatureCombinationConfigList</w:t>
        </w:r>
        <w:proofErr w:type="spellEnd"/>
        <w:r>
          <w:rPr>
            <w:noProof w:val="0"/>
          </w:rPr>
          <w:tab/>
        </w:r>
        <w:r>
          <w:rPr>
            <w:noProof w:val="0"/>
          </w:rPr>
          <w:tab/>
        </w:r>
        <w:r>
          <w:rPr>
            <w:noProof w:val="0"/>
          </w:rPr>
          <w:tab/>
        </w:r>
        <w:proofErr w:type="spellStart"/>
        <w:r>
          <w:rPr>
            <w:noProof w:val="0"/>
          </w:rPr>
          <w:t>NRPRACHFeatureCombinationConfigList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61E87C74" w14:textId="77777777" w:rsidR="004F2E3E" w:rsidRDefault="004F2E3E" w:rsidP="004F2E3E">
      <w:pPr>
        <w:pStyle w:val="PL"/>
        <w:rPr>
          <w:noProof w:val="0"/>
        </w:rPr>
      </w:pPr>
    </w:p>
    <w:p w14:paraId="2EFB5A0A" w14:textId="77777777" w:rsidR="004F2E3E" w:rsidRDefault="004F2E3E" w:rsidP="004F2E3E">
      <w:pPr>
        <w:pStyle w:val="PL"/>
        <w:rPr>
          <w:noProof w:val="0"/>
        </w:rPr>
      </w:pPr>
      <w:r>
        <w:rPr>
          <w:noProof w:val="0"/>
        </w:rPr>
        <w:tab/>
      </w:r>
      <w:proofErr w:type="spellStart"/>
      <w:r>
        <w:rPr>
          <w:noProof w:val="0"/>
        </w:rPr>
        <w:t>sulPRACHConfigList</w:t>
      </w:r>
      <w:proofErr w:type="spellEnd"/>
      <w:r>
        <w:rPr>
          <w:noProof w:val="0"/>
        </w:rPr>
        <w:tab/>
      </w:r>
      <w:r>
        <w:rPr>
          <w:noProof w:val="0"/>
        </w:rPr>
        <w:tab/>
      </w:r>
      <w:r>
        <w:rPr>
          <w:noProof w:val="0"/>
        </w:rPr>
        <w:tab/>
      </w:r>
      <w:proofErr w:type="spellStart"/>
      <w:r>
        <w:rPr>
          <w:noProof w:val="0"/>
        </w:rPr>
        <w:t>NRPRACHConfigList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BB9FAAF" w14:textId="77777777" w:rsidR="004F2E3E" w:rsidRDefault="004F2E3E" w:rsidP="004F2E3E">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NRPRACHConfig-ExtIEs</w:t>
      </w:r>
      <w:proofErr w:type="spellEnd"/>
      <w:r>
        <w:rPr>
          <w:noProof w:val="0"/>
        </w:rPr>
        <w:t xml:space="preserve">} } </w:t>
      </w:r>
      <w:r>
        <w:rPr>
          <w:noProof w:val="0"/>
        </w:rPr>
        <w:tab/>
        <w:t>OPTIONAL,</w:t>
      </w:r>
    </w:p>
    <w:p w14:paraId="28D30F9A" w14:textId="77777777" w:rsidR="004F2E3E" w:rsidRDefault="004F2E3E" w:rsidP="004F2E3E">
      <w:pPr>
        <w:pStyle w:val="PL"/>
        <w:rPr>
          <w:noProof w:val="0"/>
        </w:rPr>
      </w:pPr>
      <w:r>
        <w:rPr>
          <w:noProof w:val="0"/>
        </w:rPr>
        <w:tab/>
        <w:t>...</w:t>
      </w:r>
    </w:p>
    <w:p w14:paraId="440A3C85" w14:textId="77777777" w:rsidR="004F2E3E" w:rsidRDefault="004F2E3E" w:rsidP="004F2E3E">
      <w:pPr>
        <w:pStyle w:val="PL"/>
        <w:rPr>
          <w:noProof w:val="0"/>
        </w:rPr>
      </w:pPr>
      <w:r>
        <w:rPr>
          <w:noProof w:val="0"/>
        </w:rPr>
        <w:t>}</w:t>
      </w:r>
    </w:p>
    <w:p w14:paraId="57C08F49" w14:textId="77777777" w:rsidR="004F2E3E" w:rsidRDefault="004F2E3E" w:rsidP="004F2E3E">
      <w:pPr>
        <w:pStyle w:val="PL"/>
        <w:rPr>
          <w:noProof w:val="0"/>
        </w:rPr>
      </w:pPr>
    </w:p>
    <w:p w14:paraId="1145BC9D" w14:textId="77777777" w:rsidR="004F2E3E" w:rsidRDefault="004F2E3E" w:rsidP="004F2E3E">
      <w:pPr>
        <w:pStyle w:val="PL"/>
        <w:rPr>
          <w:noProof w:val="0"/>
        </w:rPr>
      </w:pPr>
      <w:proofErr w:type="spellStart"/>
      <w:r>
        <w:rPr>
          <w:noProof w:val="0"/>
        </w:rPr>
        <w:t>NRPRACHConfig-ExtIEs</w:t>
      </w:r>
      <w:proofErr w:type="spellEnd"/>
      <w:r>
        <w:rPr>
          <w:noProof w:val="0"/>
        </w:rPr>
        <w:t xml:space="preserve"> F1AP-PROTOCOL-EXTENSION ::= {</w:t>
      </w:r>
    </w:p>
    <w:p w14:paraId="3B618563" w14:textId="77777777" w:rsidR="004F2E3E" w:rsidRDefault="004F2E3E" w:rsidP="004F2E3E">
      <w:pPr>
        <w:pStyle w:val="PL"/>
        <w:rPr>
          <w:noProof w:val="0"/>
        </w:rPr>
      </w:pPr>
      <w:r>
        <w:rPr>
          <w:noProof w:val="0"/>
        </w:rPr>
        <w:tab/>
        <w:t>...</w:t>
      </w:r>
    </w:p>
    <w:p w14:paraId="27470334" w14:textId="77777777" w:rsidR="004F2E3E" w:rsidRDefault="004F2E3E" w:rsidP="004F2E3E">
      <w:pPr>
        <w:pStyle w:val="PL"/>
        <w:rPr>
          <w:noProof w:val="0"/>
        </w:rPr>
      </w:pPr>
      <w:r>
        <w:rPr>
          <w:noProof w:val="0"/>
        </w:rPr>
        <w:t>}</w:t>
      </w:r>
    </w:p>
    <w:p w14:paraId="6A52AC5E" w14:textId="77777777" w:rsidR="004F2E3E" w:rsidRPr="00EA5FA7" w:rsidRDefault="004F2E3E" w:rsidP="004F2E3E">
      <w:pPr>
        <w:pStyle w:val="PL"/>
        <w:rPr>
          <w:noProof w:val="0"/>
        </w:rPr>
      </w:pPr>
    </w:p>
    <w:p w14:paraId="00AB811F" w14:textId="77777777" w:rsidR="004F2E3E" w:rsidRPr="00EA5FA7" w:rsidRDefault="004F2E3E" w:rsidP="004F2E3E">
      <w:pPr>
        <w:pStyle w:val="PL"/>
        <w:rPr>
          <w:noProof w:val="0"/>
        </w:rPr>
      </w:pPr>
      <w:proofErr w:type="spellStart"/>
      <w:r w:rsidRPr="00EA5FA7">
        <w:rPr>
          <w:noProof w:val="0"/>
        </w:rPr>
        <w:t>NRCellIdentity</w:t>
      </w:r>
      <w:proofErr w:type="spellEnd"/>
      <w:r w:rsidRPr="00EA5FA7">
        <w:rPr>
          <w:noProof w:val="0"/>
        </w:rPr>
        <w:t xml:space="preserve"> ::= BIT STRING (SIZE(36))</w:t>
      </w:r>
    </w:p>
    <w:p w14:paraId="4E85361D" w14:textId="77777777" w:rsidR="004F2E3E" w:rsidRPr="00EA5FA7" w:rsidRDefault="004F2E3E" w:rsidP="004F2E3E">
      <w:pPr>
        <w:pStyle w:val="PL"/>
        <w:rPr>
          <w:rFonts w:eastAsia="SimSun"/>
        </w:rPr>
      </w:pPr>
    </w:p>
    <w:p w14:paraId="6779C4AF" w14:textId="77777777" w:rsidR="004F2E3E" w:rsidRPr="00EA5FA7" w:rsidRDefault="004F2E3E" w:rsidP="004F2E3E">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457B6430" w14:textId="77777777" w:rsidR="004F2E3E" w:rsidRPr="00EA5FA7" w:rsidRDefault="004F2E3E" w:rsidP="004F2E3E">
      <w:pPr>
        <w:pStyle w:val="PL"/>
        <w:rPr>
          <w:rFonts w:eastAsia="SimSun"/>
        </w:rPr>
      </w:pPr>
    </w:p>
    <w:p w14:paraId="29BF4D85" w14:textId="77777777" w:rsidR="004F2E3E" w:rsidRPr="00EA5FA7" w:rsidRDefault="004F2E3E" w:rsidP="004F2E3E">
      <w:pPr>
        <w:pStyle w:val="PL"/>
        <w:rPr>
          <w:rFonts w:eastAsia="SimSun"/>
        </w:rPr>
      </w:pPr>
      <w:r w:rsidRPr="00EA5FA7">
        <w:rPr>
          <w:rFonts w:eastAsia="SimSun"/>
        </w:rPr>
        <w:t>NRPCI ::= INTEGER(0..1007)</w:t>
      </w:r>
    </w:p>
    <w:p w14:paraId="2B0DB71E" w14:textId="77777777" w:rsidR="004F2E3E" w:rsidRDefault="004F2E3E" w:rsidP="004F2E3E">
      <w:pPr>
        <w:pStyle w:val="PL"/>
        <w:rPr>
          <w:rFonts w:eastAsia="SimSun"/>
        </w:rPr>
      </w:pPr>
    </w:p>
    <w:p w14:paraId="4836BE88" w14:textId="77777777" w:rsidR="004F2E3E" w:rsidDel="00C47B36" w:rsidRDefault="004F2E3E" w:rsidP="004F2E3E">
      <w:pPr>
        <w:pStyle w:val="PL"/>
        <w:rPr>
          <w:ins w:id="541" w:author="Author"/>
          <w:del w:id="542" w:author="Author"/>
          <w:rFonts w:eastAsia="SimSun"/>
        </w:rPr>
      </w:pPr>
      <w:proofErr w:type="spellStart"/>
      <w:ins w:id="543" w:author="Author">
        <w:r>
          <w:rPr>
            <w:noProof w:val="0"/>
          </w:rPr>
          <w:t>NRPRACHFeatureCombinationConfigList</w:t>
        </w:r>
        <w:proofErr w:type="spellEnd"/>
        <w:r>
          <w:rPr>
            <w:noProof w:val="0"/>
          </w:rPr>
          <w:t xml:space="preserve"> </w:t>
        </w:r>
        <w:r w:rsidRPr="00A069E8">
          <w:rPr>
            <w:rFonts w:eastAsia="SimSun"/>
          </w:rPr>
          <w:t>::= SEQUENCE (SIZE(0..</w:t>
        </w:r>
        <w:r w:rsidRPr="008E3E9E">
          <w:rPr>
            <w:szCs w:val="18"/>
            <w:lang w:eastAsia="ja-JP"/>
          </w:rPr>
          <w:t xml:space="preserve"> </w:t>
        </w:r>
        <w:r w:rsidRPr="00E96DEC">
          <w:rPr>
            <w:szCs w:val="18"/>
            <w:lang w:eastAsia="ja-JP"/>
          </w:rPr>
          <w:t>maxnoofPrachFeatureCombinationConfiguration</w:t>
        </w:r>
        <w:r w:rsidRPr="00A069E8">
          <w:rPr>
            <w:rFonts w:eastAsia="SimSun"/>
          </w:rPr>
          <w:t>)) OF NRPRACHConfigItem</w:t>
        </w:r>
      </w:ins>
    </w:p>
    <w:p w14:paraId="77384FEE" w14:textId="77777777" w:rsidR="004F2E3E" w:rsidRPr="00A069E8" w:rsidRDefault="004F2E3E" w:rsidP="004F2E3E">
      <w:pPr>
        <w:pStyle w:val="PL"/>
        <w:rPr>
          <w:rFonts w:eastAsia="SimSun"/>
        </w:rPr>
      </w:pPr>
    </w:p>
    <w:p w14:paraId="465F4636" w14:textId="77777777" w:rsidR="004F2E3E" w:rsidRPr="00A069E8" w:rsidRDefault="004F2E3E" w:rsidP="004F2E3E">
      <w:pPr>
        <w:pStyle w:val="PL"/>
        <w:rPr>
          <w:rFonts w:eastAsia="SimSun"/>
        </w:rPr>
      </w:pPr>
    </w:p>
    <w:p w14:paraId="50155D0F" w14:textId="77777777" w:rsidR="004F2E3E" w:rsidRPr="00A069E8" w:rsidRDefault="004F2E3E" w:rsidP="004F2E3E">
      <w:pPr>
        <w:pStyle w:val="PL"/>
        <w:rPr>
          <w:rFonts w:eastAsia="SimSun"/>
        </w:rPr>
      </w:pPr>
      <w:r w:rsidRPr="00A069E8">
        <w:rPr>
          <w:rFonts w:eastAsia="SimSun"/>
        </w:rPr>
        <w:t>NRPRACHConfigList ::= SEQUENCE (SIZE(0..maxnoofPRACHconfigs)) OF NRPRACHConfigItem</w:t>
      </w:r>
    </w:p>
    <w:p w14:paraId="5E9FE150" w14:textId="77777777" w:rsidR="004F2E3E" w:rsidRPr="00A069E8" w:rsidRDefault="004F2E3E" w:rsidP="004F2E3E">
      <w:pPr>
        <w:pStyle w:val="PL"/>
        <w:rPr>
          <w:rFonts w:eastAsia="SimSun"/>
        </w:rPr>
      </w:pPr>
    </w:p>
    <w:p w14:paraId="3693A43D" w14:textId="77777777" w:rsidR="004F2E3E" w:rsidRPr="00A069E8" w:rsidRDefault="004F2E3E" w:rsidP="004F2E3E">
      <w:pPr>
        <w:pStyle w:val="PL"/>
        <w:rPr>
          <w:rFonts w:eastAsia="SimSun"/>
        </w:rPr>
      </w:pPr>
      <w:r w:rsidRPr="00A069E8">
        <w:rPr>
          <w:rFonts w:eastAsia="SimSun"/>
        </w:rPr>
        <w:t>NRPRACHConfigItem ::= SEQUENCE {</w:t>
      </w:r>
    </w:p>
    <w:p w14:paraId="59107A65" w14:textId="77777777" w:rsidR="004F2E3E" w:rsidRPr="00A069E8" w:rsidRDefault="004F2E3E" w:rsidP="004F2E3E">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68346468" w14:textId="77777777" w:rsidR="004F2E3E" w:rsidRPr="00A069E8" w:rsidRDefault="004F2E3E" w:rsidP="004F2E3E">
      <w:pPr>
        <w:pStyle w:val="PL"/>
        <w:rPr>
          <w:rFonts w:eastAsia="SimSun"/>
        </w:rPr>
      </w:pPr>
      <w:r w:rsidRPr="00A069E8">
        <w:rPr>
          <w:rFonts w:eastAsia="SimSun"/>
        </w:rPr>
        <w:tab/>
        <w:t>prachFreqStartfromCarrier</w:t>
      </w:r>
      <w:r w:rsidRPr="00A069E8">
        <w:rPr>
          <w:rFonts w:eastAsia="SimSun"/>
        </w:rPr>
        <w:tab/>
        <w:t>INTEGER (0..maxnoofPhysicalResourceBlocks-1, ...),</w:t>
      </w:r>
    </w:p>
    <w:p w14:paraId="3CFCE351" w14:textId="77777777" w:rsidR="004F2E3E" w:rsidRPr="00A069E8" w:rsidRDefault="004F2E3E" w:rsidP="004F2E3E">
      <w:pPr>
        <w:pStyle w:val="PL"/>
        <w:rPr>
          <w:rFonts w:eastAsia="SimSun"/>
        </w:rPr>
      </w:pPr>
      <w:r w:rsidRPr="00A069E8">
        <w:rPr>
          <w:rFonts w:eastAsia="SimSun"/>
        </w:rPr>
        <w:tab/>
      </w:r>
      <w:proofErr w:type="spellStart"/>
      <w:r w:rsidRPr="006A6F20">
        <w:rPr>
          <w:rFonts w:eastAsia="SimSun"/>
          <w:noProof w:val="0"/>
          <w:lang w:eastAsia="zh-CN"/>
        </w:rPr>
        <w:t>prach</w:t>
      </w:r>
      <w:r w:rsidRPr="006A6F20">
        <w:rPr>
          <w:rFonts w:eastAsia="SimSun"/>
          <w:noProof w:val="0"/>
        </w:rPr>
        <w:t>FDM</w:t>
      </w:r>
      <w:proofErr w:type="spellEnd"/>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4CA965BA" w14:textId="77777777" w:rsidR="004F2E3E" w:rsidRPr="00A069E8" w:rsidRDefault="004F2E3E" w:rsidP="004F2E3E">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19B07F78" w14:textId="77777777" w:rsidR="004F2E3E" w:rsidRPr="00A069E8" w:rsidRDefault="004F2E3E" w:rsidP="004F2E3E">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2316CB7A" w14:textId="77777777" w:rsidR="004F2E3E" w:rsidRPr="00A069E8" w:rsidRDefault="004F2E3E" w:rsidP="004F2E3E">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3C88D998" w14:textId="77777777" w:rsidR="004F2E3E" w:rsidRPr="00A069E8" w:rsidRDefault="004F2E3E" w:rsidP="004F2E3E">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691060A0" w14:textId="77777777" w:rsidR="004F2E3E" w:rsidRPr="00A069E8" w:rsidRDefault="004F2E3E" w:rsidP="004F2E3E">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3457D41C" w14:textId="77777777" w:rsidR="004F2E3E" w:rsidRPr="00A069E8" w:rsidRDefault="004F2E3E" w:rsidP="004F2E3E">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287104EC" w14:textId="77777777" w:rsidR="004F2E3E" w:rsidRPr="00A069E8" w:rsidRDefault="004F2E3E" w:rsidP="004F2E3E">
      <w:pPr>
        <w:pStyle w:val="PL"/>
        <w:rPr>
          <w:rFonts w:eastAsia="SimSun"/>
        </w:rPr>
      </w:pPr>
      <w:r w:rsidRPr="00A069E8">
        <w:rPr>
          <w:rFonts w:eastAsia="SimSun"/>
        </w:rPr>
        <w:tab/>
        <w:t>...</w:t>
      </w:r>
    </w:p>
    <w:p w14:paraId="12D6A7E8" w14:textId="77777777" w:rsidR="004F2E3E" w:rsidRPr="00A069E8" w:rsidRDefault="004F2E3E" w:rsidP="004F2E3E">
      <w:pPr>
        <w:pStyle w:val="PL"/>
        <w:rPr>
          <w:rFonts w:eastAsia="SimSun"/>
        </w:rPr>
      </w:pPr>
      <w:r w:rsidRPr="00A069E8">
        <w:rPr>
          <w:rFonts w:eastAsia="SimSun"/>
        </w:rPr>
        <w:t>}</w:t>
      </w:r>
    </w:p>
    <w:p w14:paraId="4FF41E69" w14:textId="77777777" w:rsidR="004F2E3E" w:rsidRPr="00A069E8" w:rsidRDefault="004F2E3E" w:rsidP="004F2E3E">
      <w:pPr>
        <w:pStyle w:val="PL"/>
        <w:rPr>
          <w:rFonts w:eastAsia="SimSun"/>
        </w:rPr>
      </w:pPr>
    </w:p>
    <w:p w14:paraId="633F85A6" w14:textId="77777777" w:rsidR="004F2E3E" w:rsidRPr="00A069E8" w:rsidRDefault="004F2E3E" w:rsidP="004F2E3E">
      <w:pPr>
        <w:pStyle w:val="PL"/>
        <w:rPr>
          <w:rFonts w:eastAsia="SimSun"/>
        </w:rPr>
      </w:pPr>
      <w:r w:rsidRPr="00A069E8">
        <w:rPr>
          <w:rFonts w:eastAsia="SimSun"/>
        </w:rPr>
        <w:t>NRPRACHConfigItem-ExtIEs F1AP-PROTOCOL-EXTENSION ::= {</w:t>
      </w:r>
    </w:p>
    <w:p w14:paraId="16F7138A" w14:textId="77777777" w:rsidR="004F2E3E" w:rsidRPr="00A069E8" w:rsidRDefault="004F2E3E" w:rsidP="004F2E3E">
      <w:pPr>
        <w:pStyle w:val="PL"/>
        <w:rPr>
          <w:rFonts w:eastAsia="SimSun"/>
        </w:rPr>
      </w:pPr>
      <w:r w:rsidRPr="00A069E8">
        <w:rPr>
          <w:rFonts w:eastAsia="SimSun"/>
        </w:rPr>
        <w:tab/>
        <w:t>...</w:t>
      </w:r>
    </w:p>
    <w:p w14:paraId="1FB54DA2" w14:textId="77777777" w:rsidR="004F2E3E" w:rsidRDefault="004F2E3E" w:rsidP="004F2E3E">
      <w:pPr>
        <w:pStyle w:val="PL"/>
        <w:rPr>
          <w:rFonts w:eastAsia="SimSun"/>
        </w:rPr>
      </w:pPr>
      <w:r w:rsidRPr="00A069E8">
        <w:rPr>
          <w:rFonts w:eastAsia="SimSun"/>
        </w:rPr>
        <w:t>}</w:t>
      </w:r>
    </w:p>
    <w:p w14:paraId="096FF1AF"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p>
    <w:p w14:paraId="26977209" w14:textId="77777777" w:rsidR="004F2E3E" w:rsidRPr="00EA5FA7" w:rsidRDefault="004F2E3E" w:rsidP="004F2E3E">
      <w:pPr>
        <w:pStyle w:val="PL"/>
        <w:rPr>
          <w:noProof w:val="0"/>
        </w:rPr>
      </w:pPr>
    </w:p>
    <w:p w14:paraId="1AFE843C" w14:textId="77777777" w:rsidR="004F2E3E" w:rsidRPr="00E06337" w:rsidRDefault="004F2E3E" w:rsidP="004F2E3E">
      <w:pPr>
        <w:keepNext/>
        <w:keepLines/>
        <w:spacing w:before="120"/>
        <w:ind w:left="1134" w:hanging="1134"/>
        <w:outlineLvl w:val="2"/>
        <w:rPr>
          <w:rFonts w:ascii="Arial" w:hAnsi="Arial"/>
          <w:sz w:val="28"/>
          <w:lang w:eastAsia="ko-KR"/>
        </w:rPr>
      </w:pPr>
      <w:r w:rsidRPr="00E06337">
        <w:rPr>
          <w:rFonts w:ascii="Arial" w:hAnsi="Arial"/>
          <w:sz w:val="28"/>
          <w:lang w:eastAsia="ko-KR"/>
        </w:rPr>
        <w:t>9.4.7</w:t>
      </w:r>
      <w:r w:rsidRPr="00E06337">
        <w:rPr>
          <w:rFonts w:ascii="Arial" w:hAnsi="Arial"/>
          <w:sz w:val="28"/>
          <w:lang w:eastAsia="ko-KR"/>
        </w:rPr>
        <w:tab/>
        <w:t>Constant Definitions</w:t>
      </w:r>
    </w:p>
    <w:p w14:paraId="3123B7C8"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r w:rsidRPr="00E06337">
        <w:rPr>
          <w:rFonts w:ascii="Courier New" w:eastAsiaTheme="minorEastAsia" w:hAnsi="Courier New" w:hint="eastAsia"/>
          <w:snapToGrid w:val="0"/>
          <w:sz w:val="16"/>
          <w:lang w:eastAsia="zh-CN"/>
        </w:rPr>
        <w:t>///////////////////////////////////////////////////////////////skip unrelated codes///////////////////////////////////////////////////////////////</w:t>
      </w:r>
    </w:p>
    <w:p w14:paraId="424E4029" w14:textId="77777777" w:rsidR="004F2E3E" w:rsidRPr="00896FFF" w:rsidRDefault="004F2E3E" w:rsidP="004F2E3E"/>
    <w:p w14:paraId="4F0029D4" w14:textId="77777777" w:rsidR="004F2E3E" w:rsidRPr="00EA5FA7" w:rsidRDefault="004F2E3E" w:rsidP="004F2E3E">
      <w:pPr>
        <w:pStyle w:val="PL"/>
        <w:rPr>
          <w:rFonts w:eastAsia="SimSun"/>
          <w:snapToGrid w:val="0"/>
        </w:rPr>
      </w:pPr>
    </w:p>
    <w:p w14:paraId="5451880D" w14:textId="77777777" w:rsidR="004F2E3E" w:rsidRPr="00EA5FA7" w:rsidRDefault="004F2E3E" w:rsidP="004F2E3E">
      <w:pPr>
        <w:pStyle w:val="PL"/>
        <w:rPr>
          <w:noProof w:val="0"/>
          <w:snapToGrid w:val="0"/>
        </w:rPr>
      </w:pPr>
    </w:p>
    <w:p w14:paraId="56DD32FD" w14:textId="77777777" w:rsidR="004F2E3E" w:rsidRPr="00EA5FA7" w:rsidRDefault="004F2E3E" w:rsidP="004F2E3E">
      <w:pPr>
        <w:pStyle w:val="PL"/>
        <w:rPr>
          <w:noProof w:val="0"/>
          <w:snapToGrid w:val="0"/>
        </w:rPr>
      </w:pPr>
      <w:r w:rsidRPr="00EA5FA7">
        <w:rPr>
          <w:noProof w:val="0"/>
          <w:snapToGrid w:val="0"/>
        </w:rPr>
        <w:t>-- **************************************************************</w:t>
      </w:r>
    </w:p>
    <w:p w14:paraId="7EF9ECB2" w14:textId="77777777" w:rsidR="004F2E3E" w:rsidRPr="00EA5FA7" w:rsidRDefault="004F2E3E" w:rsidP="004F2E3E">
      <w:pPr>
        <w:pStyle w:val="PL"/>
        <w:rPr>
          <w:noProof w:val="0"/>
          <w:snapToGrid w:val="0"/>
        </w:rPr>
      </w:pPr>
      <w:r w:rsidRPr="00EA5FA7">
        <w:rPr>
          <w:noProof w:val="0"/>
          <w:snapToGrid w:val="0"/>
        </w:rPr>
        <w:t>--</w:t>
      </w:r>
    </w:p>
    <w:p w14:paraId="54FA723B" w14:textId="77777777" w:rsidR="004F2E3E" w:rsidRPr="00EA5FA7" w:rsidRDefault="004F2E3E" w:rsidP="004F2E3E">
      <w:pPr>
        <w:pStyle w:val="PL"/>
        <w:outlineLvl w:val="3"/>
        <w:rPr>
          <w:noProof w:val="0"/>
        </w:rPr>
      </w:pPr>
      <w:r w:rsidRPr="00EA5FA7">
        <w:rPr>
          <w:noProof w:val="0"/>
          <w:snapToGrid w:val="0"/>
        </w:rPr>
        <w:t>-</w:t>
      </w:r>
      <w:r w:rsidRPr="00EA5FA7">
        <w:rPr>
          <w:noProof w:val="0"/>
        </w:rPr>
        <w:t>- Extension constants</w:t>
      </w:r>
    </w:p>
    <w:p w14:paraId="26FD2E28" w14:textId="77777777" w:rsidR="004F2E3E" w:rsidRPr="00EA5FA7" w:rsidRDefault="004F2E3E" w:rsidP="004F2E3E">
      <w:pPr>
        <w:pStyle w:val="PL"/>
        <w:rPr>
          <w:noProof w:val="0"/>
          <w:snapToGrid w:val="0"/>
        </w:rPr>
      </w:pPr>
      <w:r w:rsidRPr="00EA5FA7">
        <w:rPr>
          <w:noProof w:val="0"/>
          <w:snapToGrid w:val="0"/>
        </w:rPr>
        <w:t>--</w:t>
      </w:r>
    </w:p>
    <w:p w14:paraId="59E07D83" w14:textId="77777777" w:rsidR="004F2E3E" w:rsidRPr="00EA5FA7" w:rsidRDefault="004F2E3E" w:rsidP="004F2E3E">
      <w:pPr>
        <w:pStyle w:val="PL"/>
        <w:rPr>
          <w:noProof w:val="0"/>
          <w:snapToGrid w:val="0"/>
        </w:rPr>
      </w:pPr>
      <w:r w:rsidRPr="00EA5FA7">
        <w:rPr>
          <w:noProof w:val="0"/>
          <w:snapToGrid w:val="0"/>
        </w:rPr>
        <w:t>-- **************************************************************</w:t>
      </w:r>
    </w:p>
    <w:p w14:paraId="143BE149" w14:textId="77777777" w:rsidR="004F2E3E" w:rsidRPr="00EA5FA7" w:rsidRDefault="004F2E3E" w:rsidP="004F2E3E">
      <w:pPr>
        <w:pStyle w:val="PL"/>
        <w:rPr>
          <w:noProof w:val="0"/>
          <w:snapToGrid w:val="0"/>
        </w:rPr>
      </w:pPr>
    </w:p>
    <w:p w14:paraId="583E6710" w14:textId="77777777" w:rsidR="004F2E3E" w:rsidRPr="00EA5FA7" w:rsidRDefault="004F2E3E" w:rsidP="004F2E3E">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D04BDD5" w14:textId="77777777" w:rsidR="004F2E3E" w:rsidRPr="00EA5FA7" w:rsidRDefault="004F2E3E" w:rsidP="004F2E3E">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9F3793B" w14:textId="77777777" w:rsidR="004F2E3E" w:rsidRPr="00EA5FA7" w:rsidRDefault="004F2E3E" w:rsidP="004F2E3E">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C7EB928" w14:textId="77777777" w:rsidR="004F2E3E" w:rsidRPr="00EA5FA7" w:rsidRDefault="004F2E3E" w:rsidP="004F2E3E">
      <w:pPr>
        <w:pStyle w:val="PL"/>
        <w:rPr>
          <w:noProof w:val="0"/>
          <w:snapToGrid w:val="0"/>
        </w:rPr>
      </w:pPr>
      <w:r w:rsidRPr="00EA5FA7">
        <w:rPr>
          <w:noProof w:val="0"/>
          <w:snapToGrid w:val="0"/>
        </w:rPr>
        <w:t>-- **************************************************************</w:t>
      </w:r>
    </w:p>
    <w:p w14:paraId="6491FC82" w14:textId="77777777" w:rsidR="004F2E3E" w:rsidRPr="00EA5FA7" w:rsidRDefault="004F2E3E" w:rsidP="004F2E3E">
      <w:pPr>
        <w:pStyle w:val="PL"/>
        <w:rPr>
          <w:noProof w:val="0"/>
          <w:snapToGrid w:val="0"/>
        </w:rPr>
      </w:pPr>
      <w:r w:rsidRPr="00EA5FA7">
        <w:rPr>
          <w:noProof w:val="0"/>
          <w:snapToGrid w:val="0"/>
        </w:rPr>
        <w:t>--</w:t>
      </w:r>
    </w:p>
    <w:p w14:paraId="4F910448" w14:textId="77777777" w:rsidR="004F2E3E" w:rsidRPr="00EA5FA7" w:rsidRDefault="004F2E3E" w:rsidP="004F2E3E">
      <w:pPr>
        <w:pStyle w:val="PL"/>
        <w:outlineLvl w:val="3"/>
        <w:rPr>
          <w:noProof w:val="0"/>
          <w:snapToGrid w:val="0"/>
        </w:rPr>
      </w:pPr>
      <w:r w:rsidRPr="00EA5FA7">
        <w:rPr>
          <w:noProof w:val="0"/>
          <w:snapToGrid w:val="0"/>
        </w:rPr>
        <w:t>-- Lists</w:t>
      </w:r>
    </w:p>
    <w:p w14:paraId="095E1E11" w14:textId="77777777" w:rsidR="004F2E3E" w:rsidRPr="00EA5FA7" w:rsidRDefault="004F2E3E" w:rsidP="004F2E3E">
      <w:pPr>
        <w:pStyle w:val="PL"/>
        <w:rPr>
          <w:noProof w:val="0"/>
          <w:snapToGrid w:val="0"/>
        </w:rPr>
      </w:pPr>
      <w:r w:rsidRPr="00EA5FA7">
        <w:rPr>
          <w:noProof w:val="0"/>
          <w:snapToGrid w:val="0"/>
        </w:rPr>
        <w:t>--</w:t>
      </w:r>
    </w:p>
    <w:p w14:paraId="7AB438D4" w14:textId="77777777" w:rsidR="004F2E3E" w:rsidRPr="00EA5FA7" w:rsidRDefault="004F2E3E" w:rsidP="004F2E3E">
      <w:pPr>
        <w:pStyle w:val="PL"/>
        <w:rPr>
          <w:noProof w:val="0"/>
          <w:snapToGrid w:val="0"/>
        </w:rPr>
      </w:pPr>
      <w:r w:rsidRPr="00EA5FA7">
        <w:rPr>
          <w:noProof w:val="0"/>
          <w:snapToGrid w:val="0"/>
        </w:rPr>
        <w:t>-- **************************************************************</w:t>
      </w:r>
    </w:p>
    <w:p w14:paraId="6EF5283B" w14:textId="77777777" w:rsidR="004F2E3E" w:rsidRPr="00EA5FA7" w:rsidRDefault="004F2E3E" w:rsidP="004F2E3E">
      <w:pPr>
        <w:pStyle w:val="PL"/>
        <w:rPr>
          <w:noProof w:val="0"/>
          <w:snapToGrid w:val="0"/>
        </w:rPr>
      </w:pPr>
    </w:p>
    <w:p w14:paraId="4E154C27" w14:textId="77777777" w:rsidR="004F2E3E" w:rsidRPr="00EA5FA7" w:rsidRDefault="004F2E3E" w:rsidP="004F2E3E">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2176397" w14:textId="77777777" w:rsidR="004F2E3E" w:rsidRPr="00EA5FA7" w:rsidRDefault="004F2E3E" w:rsidP="004F2E3E">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6544F26" w14:textId="77777777" w:rsidR="004F2E3E" w:rsidRPr="00EA5FA7" w:rsidRDefault="004F2E3E" w:rsidP="004F2E3E">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1B6D66F5" w14:textId="77777777" w:rsidR="004F2E3E" w:rsidRPr="00EA5FA7" w:rsidRDefault="004F2E3E" w:rsidP="004F2E3E">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F138C1C" w14:textId="77777777" w:rsidR="004F2E3E" w:rsidRPr="00EA5FA7" w:rsidRDefault="004F2E3E" w:rsidP="004F2E3E">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BF2F679" w14:textId="77777777" w:rsidR="004F2E3E" w:rsidRPr="00EA5FA7" w:rsidRDefault="004F2E3E" w:rsidP="004F2E3E">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2E653CD" w14:textId="77777777" w:rsidR="004F2E3E" w:rsidRPr="0090513F" w:rsidRDefault="004F2E3E" w:rsidP="004F2E3E">
      <w:pPr>
        <w:pStyle w:val="PL"/>
        <w:rPr>
          <w:lang w:val="sv-SE"/>
        </w:rPr>
      </w:pPr>
      <w:r w:rsidRPr="0090513F">
        <w:rPr>
          <w:lang w:val="sv-SE"/>
        </w:rPr>
        <w:t>maxnoofDRBs</w:t>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t>INTEGER ::= 64</w:t>
      </w:r>
    </w:p>
    <w:p w14:paraId="0929C322" w14:textId="77777777" w:rsidR="004F2E3E" w:rsidRPr="0090513F" w:rsidRDefault="004F2E3E" w:rsidP="004F2E3E">
      <w:pPr>
        <w:pStyle w:val="PL"/>
        <w:rPr>
          <w:lang w:val="sv-SE"/>
        </w:rPr>
      </w:pPr>
      <w:r w:rsidRPr="0090513F">
        <w:rPr>
          <w:lang w:val="sv-SE"/>
        </w:rPr>
        <w:t>maxnoofULUPTNLInformation</w:t>
      </w:r>
      <w:r w:rsidRPr="0090513F">
        <w:rPr>
          <w:lang w:val="sv-SE"/>
        </w:rPr>
        <w:tab/>
      </w:r>
      <w:r w:rsidRPr="0090513F">
        <w:rPr>
          <w:lang w:val="sv-SE"/>
        </w:rPr>
        <w:tab/>
      </w:r>
      <w:r w:rsidRPr="0090513F">
        <w:rPr>
          <w:lang w:val="sv-SE"/>
        </w:rPr>
        <w:tab/>
      </w:r>
      <w:r w:rsidRPr="0090513F">
        <w:rPr>
          <w:lang w:val="sv-SE"/>
        </w:rPr>
        <w:tab/>
        <w:t>INTEGER ::= 2</w:t>
      </w:r>
    </w:p>
    <w:p w14:paraId="222F92F2" w14:textId="77777777" w:rsidR="004F2E3E" w:rsidRPr="0090513F" w:rsidRDefault="004F2E3E" w:rsidP="004F2E3E">
      <w:pPr>
        <w:pStyle w:val="PL"/>
        <w:rPr>
          <w:lang w:val="sv-SE"/>
        </w:rPr>
      </w:pPr>
      <w:r w:rsidRPr="0090513F">
        <w:rPr>
          <w:lang w:val="sv-SE"/>
        </w:rPr>
        <w:t>maxnoofDLUPTNLInformation</w:t>
      </w:r>
      <w:r w:rsidRPr="0090513F">
        <w:rPr>
          <w:lang w:val="sv-SE"/>
        </w:rPr>
        <w:tab/>
      </w:r>
      <w:r w:rsidRPr="0090513F">
        <w:rPr>
          <w:lang w:val="sv-SE"/>
        </w:rPr>
        <w:tab/>
      </w:r>
      <w:r w:rsidRPr="0090513F">
        <w:rPr>
          <w:lang w:val="sv-SE"/>
        </w:rPr>
        <w:tab/>
      </w:r>
      <w:r w:rsidRPr="0090513F">
        <w:rPr>
          <w:lang w:val="sv-SE"/>
        </w:rPr>
        <w:tab/>
        <w:t>INTEGER ::= 2</w:t>
      </w:r>
    </w:p>
    <w:p w14:paraId="16250C1C" w14:textId="77777777" w:rsidR="004F2E3E" w:rsidRPr="0090513F" w:rsidRDefault="004F2E3E" w:rsidP="004F2E3E">
      <w:pPr>
        <w:pStyle w:val="PL"/>
        <w:rPr>
          <w:rFonts w:eastAsia="SimSun"/>
          <w:lang w:val="sv-SE"/>
        </w:rPr>
      </w:pPr>
      <w:r w:rsidRPr="0090513F">
        <w:rPr>
          <w:lang w:val="sv-SE"/>
        </w:rPr>
        <w:t>maxnoofBPLMNs</w:t>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t>INTEGER ::= 6</w:t>
      </w:r>
    </w:p>
    <w:p w14:paraId="264E3882" w14:textId="77777777" w:rsidR="004F2E3E" w:rsidRPr="0090513F" w:rsidRDefault="004F2E3E" w:rsidP="004F2E3E">
      <w:pPr>
        <w:pStyle w:val="PL"/>
        <w:rPr>
          <w:rFonts w:eastAsia="SimSun"/>
          <w:lang w:val="sv-SE"/>
        </w:rPr>
      </w:pPr>
      <w:r w:rsidRPr="0090513F">
        <w:rPr>
          <w:rFonts w:eastAsia="SimSun"/>
          <w:lang w:val="sv-SE"/>
        </w:rPr>
        <w:t>maxnoofCandidateSpCells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64</w:t>
      </w:r>
    </w:p>
    <w:p w14:paraId="21DA9EC2" w14:textId="77777777" w:rsidR="004F2E3E" w:rsidRPr="0090513F" w:rsidRDefault="004F2E3E" w:rsidP="004F2E3E">
      <w:pPr>
        <w:pStyle w:val="PL"/>
        <w:rPr>
          <w:rFonts w:eastAsia="SimSun"/>
          <w:lang w:val="sv-SE"/>
        </w:rPr>
      </w:pPr>
      <w:r w:rsidRPr="0090513F">
        <w:rPr>
          <w:rFonts w:eastAsia="SimSun"/>
          <w:lang w:val="sv-SE"/>
        </w:rPr>
        <w:t>maxnoofPotentialSpCells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64</w:t>
      </w:r>
    </w:p>
    <w:p w14:paraId="5B092F8C" w14:textId="77777777" w:rsidR="004F2E3E" w:rsidRPr="0090513F" w:rsidRDefault="004F2E3E" w:rsidP="004F2E3E">
      <w:pPr>
        <w:pStyle w:val="PL"/>
        <w:rPr>
          <w:rFonts w:eastAsia="SimSun"/>
          <w:lang w:val="sv-SE"/>
        </w:rPr>
      </w:pPr>
      <w:r w:rsidRPr="0090513F">
        <w:rPr>
          <w:rFonts w:eastAsia="SimSun"/>
          <w:lang w:val="sv-SE"/>
        </w:rPr>
        <w:t>maxnoofNrCellBands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32</w:t>
      </w:r>
    </w:p>
    <w:p w14:paraId="0A71FB1C" w14:textId="77777777" w:rsidR="004F2E3E" w:rsidRPr="0090513F" w:rsidRDefault="004F2E3E" w:rsidP="004F2E3E">
      <w:pPr>
        <w:pStyle w:val="PL"/>
        <w:rPr>
          <w:lang w:val="sv-SE"/>
        </w:rPr>
      </w:pPr>
      <w:r w:rsidRPr="0090513F">
        <w:rPr>
          <w:rFonts w:eastAsia="SimSun"/>
          <w:lang w:val="sv-SE"/>
        </w:rPr>
        <w:t>maxnoofSIBTypes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 xml:space="preserve">INTEGER ::= </w:t>
      </w:r>
      <w:r w:rsidRPr="0090513F">
        <w:rPr>
          <w:lang w:val="sv-SE"/>
        </w:rPr>
        <w:t>32</w:t>
      </w:r>
    </w:p>
    <w:p w14:paraId="51BB0E34" w14:textId="77777777" w:rsidR="004F2E3E" w:rsidRPr="0090513F" w:rsidRDefault="004F2E3E" w:rsidP="004F2E3E">
      <w:pPr>
        <w:pStyle w:val="PL"/>
        <w:rPr>
          <w:rFonts w:eastAsia="SimSun"/>
          <w:lang w:val="sv-SE"/>
        </w:rPr>
      </w:pPr>
      <w:r w:rsidRPr="0090513F">
        <w:rPr>
          <w:lang w:val="sv-SE"/>
        </w:rPr>
        <w:t>maxnoofSITypes</w:t>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t>INTEGER ::= 32</w:t>
      </w:r>
    </w:p>
    <w:p w14:paraId="101CC11A" w14:textId="77777777" w:rsidR="004F2E3E" w:rsidRPr="0090513F" w:rsidRDefault="004F2E3E" w:rsidP="004F2E3E">
      <w:pPr>
        <w:pStyle w:val="PL"/>
        <w:rPr>
          <w:rFonts w:eastAsia="SimSun"/>
          <w:lang w:val="sv-SE"/>
        </w:rPr>
      </w:pPr>
      <w:r w:rsidRPr="0090513F">
        <w:rPr>
          <w:rFonts w:eastAsia="SimSun"/>
          <w:lang w:val="sv-SE"/>
        </w:rPr>
        <w:t>maxnoofPagingCells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512</w:t>
      </w:r>
    </w:p>
    <w:p w14:paraId="3A28BE9D" w14:textId="77777777" w:rsidR="004F2E3E" w:rsidRPr="0090513F" w:rsidRDefault="004F2E3E" w:rsidP="004F2E3E">
      <w:pPr>
        <w:pStyle w:val="PL"/>
        <w:rPr>
          <w:rFonts w:eastAsia="SimSun"/>
          <w:lang w:val="sv-SE"/>
        </w:rPr>
      </w:pPr>
      <w:r w:rsidRPr="0090513F">
        <w:rPr>
          <w:rFonts w:eastAsia="SimSun"/>
          <w:lang w:val="sv-SE"/>
        </w:rPr>
        <w:t>maxnoofTNLAssociations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32</w:t>
      </w:r>
    </w:p>
    <w:p w14:paraId="48256167" w14:textId="77777777" w:rsidR="004F2E3E" w:rsidRPr="0090513F" w:rsidRDefault="004F2E3E" w:rsidP="004F2E3E">
      <w:pPr>
        <w:pStyle w:val="PL"/>
        <w:rPr>
          <w:rFonts w:eastAsia="SimSun"/>
          <w:lang w:val="sv-SE"/>
        </w:rPr>
      </w:pPr>
      <w:r w:rsidRPr="0090513F">
        <w:rPr>
          <w:rFonts w:eastAsia="SimSun"/>
          <w:lang w:val="sv-SE"/>
        </w:rPr>
        <w:t>maxnoofQoSFlows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64</w:t>
      </w:r>
    </w:p>
    <w:p w14:paraId="5D169A7C" w14:textId="77777777" w:rsidR="004F2E3E" w:rsidRPr="0090513F" w:rsidRDefault="004F2E3E" w:rsidP="004F2E3E">
      <w:pPr>
        <w:pStyle w:val="PL"/>
        <w:rPr>
          <w:rFonts w:eastAsia="SimSun"/>
          <w:snapToGrid w:val="0"/>
          <w:lang w:val="sv-SE"/>
        </w:rPr>
      </w:pPr>
      <w:r w:rsidRPr="0090513F">
        <w:rPr>
          <w:rFonts w:eastAsia="SimSun"/>
          <w:snapToGrid w:val="0"/>
          <w:lang w:val="sv-SE"/>
        </w:rPr>
        <w:t>maxnoofSliceItems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1024</w:t>
      </w:r>
    </w:p>
    <w:p w14:paraId="473180BB" w14:textId="77777777" w:rsidR="004F2E3E" w:rsidRPr="0090513F" w:rsidRDefault="004F2E3E" w:rsidP="004F2E3E">
      <w:pPr>
        <w:pStyle w:val="PL"/>
        <w:rPr>
          <w:rFonts w:eastAsia="SimSun"/>
          <w:snapToGrid w:val="0"/>
          <w:lang w:val="sv-SE"/>
        </w:rPr>
      </w:pPr>
      <w:r w:rsidRPr="0090513F">
        <w:rPr>
          <w:rFonts w:eastAsia="SimSun"/>
          <w:snapToGrid w:val="0"/>
          <w:lang w:val="sv-SE"/>
        </w:rPr>
        <w:t>maxCellineNB</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256</w:t>
      </w:r>
    </w:p>
    <w:p w14:paraId="51245F2C" w14:textId="77777777" w:rsidR="004F2E3E" w:rsidRPr="0090513F" w:rsidRDefault="004F2E3E" w:rsidP="004F2E3E">
      <w:pPr>
        <w:pStyle w:val="PL"/>
        <w:rPr>
          <w:snapToGrid w:val="0"/>
          <w:lang w:val="sv-SE"/>
        </w:rPr>
      </w:pPr>
      <w:r w:rsidRPr="0090513F">
        <w:rPr>
          <w:rFonts w:eastAsia="SimSun"/>
          <w:snapToGrid w:val="0"/>
          <w:lang w:val="sv-SE"/>
        </w:rPr>
        <w:t>maxnoofExtendedBPLMNs</w:t>
      </w:r>
      <w:r w:rsidRPr="0090513F">
        <w:rPr>
          <w:rFonts w:eastAsia="SimSun"/>
          <w:snapToGrid w:val="0"/>
          <w:lang w:val="sv-SE"/>
        </w:rPr>
        <w:tab/>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t>INTEGER ::= 6</w:t>
      </w:r>
    </w:p>
    <w:p w14:paraId="7B6401A2" w14:textId="77777777" w:rsidR="004F2E3E" w:rsidRPr="0090513F" w:rsidRDefault="004F2E3E" w:rsidP="004F2E3E">
      <w:pPr>
        <w:pStyle w:val="PL"/>
        <w:rPr>
          <w:snapToGrid w:val="0"/>
          <w:lang w:val="sv-SE"/>
        </w:rPr>
      </w:pPr>
      <w:r w:rsidRPr="0090513F">
        <w:rPr>
          <w:snapToGrid w:val="0"/>
          <w:lang w:val="sv-SE" w:eastAsia="zh-CN"/>
        </w:rPr>
        <w:t>maxnoofUEIDs</w:t>
      </w:r>
      <w:r w:rsidRPr="0090513F">
        <w:rPr>
          <w:snapToGrid w:val="0"/>
          <w:lang w:val="sv-SE" w:eastAsia="zh-CN"/>
        </w:rPr>
        <w:tab/>
      </w:r>
      <w:r w:rsidRPr="0090513F">
        <w:rPr>
          <w:snapToGrid w:val="0"/>
          <w:lang w:val="sv-SE" w:eastAsia="zh-CN"/>
        </w:rPr>
        <w:tab/>
      </w:r>
      <w:r w:rsidRPr="0090513F">
        <w:rPr>
          <w:snapToGrid w:val="0"/>
          <w:lang w:val="sv-SE" w:eastAsia="zh-CN"/>
        </w:rPr>
        <w:tab/>
      </w:r>
      <w:r w:rsidRPr="0090513F">
        <w:rPr>
          <w:snapToGrid w:val="0"/>
          <w:lang w:val="sv-SE" w:eastAsia="zh-CN"/>
        </w:rPr>
        <w:tab/>
      </w:r>
      <w:r w:rsidRPr="0090513F">
        <w:rPr>
          <w:snapToGrid w:val="0"/>
          <w:lang w:val="sv-SE" w:eastAsia="zh-CN"/>
        </w:rPr>
        <w:tab/>
      </w:r>
      <w:r w:rsidRPr="0090513F">
        <w:rPr>
          <w:snapToGrid w:val="0"/>
          <w:lang w:val="sv-SE" w:eastAsia="zh-CN"/>
        </w:rPr>
        <w:tab/>
      </w:r>
      <w:r w:rsidRPr="0090513F">
        <w:rPr>
          <w:snapToGrid w:val="0"/>
          <w:lang w:val="sv-SE" w:eastAsia="zh-CN"/>
        </w:rPr>
        <w:tab/>
        <w:t>INTEGER</w:t>
      </w:r>
      <w:r w:rsidRPr="0090513F">
        <w:rPr>
          <w:noProof w:val="0"/>
          <w:snapToGrid w:val="0"/>
          <w:lang w:val="sv-SE"/>
        </w:rPr>
        <w:t xml:space="preserve"> ::= </w:t>
      </w:r>
      <w:r w:rsidRPr="0090513F">
        <w:rPr>
          <w:snapToGrid w:val="0"/>
          <w:lang w:val="sv-SE"/>
        </w:rPr>
        <w:t>65536</w:t>
      </w:r>
    </w:p>
    <w:p w14:paraId="469F9E36" w14:textId="77777777" w:rsidR="004F2E3E" w:rsidRPr="0090513F" w:rsidRDefault="004F2E3E" w:rsidP="004F2E3E">
      <w:pPr>
        <w:pStyle w:val="PL"/>
        <w:rPr>
          <w:noProof w:val="0"/>
          <w:lang w:val="sv-SE"/>
        </w:rPr>
      </w:pPr>
      <w:r w:rsidRPr="0090513F">
        <w:rPr>
          <w:noProof w:val="0"/>
          <w:lang w:val="sv-SE"/>
        </w:rPr>
        <w:t>maxnoofBPLMNsNR</w:t>
      </w:r>
      <w:r w:rsidRPr="0090513F">
        <w:rPr>
          <w:noProof w:val="0"/>
          <w:lang w:val="sv-SE"/>
        </w:rPr>
        <w:tab/>
      </w:r>
      <w:r w:rsidRPr="0090513F">
        <w:rPr>
          <w:noProof w:val="0"/>
          <w:lang w:val="sv-SE"/>
        </w:rPr>
        <w:tab/>
      </w:r>
      <w:r w:rsidRPr="0090513F">
        <w:rPr>
          <w:noProof w:val="0"/>
          <w:lang w:val="sv-SE"/>
        </w:rPr>
        <w:tab/>
      </w:r>
      <w:r w:rsidRPr="0090513F">
        <w:rPr>
          <w:noProof w:val="0"/>
          <w:lang w:val="sv-SE"/>
        </w:rPr>
        <w:tab/>
      </w:r>
      <w:r w:rsidRPr="0090513F">
        <w:rPr>
          <w:noProof w:val="0"/>
          <w:lang w:val="sv-SE"/>
        </w:rPr>
        <w:tab/>
      </w:r>
      <w:r w:rsidRPr="0090513F">
        <w:rPr>
          <w:noProof w:val="0"/>
          <w:lang w:val="sv-SE"/>
        </w:rPr>
        <w:tab/>
      </w:r>
      <w:r w:rsidRPr="0090513F">
        <w:rPr>
          <w:noProof w:val="0"/>
          <w:lang w:val="sv-SE"/>
        </w:rPr>
        <w:tab/>
        <w:t>INTEGER ::= 12</w:t>
      </w:r>
    </w:p>
    <w:p w14:paraId="748548EB" w14:textId="77777777" w:rsidR="004F2E3E" w:rsidRPr="0090513F" w:rsidRDefault="004F2E3E" w:rsidP="004F2E3E">
      <w:pPr>
        <w:pStyle w:val="PL"/>
        <w:rPr>
          <w:snapToGrid w:val="0"/>
          <w:lang w:val="sv-SE"/>
        </w:rPr>
      </w:pPr>
      <w:r w:rsidRPr="0090513F">
        <w:rPr>
          <w:snapToGrid w:val="0"/>
          <w:lang w:val="sv-SE"/>
        </w:rPr>
        <w:t>maxnoofUACPLMNs</w:t>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t>INTEGER ::= 12</w:t>
      </w:r>
    </w:p>
    <w:p w14:paraId="384B4E44" w14:textId="77777777" w:rsidR="004F2E3E" w:rsidRPr="00EA5FA7" w:rsidRDefault="004F2E3E" w:rsidP="004F2E3E">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C0659F3" w14:textId="77777777" w:rsidR="004F2E3E" w:rsidRPr="0090513F" w:rsidRDefault="004F2E3E" w:rsidP="004F2E3E">
      <w:pPr>
        <w:pStyle w:val="PL"/>
        <w:rPr>
          <w:rFonts w:eastAsia="SimSun"/>
          <w:snapToGrid w:val="0"/>
          <w:lang w:val="sv-SE"/>
        </w:rPr>
      </w:pPr>
      <w:r w:rsidRPr="0090513F">
        <w:rPr>
          <w:rFonts w:eastAsia="SimSun"/>
          <w:snapToGrid w:val="0"/>
          <w:lang w:val="sv-SE"/>
        </w:rPr>
        <w:t>maxnoofAdditionalSIBs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63</w:t>
      </w:r>
    </w:p>
    <w:p w14:paraId="5AB5918C" w14:textId="77777777" w:rsidR="004F2E3E" w:rsidRPr="0090513F" w:rsidRDefault="004F2E3E" w:rsidP="004F2E3E">
      <w:pPr>
        <w:pStyle w:val="PL"/>
        <w:rPr>
          <w:rFonts w:eastAsia="SimSun"/>
          <w:snapToGrid w:val="0"/>
          <w:lang w:val="sv-SE"/>
        </w:rPr>
      </w:pPr>
      <w:r w:rsidRPr="0090513F">
        <w:rPr>
          <w:rFonts w:eastAsia="SimSun"/>
          <w:snapToGrid w:val="0"/>
          <w:lang w:val="sv-SE"/>
        </w:rPr>
        <w:t>maxnoofslots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5120</w:t>
      </w:r>
    </w:p>
    <w:p w14:paraId="029D92A3" w14:textId="77777777" w:rsidR="004F2E3E" w:rsidRPr="0090513F" w:rsidRDefault="004F2E3E" w:rsidP="004F2E3E">
      <w:pPr>
        <w:pStyle w:val="PL"/>
        <w:rPr>
          <w:rFonts w:eastAsia="SimSun"/>
          <w:snapToGrid w:val="0"/>
          <w:lang w:val="sv-SE"/>
        </w:rPr>
      </w:pPr>
      <w:r w:rsidRPr="0090513F">
        <w:rPr>
          <w:rFonts w:eastAsia="SimSun"/>
          <w:snapToGrid w:val="0"/>
          <w:lang w:val="sv-SE"/>
        </w:rPr>
        <w:t>maxnoofTLAs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w:t>
      </w:r>
      <w:r w:rsidRPr="0090513F">
        <w:rPr>
          <w:rFonts w:eastAsia="SimSun"/>
          <w:snapToGrid w:val="0"/>
          <w:lang w:val="sv-SE"/>
        </w:rPr>
        <w:tab/>
        <w:t>16</w:t>
      </w:r>
    </w:p>
    <w:p w14:paraId="720F2478" w14:textId="77777777" w:rsidR="004F2E3E" w:rsidRPr="0090513F" w:rsidRDefault="004F2E3E" w:rsidP="004F2E3E">
      <w:pPr>
        <w:pStyle w:val="PL"/>
        <w:rPr>
          <w:rFonts w:eastAsia="SimSun"/>
          <w:snapToGrid w:val="0"/>
          <w:lang w:val="sv-SE"/>
        </w:rPr>
      </w:pPr>
      <w:r w:rsidRPr="0090513F">
        <w:rPr>
          <w:rFonts w:eastAsia="SimSun"/>
          <w:snapToGrid w:val="0"/>
          <w:lang w:val="sv-SE"/>
        </w:rPr>
        <w:t>maxnoofGTPTLAs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w:t>
      </w:r>
      <w:r w:rsidRPr="0090513F">
        <w:rPr>
          <w:rFonts w:eastAsia="SimSun"/>
          <w:snapToGrid w:val="0"/>
          <w:lang w:val="sv-SE"/>
        </w:rPr>
        <w:tab/>
        <w:t>16</w:t>
      </w:r>
    </w:p>
    <w:p w14:paraId="49F704B5" w14:textId="77777777" w:rsidR="004F2E3E" w:rsidRPr="0090513F" w:rsidRDefault="004F2E3E" w:rsidP="004F2E3E">
      <w:pPr>
        <w:pStyle w:val="PL"/>
        <w:rPr>
          <w:rFonts w:eastAsia="SimSun"/>
          <w:snapToGrid w:val="0"/>
          <w:lang w:val="sv-SE"/>
        </w:rPr>
      </w:pPr>
      <w:r w:rsidRPr="0090513F">
        <w:rPr>
          <w:rFonts w:eastAsia="SimSun"/>
          <w:snapToGrid w:val="0"/>
          <w:lang w:val="sv-SE"/>
        </w:rPr>
        <w:t>maxnoofBHRLCChannels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65536</w:t>
      </w:r>
    </w:p>
    <w:p w14:paraId="247C80ED" w14:textId="77777777" w:rsidR="004F2E3E" w:rsidRPr="0090513F" w:rsidRDefault="004F2E3E" w:rsidP="004F2E3E">
      <w:pPr>
        <w:pStyle w:val="PL"/>
        <w:rPr>
          <w:rFonts w:eastAsia="SimSun"/>
          <w:snapToGrid w:val="0"/>
          <w:lang w:val="sv-SE"/>
        </w:rPr>
      </w:pPr>
      <w:r w:rsidRPr="0090513F">
        <w:rPr>
          <w:rFonts w:eastAsia="SimSun"/>
          <w:snapToGrid w:val="0"/>
          <w:lang w:val="sv-SE"/>
        </w:rPr>
        <w:t>maxnoofRoutingEntries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1024</w:t>
      </w:r>
    </w:p>
    <w:p w14:paraId="576AD086" w14:textId="77777777" w:rsidR="004F2E3E" w:rsidRPr="0090513F" w:rsidRDefault="004F2E3E" w:rsidP="004F2E3E">
      <w:pPr>
        <w:pStyle w:val="PL"/>
        <w:rPr>
          <w:rFonts w:eastAsia="SimSun"/>
          <w:snapToGrid w:val="0"/>
          <w:lang w:val="sv-SE"/>
        </w:rPr>
      </w:pPr>
      <w:r w:rsidRPr="0090513F">
        <w:rPr>
          <w:rFonts w:eastAsia="SimSun"/>
          <w:snapToGrid w:val="0"/>
          <w:lang w:val="sv-SE"/>
        </w:rPr>
        <w:t>maxnoofIABSTCInfo</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45</w:t>
      </w:r>
    </w:p>
    <w:p w14:paraId="37CE8902" w14:textId="77777777" w:rsidR="004F2E3E" w:rsidRPr="0090513F" w:rsidRDefault="004F2E3E" w:rsidP="004F2E3E">
      <w:pPr>
        <w:pStyle w:val="PL"/>
        <w:rPr>
          <w:rFonts w:eastAsia="SimSun"/>
          <w:snapToGrid w:val="0"/>
          <w:lang w:val="sv-SE"/>
        </w:rPr>
      </w:pPr>
      <w:r w:rsidRPr="0090513F">
        <w:rPr>
          <w:rFonts w:eastAsia="SimSun"/>
          <w:snapToGrid w:val="0"/>
          <w:lang w:val="sv-SE"/>
        </w:rPr>
        <w:t>maxnoofSymbols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14</w:t>
      </w:r>
    </w:p>
    <w:p w14:paraId="096AF3E3" w14:textId="77777777" w:rsidR="004F2E3E" w:rsidRPr="0090513F" w:rsidRDefault="004F2E3E" w:rsidP="004F2E3E">
      <w:pPr>
        <w:pStyle w:val="PL"/>
        <w:rPr>
          <w:rFonts w:eastAsia="SimSun"/>
          <w:snapToGrid w:val="0"/>
          <w:lang w:val="sv-SE"/>
        </w:rPr>
      </w:pPr>
      <w:r w:rsidRPr="0090513F">
        <w:rPr>
          <w:rFonts w:eastAsia="SimSun"/>
          <w:snapToGrid w:val="0"/>
          <w:lang w:val="sv-SE"/>
        </w:rPr>
        <w:t>maxnoofServingCells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32</w:t>
      </w:r>
    </w:p>
    <w:p w14:paraId="671AFCFE" w14:textId="77777777" w:rsidR="004F2E3E" w:rsidRPr="0090513F" w:rsidRDefault="004F2E3E" w:rsidP="004F2E3E">
      <w:pPr>
        <w:pStyle w:val="PL"/>
        <w:rPr>
          <w:rFonts w:eastAsia="SimSun"/>
          <w:snapToGrid w:val="0"/>
          <w:lang w:val="sv-SE"/>
        </w:rPr>
      </w:pPr>
      <w:r w:rsidRPr="0090513F">
        <w:rPr>
          <w:rFonts w:eastAsia="SimSun"/>
          <w:snapToGrid w:val="0"/>
          <w:lang w:val="sv-SE"/>
        </w:rPr>
        <w:t>maxnoofDUFSlots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320</w:t>
      </w:r>
    </w:p>
    <w:p w14:paraId="11687897" w14:textId="77777777" w:rsidR="004F2E3E" w:rsidRPr="0090513F" w:rsidRDefault="004F2E3E" w:rsidP="004F2E3E">
      <w:pPr>
        <w:pStyle w:val="PL"/>
        <w:rPr>
          <w:rFonts w:eastAsia="SimSun"/>
          <w:snapToGrid w:val="0"/>
          <w:lang w:val="sv-SE"/>
        </w:rPr>
      </w:pPr>
      <w:r w:rsidRPr="0090513F">
        <w:rPr>
          <w:rFonts w:eastAsia="SimSun"/>
          <w:snapToGrid w:val="0"/>
          <w:lang w:val="sv-SE"/>
        </w:rPr>
        <w:t>maxnoofHSNASlots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5120</w:t>
      </w:r>
    </w:p>
    <w:p w14:paraId="6FE6E3F0" w14:textId="77777777" w:rsidR="004F2E3E" w:rsidRPr="0090513F" w:rsidRDefault="004F2E3E" w:rsidP="004F2E3E">
      <w:pPr>
        <w:pStyle w:val="PL"/>
        <w:rPr>
          <w:rFonts w:eastAsia="SimSun"/>
          <w:snapToGrid w:val="0"/>
          <w:lang w:val="sv-SE"/>
        </w:rPr>
      </w:pPr>
      <w:r w:rsidRPr="0090513F">
        <w:rPr>
          <w:rFonts w:eastAsia="SimSun"/>
          <w:snapToGrid w:val="0"/>
          <w:lang w:val="sv-SE"/>
        </w:rPr>
        <w:t>maxnoofServedCellsIAB</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 xml:space="preserve">INTEGER ::= 512 </w:t>
      </w:r>
    </w:p>
    <w:p w14:paraId="07C3590A" w14:textId="77777777" w:rsidR="004F2E3E" w:rsidRPr="0090513F" w:rsidRDefault="004F2E3E" w:rsidP="004F2E3E">
      <w:pPr>
        <w:pStyle w:val="PL"/>
        <w:rPr>
          <w:rFonts w:eastAsia="SimSun"/>
          <w:snapToGrid w:val="0"/>
          <w:lang w:val="sv-SE"/>
        </w:rPr>
      </w:pPr>
      <w:r w:rsidRPr="0090513F">
        <w:rPr>
          <w:rFonts w:eastAsia="SimSun"/>
          <w:snapToGrid w:val="0"/>
          <w:lang w:val="sv-SE"/>
        </w:rPr>
        <w:t>maxnoofChildIABNodes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1024</w:t>
      </w:r>
    </w:p>
    <w:p w14:paraId="6C3B8901" w14:textId="77777777" w:rsidR="004F2E3E" w:rsidRPr="0090513F" w:rsidRDefault="004F2E3E" w:rsidP="004F2E3E">
      <w:pPr>
        <w:pStyle w:val="PL"/>
        <w:rPr>
          <w:rFonts w:eastAsia="SimSun"/>
          <w:snapToGrid w:val="0"/>
          <w:lang w:val="sv-SE"/>
        </w:rPr>
      </w:pPr>
      <w:r w:rsidRPr="0090513F">
        <w:rPr>
          <w:rFonts w:eastAsia="SimSun"/>
          <w:snapToGrid w:val="0"/>
          <w:lang w:val="sv-SE"/>
        </w:rPr>
        <w:t>maxnoofNonUPTrafficMappings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32</w:t>
      </w:r>
    </w:p>
    <w:p w14:paraId="4303EA4B" w14:textId="77777777" w:rsidR="004F2E3E" w:rsidRPr="0090513F" w:rsidRDefault="004F2E3E" w:rsidP="004F2E3E">
      <w:pPr>
        <w:pStyle w:val="PL"/>
        <w:rPr>
          <w:rFonts w:eastAsia="SimSun"/>
          <w:snapToGrid w:val="0"/>
          <w:lang w:val="sv-SE"/>
        </w:rPr>
      </w:pPr>
      <w:r w:rsidRPr="0090513F">
        <w:rPr>
          <w:rFonts w:eastAsia="SimSun"/>
          <w:snapToGrid w:val="0"/>
          <w:lang w:val="sv-SE"/>
        </w:rPr>
        <w:t>maxnoofTLAsIAB</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1024</w:t>
      </w:r>
    </w:p>
    <w:p w14:paraId="08400DB3" w14:textId="77777777" w:rsidR="004F2E3E" w:rsidRPr="0090513F" w:rsidRDefault="004F2E3E" w:rsidP="004F2E3E">
      <w:pPr>
        <w:pStyle w:val="PL"/>
        <w:rPr>
          <w:rFonts w:eastAsia="SimSun"/>
          <w:snapToGrid w:val="0"/>
          <w:lang w:val="sv-SE"/>
        </w:rPr>
      </w:pPr>
      <w:r w:rsidRPr="0090513F">
        <w:rPr>
          <w:rFonts w:eastAsia="SimSun"/>
          <w:snapToGrid w:val="0"/>
          <w:lang w:val="sv-SE"/>
        </w:rPr>
        <w:t>maxnoofMappingEntries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67108864</w:t>
      </w:r>
    </w:p>
    <w:p w14:paraId="1C5A4653" w14:textId="77777777" w:rsidR="004F2E3E" w:rsidRPr="0090513F" w:rsidRDefault="004F2E3E" w:rsidP="004F2E3E">
      <w:pPr>
        <w:pStyle w:val="PL"/>
        <w:rPr>
          <w:rFonts w:eastAsia="SimSun"/>
          <w:snapToGrid w:val="0"/>
          <w:lang w:val="sv-SE"/>
        </w:rPr>
      </w:pPr>
      <w:r w:rsidRPr="0090513F">
        <w:rPr>
          <w:rFonts w:eastAsia="SimSun"/>
          <w:snapToGrid w:val="0"/>
          <w:lang w:val="sv-SE"/>
        </w:rPr>
        <w:t>maxnoofDSInfo</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64</w:t>
      </w:r>
    </w:p>
    <w:p w14:paraId="4E489DC4" w14:textId="77777777" w:rsidR="004F2E3E" w:rsidRPr="0090513F" w:rsidRDefault="004F2E3E" w:rsidP="004F2E3E">
      <w:pPr>
        <w:pStyle w:val="PL"/>
        <w:rPr>
          <w:rFonts w:eastAsia="SimSun"/>
          <w:snapToGrid w:val="0"/>
          <w:lang w:val="sv-SE"/>
        </w:rPr>
      </w:pPr>
      <w:r w:rsidRPr="0090513F">
        <w:rPr>
          <w:rFonts w:eastAsia="SimSun"/>
          <w:snapToGrid w:val="0"/>
          <w:lang w:val="sv-SE"/>
        </w:rPr>
        <w:t>maxnoofEgressLinks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2</w:t>
      </w:r>
    </w:p>
    <w:p w14:paraId="52D94A35" w14:textId="77777777" w:rsidR="004F2E3E" w:rsidRPr="0090513F" w:rsidRDefault="004F2E3E" w:rsidP="004F2E3E">
      <w:pPr>
        <w:pStyle w:val="PL"/>
        <w:rPr>
          <w:rFonts w:eastAsia="SimSun"/>
          <w:snapToGrid w:val="0"/>
          <w:lang w:val="sv-SE"/>
        </w:rPr>
      </w:pPr>
      <w:r w:rsidRPr="0090513F">
        <w:rPr>
          <w:rFonts w:eastAsia="SimSun"/>
          <w:snapToGrid w:val="0"/>
          <w:lang w:val="sv-SE"/>
        </w:rPr>
        <w:t>maxnoofULUPTNLInformationforIAB</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32678</w:t>
      </w:r>
    </w:p>
    <w:p w14:paraId="7500C392" w14:textId="77777777" w:rsidR="004F2E3E" w:rsidRPr="0090513F" w:rsidRDefault="004F2E3E" w:rsidP="004F2E3E">
      <w:pPr>
        <w:pStyle w:val="PL"/>
        <w:rPr>
          <w:rFonts w:eastAsia="SimSun"/>
          <w:snapToGrid w:val="0"/>
          <w:lang w:val="sv-SE"/>
        </w:rPr>
      </w:pPr>
      <w:r w:rsidRPr="0090513F">
        <w:rPr>
          <w:rFonts w:eastAsia="SimSun"/>
          <w:snapToGrid w:val="0"/>
          <w:lang w:val="sv-SE"/>
        </w:rPr>
        <w:t>maxnoofUPTNLAddresses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8</w:t>
      </w:r>
    </w:p>
    <w:p w14:paraId="395B9C98" w14:textId="77777777" w:rsidR="004F2E3E" w:rsidRPr="0090513F" w:rsidRDefault="004F2E3E" w:rsidP="004F2E3E">
      <w:pPr>
        <w:pStyle w:val="PL"/>
        <w:rPr>
          <w:rFonts w:eastAsia="SimSun"/>
          <w:snapToGrid w:val="0"/>
          <w:lang w:val="sv-SE"/>
        </w:rPr>
      </w:pPr>
      <w:r w:rsidRPr="0090513F">
        <w:rPr>
          <w:rFonts w:eastAsia="SimSun"/>
          <w:snapToGrid w:val="0"/>
          <w:lang w:val="sv-SE"/>
        </w:rPr>
        <w:t>maxnoofSLDRBs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512</w:t>
      </w:r>
    </w:p>
    <w:p w14:paraId="0A934412" w14:textId="77777777" w:rsidR="004F2E3E" w:rsidRPr="0090513F" w:rsidRDefault="004F2E3E" w:rsidP="004F2E3E">
      <w:pPr>
        <w:pStyle w:val="PL"/>
        <w:rPr>
          <w:rFonts w:eastAsia="SimSun"/>
          <w:snapToGrid w:val="0"/>
          <w:lang w:val="sv-SE"/>
        </w:rPr>
      </w:pPr>
      <w:r w:rsidRPr="0090513F">
        <w:rPr>
          <w:rFonts w:eastAsia="SimSun"/>
          <w:snapToGrid w:val="0"/>
          <w:lang w:val="sv-SE"/>
        </w:rPr>
        <w:t>maxnoofQoSParaSets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8</w:t>
      </w:r>
    </w:p>
    <w:p w14:paraId="4EA719A4" w14:textId="77777777" w:rsidR="004F2E3E" w:rsidRPr="0090513F" w:rsidRDefault="004F2E3E" w:rsidP="004F2E3E">
      <w:pPr>
        <w:pStyle w:val="PL"/>
        <w:rPr>
          <w:rFonts w:eastAsia="SimSun"/>
          <w:snapToGrid w:val="0"/>
          <w:lang w:val="sv-SE"/>
        </w:rPr>
      </w:pPr>
      <w:r w:rsidRPr="0090513F">
        <w:rPr>
          <w:rFonts w:eastAsia="SimSun"/>
          <w:snapToGrid w:val="0"/>
          <w:lang w:val="sv-SE"/>
        </w:rPr>
        <w:t>maxnoofPC5QoSFlows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2048</w:t>
      </w:r>
    </w:p>
    <w:p w14:paraId="7B8F7DC5" w14:textId="77777777" w:rsidR="004F2E3E" w:rsidRPr="00A069E8" w:rsidRDefault="004F2E3E" w:rsidP="004F2E3E">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4AD8DC90" w14:textId="77777777" w:rsidR="004F2E3E" w:rsidRPr="00A069E8" w:rsidRDefault="004F2E3E" w:rsidP="004F2E3E">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7C924CA9" w14:textId="77777777" w:rsidR="004F2E3E" w:rsidRPr="00A069E8" w:rsidRDefault="004F2E3E" w:rsidP="004F2E3E">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1393F31F" w14:textId="77777777" w:rsidR="004F2E3E" w:rsidRPr="00A069E8" w:rsidRDefault="004F2E3E" w:rsidP="004F2E3E">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2DE2AC54" w14:textId="77777777" w:rsidR="004F2E3E" w:rsidRPr="00A069E8" w:rsidRDefault="004F2E3E" w:rsidP="004F2E3E">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6BF9D19A" w14:textId="77777777" w:rsidR="004F2E3E" w:rsidRDefault="004F2E3E" w:rsidP="004F2E3E">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69EAFEE6" w14:textId="77777777" w:rsidR="004F2E3E" w:rsidRPr="00495DA4" w:rsidRDefault="004F2E3E" w:rsidP="004F2E3E">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741A46E" w14:textId="77777777" w:rsidR="004F2E3E" w:rsidRDefault="004F2E3E" w:rsidP="004F2E3E">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2C4DF8DD" w14:textId="77777777" w:rsidR="004F2E3E" w:rsidRDefault="004F2E3E" w:rsidP="004F2E3E">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4650F526" w14:textId="77777777" w:rsidR="004F2E3E" w:rsidRDefault="004F2E3E" w:rsidP="004F2E3E">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2AD99BDB" w14:textId="77777777" w:rsidR="004F2E3E" w:rsidRPr="00EE063F" w:rsidRDefault="004F2E3E" w:rsidP="004F2E3E">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93CED5B" w14:textId="77777777" w:rsidR="004F2E3E" w:rsidRDefault="004F2E3E" w:rsidP="004F2E3E">
      <w:pPr>
        <w:pStyle w:val="PL"/>
        <w:rPr>
          <w:rFonts w:eastAsia="SimSun"/>
          <w:snapToGrid w:val="0"/>
        </w:rPr>
      </w:pPr>
      <w:r w:rsidRPr="00EE063F">
        <w:rPr>
          <w:rFonts w:eastAsia="SimSun"/>
          <w:snapToGrid w:val="0"/>
        </w:rPr>
        <w:lastRenderedPageBreak/>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16AC33B" w14:textId="77777777" w:rsidR="004F2E3E" w:rsidRPr="00D90FA6" w:rsidRDefault="004F2E3E" w:rsidP="004F2E3E">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67D07BFB" w14:textId="77777777" w:rsidR="004F2E3E" w:rsidRDefault="004F2E3E" w:rsidP="004F2E3E">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544" w:name="_Hlk47004989"/>
      <w:r w:rsidRPr="00170567">
        <w:rPr>
          <w:rFonts w:eastAsia="SimSun"/>
          <w:snapToGrid w:val="0"/>
        </w:rPr>
        <w:t xml:space="preserve"> </w:t>
      </w:r>
    </w:p>
    <w:p w14:paraId="44314C50" w14:textId="77777777" w:rsidR="004F2E3E" w:rsidRDefault="004F2E3E" w:rsidP="004F2E3E">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324963C4" w14:textId="77777777" w:rsidR="004F2E3E" w:rsidRPr="00BA1E6B" w:rsidRDefault="004F2E3E" w:rsidP="004F2E3E">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448533B7" w14:textId="77777777" w:rsidR="004F2E3E" w:rsidRPr="00BA1E6B" w:rsidRDefault="004F2E3E" w:rsidP="004F2E3E">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451DC155" w14:textId="77777777" w:rsidR="004F2E3E" w:rsidRPr="00BA1E6B" w:rsidRDefault="004F2E3E" w:rsidP="004F2E3E">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218EA928" w14:textId="77777777" w:rsidR="004F2E3E" w:rsidRPr="00BA1E6B" w:rsidRDefault="004F2E3E" w:rsidP="004F2E3E">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8FC1DBF" w14:textId="77777777" w:rsidR="004F2E3E" w:rsidRPr="00BA1E6B" w:rsidRDefault="004F2E3E" w:rsidP="004F2E3E">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B0E2DC1" w14:textId="77777777" w:rsidR="004F2E3E" w:rsidRPr="00BA1E6B" w:rsidRDefault="004F2E3E" w:rsidP="004F2E3E">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69FE519A" w14:textId="77777777" w:rsidR="004F2E3E" w:rsidRPr="00BA1E6B" w:rsidRDefault="004F2E3E" w:rsidP="004F2E3E">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44"/>
    </w:p>
    <w:p w14:paraId="5C8D70F6" w14:textId="77777777" w:rsidR="004F2E3E" w:rsidRPr="00BA1E6B" w:rsidRDefault="004F2E3E" w:rsidP="004F2E3E">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39337C69" w14:textId="77777777" w:rsidR="004F2E3E" w:rsidRPr="00BA1E6B" w:rsidRDefault="004F2E3E" w:rsidP="004F2E3E">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738A955" w14:textId="77777777" w:rsidR="004F2E3E" w:rsidRPr="00BA1E6B" w:rsidRDefault="004F2E3E" w:rsidP="004F2E3E">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3C4C58C" w14:textId="77777777" w:rsidR="004F2E3E" w:rsidRPr="00BA1E6B" w:rsidRDefault="004F2E3E" w:rsidP="004F2E3E">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EDB5105" w14:textId="77777777" w:rsidR="004F2E3E" w:rsidRPr="00BA1E6B" w:rsidRDefault="004F2E3E" w:rsidP="004F2E3E">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EBFF964" w14:textId="77777777" w:rsidR="004F2E3E" w:rsidRPr="00BA1E6B" w:rsidRDefault="004F2E3E" w:rsidP="004F2E3E">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35CF6398" w14:textId="77777777" w:rsidR="004F2E3E" w:rsidRPr="0090513F" w:rsidRDefault="004F2E3E" w:rsidP="004F2E3E">
      <w:pPr>
        <w:pStyle w:val="PL"/>
        <w:spacing w:line="0" w:lineRule="atLeast"/>
        <w:rPr>
          <w:snapToGrid w:val="0"/>
        </w:rPr>
      </w:pPr>
      <w:r w:rsidRPr="0090513F">
        <w:rPr>
          <w:snapToGrid w:val="0"/>
        </w:rPr>
        <w:t>maxnoSCSs</w:t>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t>INTEGER ::= 5</w:t>
      </w:r>
    </w:p>
    <w:p w14:paraId="702C9821" w14:textId="77777777" w:rsidR="004F2E3E" w:rsidRPr="00BA1E6B" w:rsidRDefault="004F2E3E" w:rsidP="004F2E3E">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9D528FD" w14:textId="77777777" w:rsidR="004F2E3E" w:rsidRPr="008C20F9" w:rsidRDefault="004F2E3E" w:rsidP="004F2E3E">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01926D9F" w14:textId="77777777" w:rsidR="004F2E3E" w:rsidRPr="0090513F" w:rsidRDefault="004F2E3E" w:rsidP="004F2E3E">
      <w:pPr>
        <w:pStyle w:val="PL"/>
        <w:spacing w:line="0" w:lineRule="atLeast"/>
        <w:rPr>
          <w:snapToGrid w:val="0"/>
        </w:rPr>
      </w:pPr>
      <w:r w:rsidRPr="0090513F">
        <w:rPr>
          <w:snapToGrid w:val="0"/>
        </w:rPr>
        <w:t>maxnoSRS-PosResourceSets</w:t>
      </w:r>
      <w:r w:rsidRPr="0090513F">
        <w:rPr>
          <w:snapToGrid w:val="0"/>
        </w:rPr>
        <w:tab/>
      </w:r>
      <w:r w:rsidRPr="0090513F">
        <w:rPr>
          <w:snapToGrid w:val="0"/>
        </w:rPr>
        <w:tab/>
      </w:r>
      <w:r w:rsidRPr="0090513F">
        <w:rPr>
          <w:snapToGrid w:val="0"/>
        </w:rPr>
        <w:tab/>
      </w:r>
      <w:r w:rsidRPr="0090513F">
        <w:rPr>
          <w:snapToGrid w:val="0"/>
        </w:rPr>
        <w:tab/>
        <w:t>INTEGER ::= 16</w:t>
      </w:r>
    </w:p>
    <w:p w14:paraId="69841C0A" w14:textId="77777777" w:rsidR="004F2E3E" w:rsidRPr="0090513F" w:rsidRDefault="004F2E3E" w:rsidP="004F2E3E">
      <w:pPr>
        <w:pStyle w:val="PL"/>
        <w:spacing w:line="0" w:lineRule="atLeast"/>
        <w:rPr>
          <w:snapToGrid w:val="0"/>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90513F">
        <w:rPr>
          <w:snapToGrid w:val="0"/>
        </w:rPr>
        <w:t>INTEGER ::= 16</w:t>
      </w:r>
    </w:p>
    <w:p w14:paraId="0C349D14" w14:textId="77777777" w:rsidR="004F2E3E" w:rsidRPr="0090513F" w:rsidRDefault="004F2E3E" w:rsidP="004F2E3E">
      <w:pPr>
        <w:pStyle w:val="PL"/>
        <w:spacing w:line="0" w:lineRule="atLeast"/>
        <w:rPr>
          <w:snapToGrid w:val="0"/>
        </w:rPr>
      </w:pPr>
      <w:r w:rsidRPr="0090513F">
        <w:rPr>
          <w:snapToGrid w:val="0"/>
        </w:rPr>
        <w:t>maxnoofPRS-ResourceSets</w:t>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t>INTEGER ::= 2</w:t>
      </w:r>
    </w:p>
    <w:p w14:paraId="597AC75B" w14:textId="77777777" w:rsidR="004F2E3E" w:rsidRPr="0090513F" w:rsidRDefault="004F2E3E" w:rsidP="004F2E3E">
      <w:pPr>
        <w:pStyle w:val="PL"/>
        <w:spacing w:line="0" w:lineRule="atLeast"/>
        <w:rPr>
          <w:snapToGrid w:val="0"/>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90513F">
        <w:rPr>
          <w:snapToGrid w:val="0"/>
        </w:rPr>
        <w:t>INTEGER ::= 64</w:t>
      </w:r>
    </w:p>
    <w:p w14:paraId="563EC5A6" w14:textId="77777777" w:rsidR="004F2E3E" w:rsidRPr="00BA1E6B" w:rsidRDefault="004F2E3E" w:rsidP="004F2E3E">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4131581B" w14:textId="77777777" w:rsidR="004F2E3E" w:rsidRPr="0090513F" w:rsidRDefault="004F2E3E" w:rsidP="004F2E3E">
      <w:pPr>
        <w:pStyle w:val="PL"/>
        <w:rPr>
          <w:snapToGrid w:val="0"/>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0513F">
        <w:rPr>
          <w:snapToGrid w:val="0"/>
        </w:rPr>
        <w:t>INTEGER ::= 8</w:t>
      </w:r>
    </w:p>
    <w:p w14:paraId="1D0DE5BE" w14:textId="77777777" w:rsidR="004F2E3E" w:rsidRPr="008C20F9" w:rsidRDefault="004F2E3E" w:rsidP="004F2E3E">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0513F">
        <w:rPr>
          <w:snapToGrid w:val="0"/>
          <w:lang w:val="en-US"/>
        </w:rPr>
        <w:t>INTEGER ::= 64</w:t>
      </w:r>
    </w:p>
    <w:p w14:paraId="39336D03" w14:textId="77777777" w:rsidR="004F2E3E" w:rsidRPr="006A6F20" w:rsidRDefault="004F2E3E" w:rsidP="004F2E3E">
      <w:pPr>
        <w:pStyle w:val="PL"/>
        <w:rPr>
          <w:noProof w:val="0"/>
          <w:snapToGrid w:val="0"/>
        </w:rPr>
      </w:pPr>
      <w:proofErr w:type="spellStart"/>
      <w:r w:rsidRPr="006A6F20">
        <w:rPr>
          <w:rFonts w:eastAsia="SimSun"/>
          <w:noProof w:val="0"/>
          <w:snapToGrid w:val="0"/>
        </w:rPr>
        <w:t>maxnoofSuccessfulHOReports</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04E9CE68" w14:textId="77777777" w:rsidR="004F2E3E" w:rsidRPr="006A6F20" w:rsidRDefault="004F2E3E" w:rsidP="004F2E3E">
      <w:pPr>
        <w:pStyle w:val="PL"/>
        <w:rPr>
          <w:rFonts w:eastAsia="SimSun"/>
          <w:noProof w:val="0"/>
          <w:snapToGrid w:val="0"/>
        </w:rPr>
      </w:pPr>
      <w:proofErr w:type="spellStart"/>
      <w:r w:rsidRPr="006A6F20">
        <w:rPr>
          <w:rFonts w:eastAsia="SimSun"/>
          <w:noProof w:val="0"/>
          <w:snapToGrid w:val="0"/>
        </w:rPr>
        <w:t>maxnoofNR-UChannelIDs</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18A015BE" w14:textId="77777777" w:rsidR="004F2E3E" w:rsidRPr="006A6F20" w:rsidRDefault="004F2E3E" w:rsidP="004F2E3E">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506EE912" w14:textId="77777777" w:rsidR="004F2E3E" w:rsidRPr="006A6F20" w:rsidRDefault="004F2E3E" w:rsidP="004F2E3E">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49F04994" w14:textId="77777777" w:rsidR="004F2E3E" w:rsidRPr="006A6F20" w:rsidRDefault="004F2E3E" w:rsidP="004F2E3E">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22439E24" w14:textId="77777777" w:rsidR="004F2E3E" w:rsidRPr="00DA11D0" w:rsidRDefault="004F2E3E" w:rsidP="004F2E3E">
      <w:pPr>
        <w:pStyle w:val="PL"/>
        <w:rPr>
          <w:rFonts w:eastAsia="SimSun"/>
          <w:snapToGrid w:val="0"/>
        </w:rPr>
      </w:pPr>
      <w:proofErr w:type="spellStart"/>
      <w:r w:rsidRPr="00DA11D0">
        <w:rPr>
          <w:noProof w:val="0"/>
        </w:rPr>
        <w:t>maxnoofMRBs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171689B9" w14:textId="77777777" w:rsidR="004F2E3E" w:rsidRPr="00DA11D0" w:rsidRDefault="004F2E3E" w:rsidP="004F2E3E">
      <w:pPr>
        <w:pStyle w:val="PL"/>
        <w:rPr>
          <w:rFonts w:eastAsia="SimSun"/>
        </w:rPr>
      </w:pPr>
      <w:proofErr w:type="spellStart"/>
      <w:r w:rsidRPr="00DA11D0">
        <w:rPr>
          <w:noProof w:val="0"/>
        </w:rPr>
        <w:t>maxnoofMBSQoSFlows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56AE2BFD" w14:textId="77777777" w:rsidR="004F2E3E" w:rsidRPr="0090513F" w:rsidRDefault="004F2E3E" w:rsidP="004F2E3E">
      <w:pPr>
        <w:pStyle w:val="PL"/>
        <w:tabs>
          <w:tab w:val="clear" w:pos="4224"/>
        </w:tabs>
        <w:rPr>
          <w:noProof w:val="0"/>
          <w:snapToGrid w:val="0"/>
          <w:lang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72DA6212" w14:textId="77777777" w:rsidR="004F2E3E" w:rsidRPr="00DA11D0" w:rsidRDefault="004F2E3E" w:rsidP="004F2E3E">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3EF15296" w14:textId="77777777" w:rsidR="004F2E3E" w:rsidRPr="00F85EA2" w:rsidRDefault="004F2E3E" w:rsidP="004F2E3E">
      <w:pPr>
        <w:pStyle w:val="PL"/>
        <w:rPr>
          <w:noProof w:val="0"/>
        </w:rPr>
      </w:pPr>
      <w:proofErr w:type="spellStart"/>
      <w:r w:rsidRPr="00F85EA2">
        <w:rPr>
          <w:noProof w:val="0"/>
        </w:rPr>
        <w:t>maxnoofCellsforMBS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AFA1CAF" w14:textId="77777777" w:rsidR="004F2E3E" w:rsidRPr="00F85EA2" w:rsidRDefault="004F2E3E" w:rsidP="004F2E3E">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82B3765" w14:textId="77777777" w:rsidR="004F2E3E" w:rsidRPr="00DA11D0" w:rsidRDefault="004F2E3E" w:rsidP="004F2E3E">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2CF90505" w14:textId="77777777" w:rsidR="004F2E3E" w:rsidRPr="00DA11D0" w:rsidRDefault="004F2E3E" w:rsidP="004F2E3E">
      <w:pPr>
        <w:pStyle w:val="PL"/>
        <w:rPr>
          <w:rFonts w:eastAsia="SimSun"/>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684256DF" w14:textId="77777777" w:rsidR="004F2E3E" w:rsidRDefault="004F2E3E" w:rsidP="004F2E3E">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540BA2D8" w14:textId="77777777" w:rsidR="004F2E3E" w:rsidRPr="00012A09" w:rsidRDefault="004F2E3E" w:rsidP="004F2E3E">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5D731FA5" w14:textId="77777777" w:rsidR="004F2E3E" w:rsidRPr="00012A09" w:rsidRDefault="004F2E3E" w:rsidP="004F2E3E">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2491DB5A" w14:textId="77777777" w:rsidR="004F2E3E" w:rsidRPr="00EA5FA7" w:rsidRDefault="004F2E3E" w:rsidP="004F2E3E">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A98E071" w14:textId="77777777" w:rsidR="004F2E3E" w:rsidRPr="008C20F9" w:rsidRDefault="004F2E3E" w:rsidP="004F2E3E">
      <w:pPr>
        <w:pStyle w:val="PL"/>
        <w:rPr>
          <w:rFonts w:eastAsia="SimSun"/>
          <w:snapToGrid w:val="0"/>
        </w:rPr>
      </w:pPr>
      <w:r w:rsidRPr="0090513F">
        <w:rPr>
          <w:snapToGrid w:val="0"/>
        </w:rPr>
        <w:t>maxnoofMeasPDC</w:t>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t>INTEGER ::= 16</w:t>
      </w:r>
    </w:p>
    <w:p w14:paraId="25E7133D" w14:textId="77777777" w:rsidR="004F2E3E" w:rsidRPr="00EA5FA7" w:rsidRDefault="004F2E3E" w:rsidP="004F2E3E">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2CD9C9E0" w14:textId="77777777" w:rsidR="004F2E3E" w:rsidRDefault="004F2E3E" w:rsidP="004F2E3E">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A22717D" w14:textId="77777777" w:rsidR="004F2E3E" w:rsidRDefault="004F2E3E" w:rsidP="004F2E3E">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6689D74" w14:textId="77777777" w:rsidR="004F2E3E" w:rsidRDefault="004F2E3E" w:rsidP="004F2E3E">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66D4B34" w14:textId="77777777" w:rsidR="004F2E3E" w:rsidRPr="0090513F" w:rsidRDefault="004F2E3E" w:rsidP="004F2E3E">
      <w:pPr>
        <w:pStyle w:val="PL"/>
        <w:rPr>
          <w:rFonts w:eastAsia="SimSun"/>
          <w:snapToGrid w:val="0"/>
          <w:lang w:val="en-US"/>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0513F">
        <w:rPr>
          <w:rFonts w:eastAsia="SimSun"/>
          <w:snapToGrid w:val="0"/>
          <w:lang w:val="en-US"/>
        </w:rPr>
        <w:t>INTEGER ::= 4</w:t>
      </w:r>
    </w:p>
    <w:p w14:paraId="29EAB820" w14:textId="77777777" w:rsidR="004F2E3E" w:rsidRPr="00EC3636" w:rsidRDefault="004F2E3E" w:rsidP="004F2E3E">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2CA659E0" w14:textId="77777777" w:rsidR="004F2E3E" w:rsidRPr="00EC3636" w:rsidRDefault="004F2E3E" w:rsidP="004F2E3E">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04D2AD56" w14:textId="77777777" w:rsidR="004F2E3E" w:rsidRPr="00EC3636" w:rsidRDefault="004F2E3E" w:rsidP="004F2E3E">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150703F" w14:textId="77777777" w:rsidR="004F2E3E" w:rsidRPr="00EC3636" w:rsidRDefault="004F2E3E" w:rsidP="004F2E3E">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25EED69D" w14:textId="77777777" w:rsidR="004F2E3E" w:rsidRPr="00036EE1" w:rsidRDefault="004F2E3E" w:rsidP="004F2E3E">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0513F">
        <w:rPr>
          <w:snapToGrid w:val="0"/>
        </w:rPr>
        <w:t>INTEGER ::= 16</w:t>
      </w:r>
    </w:p>
    <w:p w14:paraId="56AC0193" w14:textId="77777777" w:rsidR="004F2E3E" w:rsidRDefault="004F2E3E" w:rsidP="004F2E3E">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0513F">
        <w:rPr>
          <w:snapToGrid w:val="0"/>
        </w:rPr>
        <w:t>INTEGER ::= 32</w:t>
      </w:r>
    </w:p>
    <w:p w14:paraId="1FC55B9E" w14:textId="77777777" w:rsidR="004F2E3E" w:rsidRDefault="004F2E3E" w:rsidP="004F2E3E">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0513F">
        <w:rPr>
          <w:snapToGrid w:val="0"/>
        </w:rPr>
        <w:t>INTEGER ::= 512</w:t>
      </w:r>
    </w:p>
    <w:p w14:paraId="71586F7F" w14:textId="77777777" w:rsidR="004F2E3E" w:rsidRDefault="004F2E3E" w:rsidP="004F2E3E">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0513F">
        <w:rPr>
          <w:snapToGrid w:val="0"/>
          <w:lang w:val="en-US"/>
        </w:rPr>
        <w:t xml:space="preserve">INTEGER ::= </w:t>
      </w:r>
      <w:r>
        <w:rPr>
          <w:rFonts w:eastAsia="SimSun" w:hint="eastAsia"/>
          <w:snapToGrid w:val="0"/>
          <w:lang w:eastAsia="zh-CN"/>
        </w:rPr>
        <w:t>8</w:t>
      </w:r>
    </w:p>
    <w:p w14:paraId="68BA56B1" w14:textId="77777777" w:rsidR="004F2E3E" w:rsidRPr="0090513F" w:rsidRDefault="004F2E3E" w:rsidP="004F2E3E">
      <w:pPr>
        <w:pStyle w:val="PL"/>
        <w:rPr>
          <w:snapToGrid w:val="0"/>
          <w:lang w:val="en-US"/>
        </w:rPr>
      </w:pPr>
      <w:r w:rsidRPr="0090513F">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0513F">
        <w:rPr>
          <w:snapToGrid w:val="0"/>
          <w:lang w:val="en-US"/>
        </w:rPr>
        <w:t>INTEGER ::= 64</w:t>
      </w:r>
    </w:p>
    <w:p w14:paraId="4F9CB25F" w14:textId="77777777" w:rsidR="004F2E3E" w:rsidRDefault="004F2E3E" w:rsidP="004F2E3E">
      <w:pPr>
        <w:pStyle w:val="PL"/>
        <w:rPr>
          <w:rFonts w:eastAsia="FangSong"/>
          <w:snapToGrid w:val="0"/>
        </w:rPr>
      </w:pPr>
      <w:r w:rsidRPr="0090513F">
        <w:rPr>
          <w:snapToGrid w:val="0"/>
          <w:lang w:val="en-US"/>
        </w:rPr>
        <w:t>maxnoofMBSSessionsofUE</w:t>
      </w:r>
      <w:r w:rsidRPr="0090513F">
        <w:rPr>
          <w:snapToGrid w:val="0"/>
          <w:lang w:val="en-US"/>
        </w:rPr>
        <w:tab/>
      </w:r>
      <w:r w:rsidRPr="0090513F">
        <w:rPr>
          <w:snapToGrid w:val="0"/>
          <w:lang w:val="en-US"/>
        </w:rPr>
        <w:tab/>
      </w:r>
      <w:r w:rsidRPr="0090513F">
        <w:rPr>
          <w:snapToGrid w:val="0"/>
          <w:lang w:val="en-US"/>
        </w:rPr>
        <w:tab/>
      </w:r>
      <w:r w:rsidRPr="0090513F">
        <w:rPr>
          <w:snapToGrid w:val="0"/>
          <w:lang w:val="en-US"/>
        </w:rPr>
        <w:tab/>
      </w:r>
      <w:r w:rsidRPr="0090513F">
        <w:rPr>
          <w:snapToGrid w:val="0"/>
          <w:lang w:val="en-US"/>
        </w:rPr>
        <w:tab/>
        <w:t>INTEGER ::= 256</w:t>
      </w:r>
    </w:p>
    <w:p w14:paraId="4973B9D5" w14:textId="77777777" w:rsidR="004F2E3E" w:rsidRDefault="004F2E3E" w:rsidP="004F2E3E">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77ACF99E" w14:textId="77777777" w:rsidR="004F2E3E" w:rsidRDefault="004F2E3E" w:rsidP="004F2E3E">
      <w:pPr>
        <w:pStyle w:val="PL"/>
        <w:rPr>
          <w:rFonts w:eastAsia="SimSun"/>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41F1090D" w14:textId="77777777" w:rsidR="004F2E3E" w:rsidRPr="00E06337"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 w:author="Author"/>
          <w:rFonts w:ascii="Courier New" w:eastAsia="SimSun" w:hAnsi="Courier New"/>
          <w:noProof/>
          <w:snapToGrid w:val="0"/>
          <w:sz w:val="16"/>
          <w:lang w:eastAsia="ko-KR"/>
        </w:rPr>
      </w:pPr>
      <w:ins w:id="546" w:author="Author">
        <w:r w:rsidRPr="00E06337">
          <w:rPr>
            <w:rFonts w:ascii="Courier New" w:eastAsia="SimSun" w:hAnsi="Courier New"/>
            <w:noProof/>
            <w:snapToGrid w:val="0"/>
            <w:sz w:val="16"/>
            <w:lang w:eastAsia="ko-KR"/>
          </w:rPr>
          <w:t>maxnoof</w:t>
        </w:r>
        <w:r w:rsidRPr="00956357">
          <w:rPr>
            <w:rFonts w:ascii="Courier New" w:eastAsia="SimSun" w:hAnsi="Courier New"/>
            <w:noProof/>
            <w:snapToGrid w:val="0"/>
            <w:sz w:val="16"/>
            <w:lang w:eastAsia="ko-KR"/>
          </w:rPr>
          <w:t>Cellinconflict</w:t>
        </w:r>
        <w:r w:rsidRPr="00E06337">
          <w:rPr>
            <w:rFonts w:ascii="Courier New" w:eastAsia="SimSun" w:hAnsi="Courier New"/>
            <w:noProof/>
            <w:snapToGrid w:val="0"/>
            <w:sz w:val="16"/>
            <w:lang w:eastAsia="ko-KR"/>
          </w:rPr>
          <w:tab/>
        </w:r>
        <w:r w:rsidRPr="00E06337">
          <w:rPr>
            <w:rFonts w:ascii="Courier New" w:eastAsia="SimSun" w:hAnsi="Courier New"/>
            <w:noProof/>
            <w:snapToGrid w:val="0"/>
            <w:sz w:val="16"/>
            <w:lang w:eastAsia="ko-KR"/>
          </w:rPr>
          <w:tab/>
        </w:r>
        <w:r w:rsidRPr="00E06337">
          <w:rPr>
            <w:rFonts w:ascii="Courier New" w:eastAsia="SimSun" w:hAnsi="Courier New"/>
            <w:noProof/>
            <w:snapToGrid w:val="0"/>
            <w:sz w:val="16"/>
            <w:lang w:eastAsia="ko-KR"/>
          </w:rPr>
          <w:tab/>
        </w:r>
        <w:r w:rsidRPr="00E06337">
          <w:rPr>
            <w:rFonts w:ascii="Courier New" w:eastAsia="SimSun" w:hAnsi="Courier New"/>
            <w:noProof/>
            <w:snapToGrid w:val="0"/>
            <w:sz w:val="16"/>
            <w:lang w:eastAsia="ko-KR"/>
          </w:rPr>
          <w:tab/>
        </w:r>
        <w:r w:rsidRPr="00E06337">
          <w:rPr>
            <w:rFonts w:ascii="Courier New" w:eastAsia="SimSun" w:hAnsi="Courier New"/>
            <w:noProof/>
            <w:snapToGrid w:val="0"/>
            <w:sz w:val="16"/>
            <w:lang w:eastAsia="ko-KR"/>
          </w:rPr>
          <w:tab/>
        </w:r>
        <w:r w:rsidRPr="00E06337">
          <w:rPr>
            <w:rFonts w:ascii="Courier New" w:hAnsi="Courier New"/>
            <w:noProof/>
            <w:snapToGrid w:val="0"/>
            <w:sz w:val="16"/>
            <w:lang w:eastAsia="ko-KR"/>
          </w:rPr>
          <w:t xml:space="preserve">INTEGER ::= </w:t>
        </w:r>
        <w:r>
          <w:rPr>
            <w:rFonts w:ascii="Courier New" w:hAnsi="Courier New"/>
            <w:noProof/>
            <w:snapToGrid w:val="0"/>
            <w:sz w:val="16"/>
            <w:lang w:eastAsia="ko-KR"/>
          </w:rPr>
          <w:t>32</w:t>
        </w:r>
      </w:ins>
    </w:p>
    <w:p w14:paraId="56F50BDE" w14:textId="77777777" w:rsidR="004F2E3E" w:rsidRPr="00EA5FA7" w:rsidRDefault="004F2E3E" w:rsidP="004F2E3E">
      <w:pPr>
        <w:pStyle w:val="PL"/>
        <w:rPr>
          <w:rFonts w:eastAsia="SimSun"/>
          <w:snapToGrid w:val="0"/>
        </w:rPr>
      </w:pPr>
    </w:p>
    <w:p w14:paraId="11D51CD1" w14:textId="77777777" w:rsidR="004F2E3E" w:rsidRPr="00EA5FA7" w:rsidRDefault="004F2E3E" w:rsidP="004F2E3E">
      <w:pPr>
        <w:pStyle w:val="PL"/>
        <w:rPr>
          <w:rFonts w:eastAsia="SimSun"/>
          <w:snapToGrid w:val="0"/>
        </w:rPr>
      </w:pPr>
    </w:p>
    <w:p w14:paraId="37BF373F" w14:textId="77777777" w:rsidR="004F2E3E" w:rsidRPr="00EA5FA7" w:rsidRDefault="004F2E3E" w:rsidP="004F2E3E">
      <w:pPr>
        <w:pStyle w:val="PL"/>
        <w:rPr>
          <w:noProof w:val="0"/>
          <w:snapToGrid w:val="0"/>
        </w:rPr>
      </w:pPr>
    </w:p>
    <w:p w14:paraId="3DB74401" w14:textId="77777777" w:rsidR="004F2E3E" w:rsidRPr="00EA5FA7" w:rsidRDefault="004F2E3E" w:rsidP="004F2E3E">
      <w:pPr>
        <w:pStyle w:val="PL"/>
        <w:rPr>
          <w:noProof w:val="0"/>
          <w:snapToGrid w:val="0"/>
        </w:rPr>
      </w:pPr>
      <w:r w:rsidRPr="00EA5FA7">
        <w:rPr>
          <w:noProof w:val="0"/>
          <w:snapToGrid w:val="0"/>
        </w:rPr>
        <w:t>-- **************************************************************</w:t>
      </w:r>
    </w:p>
    <w:p w14:paraId="3AB8A538" w14:textId="77777777" w:rsidR="004F2E3E" w:rsidRPr="00EA5FA7" w:rsidRDefault="004F2E3E" w:rsidP="004F2E3E">
      <w:pPr>
        <w:pStyle w:val="PL"/>
        <w:rPr>
          <w:noProof w:val="0"/>
          <w:snapToGrid w:val="0"/>
        </w:rPr>
      </w:pPr>
      <w:r w:rsidRPr="00EA5FA7">
        <w:rPr>
          <w:noProof w:val="0"/>
          <w:snapToGrid w:val="0"/>
        </w:rPr>
        <w:t>--</w:t>
      </w:r>
    </w:p>
    <w:p w14:paraId="58A71A6D" w14:textId="77777777" w:rsidR="004F2E3E" w:rsidRPr="00EA5FA7" w:rsidRDefault="004F2E3E" w:rsidP="004F2E3E">
      <w:pPr>
        <w:pStyle w:val="PL"/>
        <w:outlineLvl w:val="3"/>
        <w:rPr>
          <w:noProof w:val="0"/>
          <w:snapToGrid w:val="0"/>
        </w:rPr>
      </w:pPr>
      <w:r w:rsidRPr="00EA5FA7">
        <w:rPr>
          <w:noProof w:val="0"/>
          <w:snapToGrid w:val="0"/>
        </w:rPr>
        <w:t>-- IEs</w:t>
      </w:r>
    </w:p>
    <w:p w14:paraId="1DADB392" w14:textId="77777777" w:rsidR="004F2E3E" w:rsidRPr="00EA5FA7" w:rsidRDefault="004F2E3E" w:rsidP="004F2E3E">
      <w:pPr>
        <w:pStyle w:val="PL"/>
        <w:rPr>
          <w:noProof w:val="0"/>
          <w:snapToGrid w:val="0"/>
        </w:rPr>
      </w:pPr>
      <w:r w:rsidRPr="00EA5FA7">
        <w:rPr>
          <w:noProof w:val="0"/>
          <w:snapToGrid w:val="0"/>
        </w:rPr>
        <w:t>--</w:t>
      </w:r>
    </w:p>
    <w:p w14:paraId="2BCEB810" w14:textId="77777777" w:rsidR="004F2E3E" w:rsidRPr="00EA5FA7" w:rsidRDefault="004F2E3E" w:rsidP="004F2E3E">
      <w:pPr>
        <w:pStyle w:val="PL"/>
        <w:rPr>
          <w:noProof w:val="0"/>
          <w:snapToGrid w:val="0"/>
        </w:rPr>
      </w:pPr>
      <w:r w:rsidRPr="00EA5FA7">
        <w:rPr>
          <w:noProof w:val="0"/>
          <w:snapToGrid w:val="0"/>
        </w:rPr>
        <w:t>-- **************************************************************</w:t>
      </w:r>
    </w:p>
    <w:p w14:paraId="3478175A" w14:textId="77777777" w:rsidR="004F2E3E" w:rsidRPr="00EA5FA7" w:rsidRDefault="004F2E3E" w:rsidP="004F2E3E">
      <w:pPr>
        <w:pStyle w:val="PL"/>
        <w:rPr>
          <w:rFonts w:eastAsia="SimSun"/>
          <w:snapToGrid w:val="0"/>
        </w:rPr>
      </w:pPr>
    </w:p>
    <w:p w14:paraId="7E24B3DB" w14:textId="77777777" w:rsidR="004F2E3E" w:rsidRPr="00EA5FA7" w:rsidRDefault="004F2E3E" w:rsidP="004F2E3E">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114C26E" w14:textId="77777777" w:rsidR="004F2E3E" w:rsidRPr="00EA5FA7" w:rsidRDefault="004F2E3E" w:rsidP="004F2E3E">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473E91F" w14:textId="77777777" w:rsidR="004F2E3E" w:rsidRPr="00EA5FA7" w:rsidRDefault="004F2E3E" w:rsidP="004F2E3E">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DC3516F" w14:textId="77777777" w:rsidR="004F2E3E" w:rsidRPr="00EA5FA7" w:rsidRDefault="004F2E3E" w:rsidP="004F2E3E">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917DCDF" w14:textId="77777777" w:rsidR="004F2E3E" w:rsidRPr="00EA5FA7" w:rsidRDefault="004F2E3E" w:rsidP="004F2E3E">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3815723" w14:textId="77777777" w:rsidR="004F2E3E" w:rsidRPr="00EA5FA7" w:rsidRDefault="004F2E3E" w:rsidP="004F2E3E">
      <w:pPr>
        <w:pStyle w:val="PL"/>
        <w:rPr>
          <w:rFonts w:eastAsia="SimSun"/>
          <w:snapToGrid w:val="0"/>
        </w:rPr>
      </w:pPr>
      <w:r w:rsidRPr="00EA5FA7">
        <w:rPr>
          <w:rFonts w:eastAsia="SimSun"/>
          <w:snapToGrid w:val="0"/>
        </w:rPr>
        <w:lastRenderedPageBreak/>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3F8CAC9" w14:textId="77777777" w:rsidR="004F2E3E" w:rsidRPr="00EA5FA7" w:rsidRDefault="004F2E3E" w:rsidP="004F2E3E">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A88382B" w14:textId="77777777" w:rsidR="004F2E3E" w:rsidRPr="00466D3C" w:rsidRDefault="004F2E3E" w:rsidP="004F2E3E">
      <w:pPr>
        <w:pStyle w:val="PL"/>
        <w:rPr>
          <w:rFonts w:eastAsia="SimSun"/>
          <w:snapToGrid w:val="0"/>
          <w:lang w:val="it-IT"/>
        </w:rPr>
      </w:pPr>
      <w:r w:rsidRPr="00466D3C">
        <w:rPr>
          <w:rFonts w:eastAsia="SimSun"/>
          <w:snapToGrid w:val="0"/>
          <w:lang w:val="it-IT"/>
        </w:rPr>
        <w:t>id-CriticalityDiagnostics</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7</w:t>
      </w:r>
    </w:p>
    <w:p w14:paraId="76DF9778" w14:textId="77777777" w:rsidR="004F2E3E" w:rsidRPr="00466D3C" w:rsidRDefault="004F2E3E" w:rsidP="004F2E3E">
      <w:pPr>
        <w:pStyle w:val="PL"/>
        <w:rPr>
          <w:rFonts w:eastAsia="SimSun"/>
          <w:snapToGrid w:val="0"/>
          <w:lang w:val="it-IT"/>
        </w:rPr>
      </w:pPr>
      <w:r w:rsidRPr="00466D3C">
        <w:rPr>
          <w:rFonts w:eastAsia="SimSun"/>
          <w:snapToGrid w:val="0"/>
          <w:lang w:val="it-IT"/>
        </w:rPr>
        <w:t>id-CUtoDURRCInformation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w:t>
      </w:r>
    </w:p>
    <w:p w14:paraId="7AC2CC3A" w14:textId="77777777" w:rsidR="004F2E3E" w:rsidRPr="00EA5FA7" w:rsidRDefault="004F2E3E" w:rsidP="004F2E3E">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E21D42B" w14:textId="77777777" w:rsidR="004F2E3E" w:rsidRPr="00EA5FA7" w:rsidRDefault="004F2E3E" w:rsidP="004F2E3E">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2D53C48" w14:textId="77777777" w:rsidR="004F2E3E" w:rsidRPr="00EA5FA7" w:rsidRDefault="004F2E3E" w:rsidP="004F2E3E">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97654A6" w14:textId="77777777" w:rsidR="004F2E3E" w:rsidRPr="00EA5FA7" w:rsidRDefault="004F2E3E" w:rsidP="004F2E3E">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B9A2A83" w14:textId="77777777" w:rsidR="004F2E3E" w:rsidRPr="00EA5FA7" w:rsidRDefault="004F2E3E" w:rsidP="004F2E3E">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45DC500" w14:textId="77777777" w:rsidR="004F2E3E" w:rsidRPr="00EA5FA7" w:rsidRDefault="004F2E3E" w:rsidP="004F2E3E">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C5B4992" w14:textId="77777777" w:rsidR="004F2E3E" w:rsidRPr="00EA5FA7" w:rsidRDefault="004F2E3E" w:rsidP="004F2E3E">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5224534" w14:textId="77777777" w:rsidR="004F2E3E" w:rsidRPr="00EA5FA7" w:rsidRDefault="004F2E3E" w:rsidP="004F2E3E">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EC58362" w14:textId="77777777" w:rsidR="004F2E3E" w:rsidRPr="00EA5FA7" w:rsidRDefault="004F2E3E" w:rsidP="004F2E3E">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A4DEF83" w14:textId="77777777" w:rsidR="004F2E3E" w:rsidRPr="00EA5FA7" w:rsidRDefault="004F2E3E" w:rsidP="004F2E3E">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AEA552D" w14:textId="77777777" w:rsidR="004F2E3E" w:rsidRPr="00EA5FA7" w:rsidRDefault="004F2E3E" w:rsidP="004F2E3E">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7AD257FD" w14:textId="77777777" w:rsidR="004F2E3E" w:rsidRPr="00EA5FA7" w:rsidRDefault="004F2E3E" w:rsidP="004F2E3E">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2869166" w14:textId="77777777" w:rsidR="004F2E3E" w:rsidRPr="00EA5FA7" w:rsidRDefault="004F2E3E" w:rsidP="004F2E3E">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2F84E613" w14:textId="77777777" w:rsidR="004F2E3E" w:rsidRPr="00EA5FA7" w:rsidRDefault="004F2E3E" w:rsidP="004F2E3E">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87B2FA9" w14:textId="77777777" w:rsidR="004F2E3E" w:rsidRPr="00EA5FA7" w:rsidRDefault="004F2E3E" w:rsidP="004F2E3E">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8E0282E" w14:textId="77777777" w:rsidR="004F2E3E" w:rsidRPr="00EA5FA7" w:rsidRDefault="004F2E3E" w:rsidP="004F2E3E">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A7258FB" w14:textId="77777777" w:rsidR="004F2E3E" w:rsidRPr="00EA5FA7" w:rsidRDefault="004F2E3E" w:rsidP="004F2E3E">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FCC8114" w14:textId="77777777" w:rsidR="004F2E3E" w:rsidRPr="00EA5FA7" w:rsidRDefault="004F2E3E" w:rsidP="004F2E3E">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380CBB0" w14:textId="77777777" w:rsidR="004F2E3E" w:rsidRPr="00EA5FA7" w:rsidRDefault="004F2E3E" w:rsidP="004F2E3E">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F12D64F" w14:textId="77777777" w:rsidR="004F2E3E" w:rsidRPr="00EA5FA7" w:rsidRDefault="004F2E3E" w:rsidP="004F2E3E">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20B47775" w14:textId="77777777" w:rsidR="004F2E3E" w:rsidRPr="00EA5FA7" w:rsidRDefault="004F2E3E" w:rsidP="004F2E3E">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657866A" w14:textId="77777777" w:rsidR="004F2E3E" w:rsidRPr="00EA5FA7" w:rsidRDefault="004F2E3E" w:rsidP="004F2E3E">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26CC7237" w14:textId="77777777" w:rsidR="004F2E3E" w:rsidRPr="00EA5FA7" w:rsidRDefault="004F2E3E" w:rsidP="004F2E3E">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C467C6E" w14:textId="77777777" w:rsidR="004F2E3E" w:rsidRPr="00EA5FA7" w:rsidRDefault="004F2E3E" w:rsidP="004F2E3E">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7203047" w14:textId="77777777" w:rsidR="004F2E3E" w:rsidRPr="00EA5FA7" w:rsidRDefault="004F2E3E" w:rsidP="004F2E3E">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8E8BCA0" w14:textId="77777777" w:rsidR="004F2E3E" w:rsidRPr="00EA5FA7" w:rsidRDefault="004F2E3E" w:rsidP="004F2E3E">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1399461B" w14:textId="77777777" w:rsidR="004F2E3E" w:rsidRPr="00466D3C" w:rsidRDefault="004F2E3E" w:rsidP="004F2E3E">
      <w:pPr>
        <w:pStyle w:val="PL"/>
        <w:rPr>
          <w:rFonts w:eastAsia="SimSun"/>
          <w:snapToGrid w:val="0"/>
          <w:lang w:val="it-IT"/>
        </w:rPr>
      </w:pPr>
      <w:r w:rsidRPr="00466D3C">
        <w:rPr>
          <w:rFonts w:eastAsia="SimSun"/>
          <w:snapToGrid w:val="0"/>
          <w:lang w:val="it-IT"/>
        </w:rPr>
        <w:t>id-DRXCycle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38</w:t>
      </w:r>
    </w:p>
    <w:p w14:paraId="7A233692" w14:textId="77777777" w:rsidR="004F2E3E" w:rsidRPr="00466D3C" w:rsidRDefault="004F2E3E" w:rsidP="004F2E3E">
      <w:pPr>
        <w:pStyle w:val="PL"/>
        <w:rPr>
          <w:rFonts w:eastAsia="SimSun"/>
          <w:snapToGrid w:val="0"/>
          <w:lang w:val="it-IT"/>
        </w:rPr>
      </w:pPr>
      <w:r w:rsidRPr="00466D3C">
        <w:rPr>
          <w:rFonts w:eastAsia="SimSun"/>
          <w:snapToGrid w:val="0"/>
          <w:lang w:val="it-IT"/>
        </w:rPr>
        <w:t>id-DUtoCURRCInformation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39</w:t>
      </w:r>
    </w:p>
    <w:p w14:paraId="33F18B28" w14:textId="77777777" w:rsidR="004F2E3E" w:rsidRPr="00466D3C" w:rsidRDefault="004F2E3E" w:rsidP="004F2E3E">
      <w:pPr>
        <w:pStyle w:val="PL"/>
        <w:rPr>
          <w:rFonts w:eastAsia="SimSun"/>
          <w:snapToGrid w:val="0"/>
          <w:lang w:val="it-IT"/>
        </w:rPr>
      </w:pPr>
      <w:r w:rsidRPr="00466D3C">
        <w:rPr>
          <w:rFonts w:eastAsia="SimSun"/>
          <w:snapToGrid w:val="0"/>
          <w:lang w:val="it-IT"/>
        </w:rPr>
        <w:t>id-gNB-CU-UE-F1AP-ID</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40</w:t>
      </w:r>
    </w:p>
    <w:p w14:paraId="54744AC8" w14:textId="77777777" w:rsidR="004F2E3E" w:rsidRPr="008013B2" w:rsidRDefault="004F2E3E" w:rsidP="004F2E3E">
      <w:pPr>
        <w:pStyle w:val="PL"/>
        <w:rPr>
          <w:rFonts w:eastAsia="SimSun"/>
          <w:lang w:val="sv-SE"/>
        </w:rPr>
      </w:pPr>
      <w:r w:rsidRPr="008013B2">
        <w:rPr>
          <w:rFonts w:eastAsia="SimSun"/>
          <w:lang w:val="sv-SE"/>
        </w:rPr>
        <w:t>id-gNB-DU-UE-F1AP-ID</w:t>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t>ProtocolIE-ID ::= 41</w:t>
      </w:r>
    </w:p>
    <w:p w14:paraId="0C65BEEA" w14:textId="77777777" w:rsidR="004F2E3E" w:rsidRPr="008013B2" w:rsidRDefault="004F2E3E" w:rsidP="004F2E3E">
      <w:pPr>
        <w:pStyle w:val="PL"/>
        <w:rPr>
          <w:rFonts w:eastAsia="SimSun"/>
          <w:lang w:val="sv-SE"/>
        </w:rPr>
      </w:pPr>
      <w:r w:rsidRPr="008013B2">
        <w:rPr>
          <w:rFonts w:eastAsia="SimSun"/>
          <w:lang w:val="sv-SE"/>
        </w:rPr>
        <w:t>id-gNB-DU-ID</w:t>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t>ProtocolIE-ID ::= 42</w:t>
      </w:r>
    </w:p>
    <w:p w14:paraId="3659CBD5" w14:textId="77777777" w:rsidR="004F2E3E" w:rsidRPr="00EA5FA7" w:rsidRDefault="004F2E3E" w:rsidP="004F2E3E">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2DED8664" w14:textId="77777777" w:rsidR="004F2E3E" w:rsidRPr="00EA5FA7" w:rsidRDefault="004F2E3E" w:rsidP="004F2E3E">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0C498645" w14:textId="77777777" w:rsidR="004F2E3E" w:rsidRPr="00466D3C" w:rsidRDefault="004F2E3E" w:rsidP="004F2E3E">
      <w:pPr>
        <w:pStyle w:val="PL"/>
        <w:rPr>
          <w:rFonts w:eastAsia="SimSun"/>
          <w:snapToGrid w:val="0"/>
          <w:lang w:val="it-IT"/>
        </w:rPr>
      </w:pPr>
      <w:r w:rsidRPr="00466D3C">
        <w:rPr>
          <w:rFonts w:eastAsia="SimSun"/>
          <w:snapToGrid w:val="0"/>
          <w:lang w:val="it-IT"/>
        </w:rPr>
        <w:t>id-gNB-DU-Name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45</w:t>
      </w:r>
    </w:p>
    <w:p w14:paraId="7BB0B3AB" w14:textId="77777777" w:rsidR="004F2E3E" w:rsidRPr="00466D3C" w:rsidRDefault="004F2E3E" w:rsidP="004F2E3E">
      <w:pPr>
        <w:pStyle w:val="PL"/>
        <w:rPr>
          <w:rFonts w:eastAsia="SimSun"/>
          <w:snapToGrid w:val="0"/>
          <w:lang w:val="it-IT"/>
        </w:rPr>
      </w:pPr>
      <w:r w:rsidRPr="00466D3C">
        <w:rPr>
          <w:rFonts w:eastAsia="SimSun"/>
          <w:snapToGrid w:val="0"/>
          <w:lang w:val="it-IT"/>
        </w:rPr>
        <w:t>id-NRCellID</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46</w:t>
      </w:r>
    </w:p>
    <w:p w14:paraId="44E9A693" w14:textId="77777777" w:rsidR="004F2E3E" w:rsidRPr="00466D3C" w:rsidRDefault="004F2E3E" w:rsidP="004F2E3E">
      <w:pPr>
        <w:pStyle w:val="PL"/>
        <w:rPr>
          <w:rFonts w:eastAsia="SimSun"/>
          <w:snapToGrid w:val="0"/>
          <w:lang w:val="it-IT"/>
        </w:rPr>
      </w:pPr>
      <w:r w:rsidRPr="00466D3C">
        <w:rPr>
          <w:rFonts w:eastAsia="SimSun"/>
          <w:snapToGrid w:val="0"/>
          <w:lang w:val="it-IT"/>
        </w:rPr>
        <w:t>id-oldgNB-DU-UE-F1AP-ID</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47</w:t>
      </w:r>
    </w:p>
    <w:p w14:paraId="52A82E31" w14:textId="77777777" w:rsidR="004F2E3E" w:rsidRPr="00466D3C" w:rsidRDefault="004F2E3E" w:rsidP="004F2E3E">
      <w:pPr>
        <w:pStyle w:val="PL"/>
        <w:rPr>
          <w:rFonts w:eastAsia="SimSun"/>
          <w:snapToGrid w:val="0"/>
          <w:lang w:val="it-IT"/>
        </w:rPr>
      </w:pPr>
      <w:r w:rsidRPr="00466D3C">
        <w:rPr>
          <w:rFonts w:eastAsia="SimSun"/>
          <w:snapToGrid w:val="0"/>
          <w:lang w:val="it-IT"/>
        </w:rPr>
        <w:t>id-ResetType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48</w:t>
      </w:r>
    </w:p>
    <w:p w14:paraId="1900F102" w14:textId="77777777" w:rsidR="004F2E3E" w:rsidRPr="00466D3C" w:rsidRDefault="004F2E3E" w:rsidP="004F2E3E">
      <w:pPr>
        <w:pStyle w:val="PL"/>
        <w:rPr>
          <w:rFonts w:eastAsia="SimSun"/>
          <w:snapToGrid w:val="0"/>
          <w:lang w:val="it-IT"/>
        </w:rPr>
      </w:pPr>
      <w:r w:rsidRPr="00466D3C">
        <w:rPr>
          <w:rFonts w:eastAsia="SimSun"/>
          <w:snapToGrid w:val="0"/>
          <w:lang w:val="it-IT"/>
        </w:rPr>
        <w:t>id-ResourceCoordinationTransferContainer</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49</w:t>
      </w:r>
    </w:p>
    <w:p w14:paraId="542AA015" w14:textId="77777777" w:rsidR="004F2E3E" w:rsidRPr="00466D3C" w:rsidRDefault="004F2E3E" w:rsidP="004F2E3E">
      <w:pPr>
        <w:pStyle w:val="PL"/>
        <w:rPr>
          <w:rFonts w:eastAsia="SimSun"/>
          <w:snapToGrid w:val="0"/>
          <w:lang w:val="it-IT"/>
        </w:rPr>
      </w:pPr>
      <w:r w:rsidRPr="00466D3C">
        <w:rPr>
          <w:rFonts w:eastAsia="SimSun"/>
          <w:snapToGrid w:val="0"/>
          <w:lang w:val="it-IT"/>
        </w:rPr>
        <w:t>id-RRCContainer</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50</w:t>
      </w:r>
    </w:p>
    <w:p w14:paraId="024C34FA" w14:textId="77777777" w:rsidR="004F2E3E" w:rsidRPr="00466D3C" w:rsidRDefault="004F2E3E" w:rsidP="004F2E3E">
      <w:pPr>
        <w:pStyle w:val="PL"/>
        <w:rPr>
          <w:rFonts w:eastAsia="SimSun"/>
          <w:snapToGrid w:val="0"/>
          <w:lang w:val="it-IT"/>
        </w:rPr>
      </w:pPr>
      <w:r w:rsidRPr="00466D3C">
        <w:rPr>
          <w:rFonts w:eastAsia="SimSun"/>
          <w:snapToGrid w:val="0"/>
          <w:lang w:val="it-IT"/>
        </w:rPr>
        <w:t>id-SCell-ToBeRemoved-Item</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51</w:t>
      </w:r>
    </w:p>
    <w:p w14:paraId="40990B26" w14:textId="77777777" w:rsidR="004F2E3E" w:rsidRPr="00466D3C" w:rsidRDefault="004F2E3E" w:rsidP="004F2E3E">
      <w:pPr>
        <w:pStyle w:val="PL"/>
        <w:rPr>
          <w:rFonts w:eastAsia="SimSun"/>
          <w:snapToGrid w:val="0"/>
          <w:lang w:val="it-IT"/>
        </w:rPr>
      </w:pPr>
      <w:r w:rsidRPr="00466D3C">
        <w:rPr>
          <w:rFonts w:eastAsia="SimSun"/>
          <w:snapToGrid w:val="0"/>
          <w:lang w:val="it-IT"/>
        </w:rPr>
        <w:t>id-SCell-ToBeRemoved-List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52</w:t>
      </w:r>
    </w:p>
    <w:p w14:paraId="4A4D90B7" w14:textId="77777777" w:rsidR="004F2E3E" w:rsidRPr="003C5864" w:rsidRDefault="004F2E3E" w:rsidP="004F2E3E">
      <w:pPr>
        <w:pStyle w:val="PL"/>
        <w:rPr>
          <w:rFonts w:eastAsia="SimSun"/>
          <w:snapToGrid w:val="0"/>
        </w:rPr>
      </w:pPr>
      <w:r w:rsidRPr="003C5864">
        <w:rPr>
          <w:rFonts w:eastAsia="SimSun"/>
          <w:snapToGrid w:val="0"/>
        </w:rPr>
        <w:t>id-SCell-ToBeSetup-Item</w:t>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t>ProtocolIE-ID ::= 53</w:t>
      </w:r>
    </w:p>
    <w:p w14:paraId="1CB59A25" w14:textId="77777777" w:rsidR="004F2E3E" w:rsidRPr="003C5864" w:rsidRDefault="004F2E3E" w:rsidP="004F2E3E">
      <w:pPr>
        <w:pStyle w:val="PL"/>
        <w:rPr>
          <w:rFonts w:eastAsia="SimSun"/>
          <w:snapToGrid w:val="0"/>
        </w:rPr>
      </w:pPr>
      <w:r w:rsidRPr="003C5864">
        <w:rPr>
          <w:rFonts w:eastAsia="SimSun"/>
          <w:snapToGrid w:val="0"/>
        </w:rPr>
        <w:t>id-SCell-ToBeSetup-List</w:t>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t>ProtocolIE-ID ::= 54</w:t>
      </w:r>
    </w:p>
    <w:p w14:paraId="7DE732DD" w14:textId="77777777" w:rsidR="004F2E3E" w:rsidRPr="003C5864" w:rsidRDefault="004F2E3E" w:rsidP="004F2E3E">
      <w:pPr>
        <w:pStyle w:val="PL"/>
        <w:rPr>
          <w:rFonts w:eastAsia="SimSun"/>
          <w:snapToGrid w:val="0"/>
        </w:rPr>
      </w:pPr>
      <w:r w:rsidRPr="003C5864">
        <w:rPr>
          <w:rFonts w:eastAsia="SimSun"/>
          <w:snapToGrid w:val="0"/>
        </w:rPr>
        <w:t>id-SCell-ToBeSetupMod-Item</w:t>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t>ProtocolIE-ID ::= 55</w:t>
      </w:r>
    </w:p>
    <w:p w14:paraId="299735AF" w14:textId="77777777" w:rsidR="004F2E3E" w:rsidRPr="003C5864" w:rsidRDefault="004F2E3E" w:rsidP="004F2E3E">
      <w:pPr>
        <w:pStyle w:val="PL"/>
        <w:rPr>
          <w:rFonts w:eastAsia="SimSun"/>
          <w:snapToGrid w:val="0"/>
        </w:rPr>
      </w:pPr>
      <w:r w:rsidRPr="003C5864">
        <w:rPr>
          <w:rFonts w:eastAsia="SimSun"/>
          <w:snapToGrid w:val="0"/>
        </w:rPr>
        <w:t>id-SCell-ToBeSetupMod-List</w:t>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t>ProtocolIE-ID ::= 56</w:t>
      </w:r>
    </w:p>
    <w:p w14:paraId="28F3358B" w14:textId="77777777" w:rsidR="004F2E3E" w:rsidRPr="00EA5FA7" w:rsidRDefault="004F2E3E" w:rsidP="004F2E3E">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1559ED77" w14:textId="77777777" w:rsidR="004F2E3E" w:rsidRPr="00EA5FA7" w:rsidRDefault="004F2E3E" w:rsidP="004F2E3E">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5F7AB26" w14:textId="77777777" w:rsidR="004F2E3E" w:rsidRPr="00EA5FA7" w:rsidRDefault="004F2E3E" w:rsidP="004F2E3E">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96D9E21" w14:textId="77777777" w:rsidR="004F2E3E" w:rsidRPr="00EA5FA7" w:rsidRDefault="004F2E3E" w:rsidP="004F2E3E">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D584335" w14:textId="77777777" w:rsidR="004F2E3E" w:rsidRPr="00EA5FA7" w:rsidRDefault="004F2E3E" w:rsidP="004F2E3E">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3E1745C2" w14:textId="77777777" w:rsidR="004F2E3E" w:rsidRPr="00EA5FA7" w:rsidRDefault="004F2E3E" w:rsidP="004F2E3E">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1DDC06E9" w14:textId="77777777" w:rsidR="004F2E3E" w:rsidRPr="00EA5FA7" w:rsidRDefault="004F2E3E" w:rsidP="004F2E3E">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1D01CD8C" w14:textId="77777777" w:rsidR="004F2E3E" w:rsidRPr="00EA5FA7" w:rsidRDefault="004F2E3E" w:rsidP="004F2E3E">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9373079" w14:textId="77777777" w:rsidR="004F2E3E" w:rsidRPr="00EA5FA7" w:rsidRDefault="004F2E3E" w:rsidP="004F2E3E">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054B9024" w14:textId="77777777" w:rsidR="004F2E3E" w:rsidRPr="00EA5FA7" w:rsidRDefault="004F2E3E" w:rsidP="004F2E3E">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3EE5640F" w14:textId="77777777" w:rsidR="004F2E3E" w:rsidRPr="00EA5FA7" w:rsidRDefault="004F2E3E" w:rsidP="004F2E3E">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13C6906" w14:textId="77777777" w:rsidR="004F2E3E" w:rsidRPr="00EA5FA7" w:rsidRDefault="004F2E3E" w:rsidP="004F2E3E">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595A8EE" w14:textId="77777777" w:rsidR="004F2E3E" w:rsidRPr="00EA5FA7" w:rsidRDefault="004F2E3E" w:rsidP="004F2E3E">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597E6A35" w14:textId="77777777" w:rsidR="004F2E3E" w:rsidRPr="00EA5FA7" w:rsidRDefault="004F2E3E" w:rsidP="004F2E3E">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1BD5DFC" w14:textId="77777777" w:rsidR="004F2E3E" w:rsidRPr="00EA5FA7" w:rsidRDefault="004F2E3E" w:rsidP="004F2E3E">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38CB6843" w14:textId="77777777" w:rsidR="004F2E3E" w:rsidRPr="00EA5FA7" w:rsidRDefault="004F2E3E" w:rsidP="004F2E3E">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6E6B9267" w14:textId="77777777" w:rsidR="004F2E3E" w:rsidRPr="00EA5FA7" w:rsidRDefault="004F2E3E" w:rsidP="004F2E3E">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2FDC5EDF" w14:textId="77777777" w:rsidR="004F2E3E" w:rsidRPr="00EA5FA7" w:rsidRDefault="004F2E3E" w:rsidP="004F2E3E">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43068C1" w14:textId="77777777" w:rsidR="004F2E3E" w:rsidRPr="00EA5FA7" w:rsidRDefault="004F2E3E" w:rsidP="004F2E3E">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02F827D" w14:textId="77777777" w:rsidR="004F2E3E" w:rsidRPr="00EA5FA7" w:rsidRDefault="004F2E3E" w:rsidP="004F2E3E">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9ADCF19" w14:textId="77777777" w:rsidR="004F2E3E" w:rsidRPr="00EA5FA7" w:rsidRDefault="004F2E3E" w:rsidP="004F2E3E">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BEEDC2F" w14:textId="77777777" w:rsidR="004F2E3E" w:rsidRPr="00EA5FA7" w:rsidRDefault="004F2E3E" w:rsidP="004F2E3E">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3581B258" w14:textId="77777777" w:rsidR="004F2E3E" w:rsidRPr="00EA5FA7" w:rsidRDefault="004F2E3E" w:rsidP="004F2E3E">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BA3A772" w14:textId="77777777" w:rsidR="004F2E3E" w:rsidRPr="00EA5FA7" w:rsidRDefault="004F2E3E" w:rsidP="004F2E3E">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05B9335" w14:textId="77777777" w:rsidR="004F2E3E" w:rsidRPr="00EA5FA7" w:rsidRDefault="004F2E3E" w:rsidP="004F2E3E">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42B4D71" w14:textId="77777777" w:rsidR="004F2E3E" w:rsidRPr="00466D3C" w:rsidRDefault="004F2E3E" w:rsidP="004F2E3E">
      <w:pPr>
        <w:pStyle w:val="PL"/>
        <w:rPr>
          <w:rFonts w:eastAsia="SimSun"/>
          <w:snapToGrid w:val="0"/>
          <w:lang w:val="it-IT"/>
        </w:rPr>
      </w:pPr>
      <w:r w:rsidRPr="00466D3C">
        <w:rPr>
          <w:rFonts w:eastAsia="SimSun"/>
          <w:snapToGrid w:val="0"/>
          <w:lang w:val="it-IT"/>
        </w:rPr>
        <w:t>id-gNB-CU-Name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82</w:t>
      </w:r>
    </w:p>
    <w:p w14:paraId="7C46C52F" w14:textId="77777777" w:rsidR="004F2E3E" w:rsidRPr="00EA5FA7" w:rsidRDefault="004F2E3E" w:rsidP="004F2E3E">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420793CF" w14:textId="77777777" w:rsidR="004F2E3E" w:rsidRPr="00EA5FA7" w:rsidRDefault="004F2E3E" w:rsidP="004F2E3E">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7BE503B" w14:textId="77777777" w:rsidR="004F2E3E" w:rsidRPr="00EA5FA7" w:rsidRDefault="004F2E3E" w:rsidP="004F2E3E">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B18ADB8" w14:textId="77777777" w:rsidR="004F2E3E" w:rsidRPr="00EA5FA7" w:rsidRDefault="004F2E3E" w:rsidP="004F2E3E">
      <w:pPr>
        <w:pStyle w:val="PL"/>
        <w:rPr>
          <w:rFonts w:eastAsia="SimSun"/>
          <w:snapToGrid w:val="0"/>
        </w:rPr>
      </w:pPr>
      <w:r w:rsidRPr="00EA5FA7">
        <w:rPr>
          <w:rFonts w:eastAsia="SimSun"/>
          <w:snapToGrid w:val="0"/>
        </w:rPr>
        <w:lastRenderedPageBreak/>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CCD2DDC" w14:textId="77777777" w:rsidR="004F2E3E" w:rsidRPr="00EA5FA7" w:rsidRDefault="004F2E3E" w:rsidP="004F2E3E">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6650560" w14:textId="77777777" w:rsidR="004F2E3E" w:rsidRPr="00EA5FA7" w:rsidRDefault="004F2E3E" w:rsidP="004F2E3E">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C8BED0B" w14:textId="77777777" w:rsidR="004F2E3E" w:rsidRPr="00EA5FA7" w:rsidRDefault="004F2E3E" w:rsidP="004F2E3E">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4F11AF8A" w14:textId="77777777" w:rsidR="004F2E3E" w:rsidRPr="00EA5FA7" w:rsidRDefault="004F2E3E" w:rsidP="004F2E3E">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4881460" w14:textId="77777777" w:rsidR="004F2E3E" w:rsidRPr="00EA5FA7" w:rsidRDefault="004F2E3E" w:rsidP="004F2E3E">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3829F83" w14:textId="77777777" w:rsidR="004F2E3E" w:rsidRPr="00EA5FA7" w:rsidRDefault="004F2E3E" w:rsidP="004F2E3E">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52E2926" w14:textId="77777777" w:rsidR="004F2E3E" w:rsidRPr="00EA5FA7" w:rsidRDefault="004F2E3E" w:rsidP="004F2E3E">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6ED785D" w14:textId="77777777" w:rsidR="004F2E3E" w:rsidRPr="00466D3C" w:rsidRDefault="004F2E3E" w:rsidP="004F2E3E">
      <w:pPr>
        <w:pStyle w:val="PL"/>
        <w:rPr>
          <w:rFonts w:eastAsia="SimSun"/>
          <w:snapToGrid w:val="0"/>
          <w:lang w:val="it-IT"/>
        </w:rPr>
      </w:pPr>
      <w:r w:rsidRPr="00466D3C">
        <w:rPr>
          <w:rFonts w:eastAsia="SimSun"/>
          <w:snapToGrid w:val="0"/>
          <w:lang w:val="it-IT"/>
        </w:rPr>
        <w:t>id-FullConfiguration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94</w:t>
      </w:r>
    </w:p>
    <w:p w14:paraId="4F2F4E4B" w14:textId="77777777" w:rsidR="004F2E3E" w:rsidRPr="00466D3C" w:rsidRDefault="004F2E3E" w:rsidP="004F2E3E">
      <w:pPr>
        <w:pStyle w:val="PL"/>
        <w:rPr>
          <w:rFonts w:eastAsia="SimSun"/>
          <w:snapToGrid w:val="0"/>
          <w:lang w:val="it-IT"/>
        </w:rPr>
      </w:pPr>
      <w:r w:rsidRPr="00466D3C">
        <w:rPr>
          <w:rFonts w:eastAsia="SimSun"/>
          <w:snapToGrid w:val="0"/>
          <w:lang w:val="it-IT"/>
        </w:rPr>
        <w:t>id-C-RNTI</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95</w:t>
      </w:r>
    </w:p>
    <w:p w14:paraId="64DB6A29" w14:textId="77777777" w:rsidR="004F2E3E" w:rsidRPr="00466D3C" w:rsidRDefault="004F2E3E" w:rsidP="004F2E3E">
      <w:pPr>
        <w:pStyle w:val="PL"/>
        <w:rPr>
          <w:rFonts w:eastAsia="SimSun"/>
          <w:snapToGrid w:val="0"/>
          <w:lang w:val="it-IT"/>
        </w:rPr>
      </w:pPr>
      <w:r w:rsidRPr="00466D3C">
        <w:rPr>
          <w:rFonts w:eastAsia="SimSun"/>
          <w:snapToGrid w:val="0"/>
          <w:lang w:val="it-IT"/>
        </w:rPr>
        <w:t>id-SpCellULConfigured</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96</w:t>
      </w:r>
    </w:p>
    <w:p w14:paraId="50849BB5" w14:textId="77777777" w:rsidR="004F2E3E" w:rsidRPr="00466D3C" w:rsidRDefault="004F2E3E" w:rsidP="004F2E3E">
      <w:pPr>
        <w:pStyle w:val="PL"/>
        <w:rPr>
          <w:rFonts w:eastAsia="SimSun"/>
          <w:snapToGrid w:val="0"/>
          <w:lang w:val="it-IT"/>
        </w:rPr>
      </w:pPr>
      <w:r w:rsidRPr="00466D3C">
        <w:rPr>
          <w:rFonts w:eastAsia="SimSun"/>
          <w:snapToGrid w:val="0"/>
          <w:lang w:val="it-IT"/>
        </w:rPr>
        <w:t>id-InactivityMonitoringRequest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97</w:t>
      </w:r>
    </w:p>
    <w:p w14:paraId="0A564F6A" w14:textId="77777777" w:rsidR="004F2E3E" w:rsidRPr="00466D3C" w:rsidRDefault="004F2E3E" w:rsidP="004F2E3E">
      <w:pPr>
        <w:pStyle w:val="PL"/>
        <w:rPr>
          <w:rFonts w:eastAsia="SimSun"/>
          <w:snapToGrid w:val="0"/>
          <w:lang w:val="it-IT"/>
        </w:rPr>
      </w:pPr>
      <w:r w:rsidRPr="00466D3C">
        <w:rPr>
          <w:rFonts w:eastAsia="SimSun"/>
          <w:snapToGrid w:val="0"/>
          <w:lang w:val="it-IT"/>
        </w:rPr>
        <w:t>id-InactivityMonitoringResponse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98</w:t>
      </w:r>
    </w:p>
    <w:p w14:paraId="2C315520" w14:textId="77777777" w:rsidR="004F2E3E" w:rsidRPr="00466D3C" w:rsidRDefault="004F2E3E" w:rsidP="004F2E3E">
      <w:pPr>
        <w:pStyle w:val="PL"/>
        <w:rPr>
          <w:rFonts w:eastAsia="SimSun"/>
          <w:snapToGrid w:val="0"/>
          <w:lang w:val="it-IT"/>
        </w:rPr>
      </w:pPr>
      <w:r w:rsidRPr="00466D3C">
        <w:rPr>
          <w:rFonts w:eastAsia="SimSun"/>
          <w:snapToGrid w:val="0"/>
          <w:lang w:val="it-IT"/>
        </w:rPr>
        <w:t>id-DRB-Activity-Item</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99</w:t>
      </w:r>
    </w:p>
    <w:p w14:paraId="7B9B6844" w14:textId="77777777" w:rsidR="004F2E3E" w:rsidRPr="00466D3C" w:rsidRDefault="004F2E3E" w:rsidP="004F2E3E">
      <w:pPr>
        <w:pStyle w:val="PL"/>
        <w:rPr>
          <w:rFonts w:eastAsia="SimSun"/>
          <w:snapToGrid w:val="0"/>
          <w:lang w:val="it-IT"/>
        </w:rPr>
      </w:pPr>
      <w:r w:rsidRPr="00466D3C">
        <w:rPr>
          <w:rFonts w:eastAsia="SimSun"/>
          <w:snapToGrid w:val="0"/>
          <w:lang w:val="it-IT"/>
        </w:rPr>
        <w:t>id-DRB-Activity-List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100</w:t>
      </w:r>
    </w:p>
    <w:p w14:paraId="13FBE906" w14:textId="77777777" w:rsidR="004F2E3E" w:rsidRPr="00466D3C" w:rsidRDefault="004F2E3E" w:rsidP="004F2E3E">
      <w:pPr>
        <w:pStyle w:val="PL"/>
        <w:rPr>
          <w:rFonts w:eastAsia="SimSun"/>
          <w:snapToGrid w:val="0"/>
          <w:lang w:val="it-IT"/>
        </w:rPr>
      </w:pPr>
      <w:r w:rsidRPr="00466D3C">
        <w:rPr>
          <w:rFonts w:eastAsia="SimSun"/>
          <w:snapToGrid w:val="0"/>
          <w:lang w:val="it-IT"/>
        </w:rPr>
        <w:t>id-EUTRA-NR-CellResourceCoordinationReq-Container</w:t>
      </w:r>
      <w:r w:rsidRPr="00466D3C">
        <w:rPr>
          <w:rFonts w:eastAsia="SimSun"/>
          <w:snapToGrid w:val="0"/>
          <w:lang w:val="it-IT"/>
        </w:rPr>
        <w:tab/>
        <w:t>ProtocolIE-ID ::= 101</w:t>
      </w:r>
    </w:p>
    <w:p w14:paraId="42274972" w14:textId="77777777" w:rsidR="004F2E3E" w:rsidRPr="00EA5FA7" w:rsidRDefault="004F2E3E" w:rsidP="004F2E3E">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78397214" w14:textId="77777777" w:rsidR="004F2E3E" w:rsidRPr="00EA5FA7" w:rsidRDefault="004F2E3E" w:rsidP="004F2E3E">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EDA5709" w14:textId="77777777" w:rsidR="004F2E3E" w:rsidRPr="00466D3C" w:rsidRDefault="004F2E3E" w:rsidP="004F2E3E">
      <w:pPr>
        <w:pStyle w:val="PL"/>
        <w:rPr>
          <w:rFonts w:eastAsia="SimSun"/>
          <w:snapToGrid w:val="0"/>
          <w:lang w:val="it-IT"/>
        </w:rPr>
      </w:pPr>
      <w:r w:rsidRPr="00466D3C">
        <w:rPr>
          <w:rFonts w:eastAsia="SimSun"/>
          <w:snapToGrid w:val="0"/>
          <w:lang w:val="it-IT"/>
        </w:rPr>
        <w:t xml:space="preserve">id-RequestType </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106</w:t>
      </w:r>
    </w:p>
    <w:p w14:paraId="2949D228" w14:textId="77777777" w:rsidR="004F2E3E" w:rsidRPr="00466D3C" w:rsidRDefault="004F2E3E" w:rsidP="004F2E3E">
      <w:pPr>
        <w:pStyle w:val="PL"/>
        <w:rPr>
          <w:rFonts w:eastAsia="SimSun"/>
          <w:snapToGrid w:val="0"/>
          <w:lang w:val="it-IT"/>
        </w:rPr>
      </w:pPr>
      <w:r w:rsidRPr="00466D3C">
        <w:rPr>
          <w:rFonts w:eastAsia="SimSun"/>
          <w:snapToGrid w:val="0"/>
          <w:lang w:val="it-IT"/>
        </w:rPr>
        <w:t>id-ServCellIndex</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 xml:space="preserve">ProtocolIE-ID ::= 107 </w:t>
      </w:r>
    </w:p>
    <w:p w14:paraId="101012DD" w14:textId="77777777" w:rsidR="004F2E3E" w:rsidRPr="00EA5FA7" w:rsidRDefault="004F2E3E" w:rsidP="004F2E3E">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3B062F4" w14:textId="77777777" w:rsidR="004F2E3E" w:rsidRPr="00EA5FA7" w:rsidRDefault="004F2E3E" w:rsidP="004F2E3E">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30D10D19" w14:textId="77777777" w:rsidR="004F2E3E" w:rsidRPr="00466D3C" w:rsidRDefault="004F2E3E" w:rsidP="004F2E3E">
      <w:pPr>
        <w:pStyle w:val="PL"/>
        <w:rPr>
          <w:rFonts w:eastAsia="SimSun"/>
          <w:snapToGrid w:val="0"/>
          <w:lang w:val="it-IT"/>
        </w:rPr>
      </w:pPr>
      <w:r w:rsidRPr="00466D3C">
        <w:rPr>
          <w:rFonts w:eastAsia="SimSun"/>
          <w:snapToGrid w:val="0"/>
          <w:lang w:val="it-IT"/>
        </w:rPr>
        <w:t>id-NRCGI</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111</w:t>
      </w:r>
    </w:p>
    <w:p w14:paraId="5EF0457B" w14:textId="77777777" w:rsidR="004F2E3E" w:rsidRPr="00466D3C" w:rsidRDefault="004F2E3E" w:rsidP="004F2E3E">
      <w:pPr>
        <w:pStyle w:val="PL"/>
        <w:rPr>
          <w:rFonts w:eastAsia="SimSun"/>
          <w:snapToGrid w:val="0"/>
          <w:lang w:val="it-IT"/>
        </w:rPr>
      </w:pPr>
      <w:r w:rsidRPr="00466D3C">
        <w:rPr>
          <w:rFonts w:eastAsia="SimSun"/>
          <w:snapToGrid w:val="0"/>
          <w:lang w:val="it-IT"/>
        </w:rPr>
        <w:t>id-PagingCell-Item</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112</w:t>
      </w:r>
    </w:p>
    <w:p w14:paraId="42A671E0" w14:textId="77777777" w:rsidR="004F2E3E" w:rsidRPr="00466D3C" w:rsidRDefault="004F2E3E" w:rsidP="004F2E3E">
      <w:pPr>
        <w:pStyle w:val="PL"/>
        <w:rPr>
          <w:rFonts w:eastAsia="SimSun"/>
          <w:snapToGrid w:val="0"/>
          <w:lang w:val="it-IT"/>
        </w:rPr>
      </w:pPr>
      <w:r w:rsidRPr="00466D3C">
        <w:rPr>
          <w:rFonts w:eastAsia="SimSun"/>
          <w:snapToGrid w:val="0"/>
          <w:lang w:val="it-IT"/>
        </w:rPr>
        <w:t>id-PagingCell-List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113</w:t>
      </w:r>
    </w:p>
    <w:p w14:paraId="066B7153" w14:textId="77777777" w:rsidR="004F2E3E" w:rsidRPr="00466D3C" w:rsidRDefault="004F2E3E" w:rsidP="004F2E3E">
      <w:pPr>
        <w:pStyle w:val="PL"/>
        <w:rPr>
          <w:rFonts w:eastAsia="SimSun"/>
          <w:snapToGrid w:val="0"/>
          <w:lang w:val="it-IT"/>
        </w:rPr>
      </w:pPr>
      <w:r w:rsidRPr="00466D3C">
        <w:rPr>
          <w:rFonts w:eastAsia="SimSun"/>
          <w:snapToGrid w:val="0"/>
          <w:lang w:val="it-IT"/>
        </w:rPr>
        <w:t>id-PagingDRX</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114</w:t>
      </w:r>
    </w:p>
    <w:p w14:paraId="62E7338C" w14:textId="77777777" w:rsidR="004F2E3E" w:rsidRPr="00466D3C" w:rsidRDefault="004F2E3E" w:rsidP="004F2E3E">
      <w:pPr>
        <w:pStyle w:val="PL"/>
        <w:rPr>
          <w:rFonts w:eastAsia="SimSun"/>
          <w:snapToGrid w:val="0"/>
          <w:lang w:val="it-IT"/>
        </w:rPr>
      </w:pPr>
      <w:r w:rsidRPr="00466D3C">
        <w:rPr>
          <w:rFonts w:eastAsia="SimSun"/>
          <w:snapToGrid w:val="0"/>
          <w:lang w:val="it-IT"/>
        </w:rPr>
        <w:t xml:space="preserve">id-PagingPriority </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115</w:t>
      </w:r>
    </w:p>
    <w:p w14:paraId="5AB17D1D" w14:textId="77777777" w:rsidR="004F2E3E" w:rsidRPr="00466D3C" w:rsidRDefault="004F2E3E" w:rsidP="004F2E3E">
      <w:pPr>
        <w:pStyle w:val="PL"/>
        <w:rPr>
          <w:rFonts w:eastAsia="SimSun"/>
          <w:snapToGrid w:val="0"/>
          <w:lang w:val="it-IT"/>
        </w:rPr>
      </w:pPr>
      <w:r w:rsidRPr="00466D3C">
        <w:rPr>
          <w:rFonts w:eastAsia="SimSun"/>
          <w:snapToGrid w:val="0"/>
          <w:lang w:val="it-IT"/>
        </w:rPr>
        <w:t>id-SItype-List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116</w:t>
      </w:r>
    </w:p>
    <w:p w14:paraId="6619BA05" w14:textId="77777777" w:rsidR="004F2E3E" w:rsidRPr="00466D3C" w:rsidRDefault="004F2E3E" w:rsidP="004F2E3E">
      <w:pPr>
        <w:pStyle w:val="PL"/>
        <w:rPr>
          <w:rFonts w:eastAsia="SimSun"/>
          <w:snapToGrid w:val="0"/>
          <w:lang w:val="it-IT"/>
        </w:rPr>
      </w:pPr>
      <w:r w:rsidRPr="00466D3C">
        <w:rPr>
          <w:rFonts w:eastAsia="SimSun"/>
          <w:snapToGrid w:val="0"/>
          <w:lang w:val="it-IT"/>
        </w:rPr>
        <w:t>id-UEIdentityIndexValue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117</w:t>
      </w:r>
    </w:p>
    <w:p w14:paraId="04022EA8" w14:textId="77777777" w:rsidR="004F2E3E" w:rsidRPr="00466D3C" w:rsidRDefault="004F2E3E" w:rsidP="004F2E3E">
      <w:pPr>
        <w:pStyle w:val="PL"/>
        <w:rPr>
          <w:rFonts w:eastAsia="SimSun"/>
          <w:snapToGrid w:val="0"/>
          <w:lang w:val="it-IT"/>
        </w:rPr>
      </w:pPr>
      <w:r w:rsidRPr="00466D3C">
        <w:rPr>
          <w:rFonts w:eastAsia="SimSun"/>
          <w:snapToGrid w:val="0"/>
          <w:lang w:val="it-IT"/>
        </w:rPr>
        <w:t>id-gNB-CUSystemInformation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118</w:t>
      </w:r>
    </w:p>
    <w:p w14:paraId="62C49887" w14:textId="77777777" w:rsidR="004F2E3E" w:rsidRPr="00466D3C" w:rsidRDefault="004F2E3E" w:rsidP="004F2E3E">
      <w:pPr>
        <w:pStyle w:val="PL"/>
        <w:rPr>
          <w:rFonts w:eastAsia="SimSun"/>
          <w:snapToGrid w:val="0"/>
          <w:lang w:val="it-IT"/>
        </w:rPr>
      </w:pPr>
      <w:r w:rsidRPr="00466D3C">
        <w:rPr>
          <w:rFonts w:eastAsia="SimSun"/>
          <w:snapToGrid w:val="0"/>
          <w:lang w:val="it-IT"/>
        </w:rPr>
        <w:t>id-HandoverPreparationInformation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119</w:t>
      </w:r>
    </w:p>
    <w:p w14:paraId="2B1C6769" w14:textId="77777777" w:rsidR="004F2E3E" w:rsidRPr="00466D3C" w:rsidRDefault="004F2E3E" w:rsidP="004F2E3E">
      <w:pPr>
        <w:pStyle w:val="PL"/>
        <w:rPr>
          <w:rFonts w:eastAsia="SimSun"/>
          <w:snapToGrid w:val="0"/>
          <w:lang w:val="it-IT"/>
        </w:rPr>
      </w:pPr>
      <w:r w:rsidRPr="00466D3C">
        <w:rPr>
          <w:rFonts w:eastAsia="SimSun"/>
          <w:snapToGrid w:val="0"/>
          <w:lang w:val="it-IT"/>
        </w:rPr>
        <w:t>id-GNB-CU-TNL-Association-To-Add-Item</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120</w:t>
      </w:r>
    </w:p>
    <w:p w14:paraId="7BB7DDFD" w14:textId="77777777" w:rsidR="004F2E3E" w:rsidRPr="00466D3C" w:rsidRDefault="004F2E3E" w:rsidP="004F2E3E">
      <w:pPr>
        <w:pStyle w:val="PL"/>
        <w:rPr>
          <w:rFonts w:eastAsia="SimSun"/>
          <w:snapToGrid w:val="0"/>
          <w:lang w:val="it-IT"/>
        </w:rPr>
      </w:pPr>
      <w:r w:rsidRPr="00466D3C">
        <w:rPr>
          <w:rFonts w:eastAsia="SimSun"/>
          <w:snapToGrid w:val="0"/>
          <w:lang w:val="it-IT"/>
        </w:rPr>
        <w:t>id-GNB-CU-TNL-Association-To-Add-List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121</w:t>
      </w:r>
    </w:p>
    <w:p w14:paraId="57CC319D" w14:textId="77777777" w:rsidR="004F2E3E" w:rsidRPr="00EA5FA7" w:rsidRDefault="004F2E3E" w:rsidP="004F2E3E">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4F9833DE" w14:textId="77777777" w:rsidR="004F2E3E" w:rsidRPr="00EA5FA7" w:rsidRDefault="004F2E3E" w:rsidP="004F2E3E">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D0AB1B4" w14:textId="77777777" w:rsidR="004F2E3E" w:rsidRPr="00EA5FA7" w:rsidRDefault="004F2E3E" w:rsidP="004F2E3E">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3E500901" w14:textId="77777777" w:rsidR="004F2E3E" w:rsidRPr="00EA5FA7" w:rsidRDefault="004F2E3E" w:rsidP="004F2E3E">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F763133" w14:textId="77777777" w:rsidR="004F2E3E" w:rsidRPr="00466D3C" w:rsidRDefault="004F2E3E" w:rsidP="004F2E3E">
      <w:pPr>
        <w:pStyle w:val="PL"/>
        <w:rPr>
          <w:rFonts w:eastAsia="SimSun"/>
          <w:snapToGrid w:val="0"/>
          <w:lang w:val="it-IT"/>
        </w:rPr>
      </w:pPr>
      <w:r w:rsidRPr="00466D3C">
        <w:rPr>
          <w:rFonts w:eastAsia="SimSun"/>
          <w:snapToGrid w:val="0"/>
          <w:lang w:val="it-IT"/>
        </w:rPr>
        <w:t>id-MaskedIMEISV</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126</w:t>
      </w:r>
    </w:p>
    <w:p w14:paraId="144A3018" w14:textId="77777777" w:rsidR="004F2E3E" w:rsidRPr="00466D3C" w:rsidRDefault="004F2E3E" w:rsidP="004F2E3E">
      <w:pPr>
        <w:pStyle w:val="PL"/>
        <w:rPr>
          <w:rFonts w:eastAsia="SimSun"/>
          <w:snapToGrid w:val="0"/>
          <w:lang w:val="it-IT"/>
        </w:rPr>
      </w:pPr>
      <w:r w:rsidRPr="00466D3C">
        <w:rPr>
          <w:rFonts w:eastAsia="SimSun"/>
          <w:snapToGrid w:val="0"/>
          <w:lang w:val="it-IT"/>
        </w:rPr>
        <w:t>id-PagingIdentity</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127</w:t>
      </w:r>
    </w:p>
    <w:p w14:paraId="7D23D5E4" w14:textId="77777777" w:rsidR="004F2E3E" w:rsidRPr="00EA5FA7" w:rsidRDefault="004F2E3E" w:rsidP="004F2E3E">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2D18F7A" w14:textId="77777777" w:rsidR="004F2E3E" w:rsidRPr="00EA5FA7" w:rsidRDefault="004F2E3E" w:rsidP="004F2E3E">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1C7A1AB5" w14:textId="77777777" w:rsidR="004F2E3E" w:rsidRPr="00EA5FA7" w:rsidRDefault="004F2E3E" w:rsidP="004F2E3E">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35F4E00" w14:textId="77777777" w:rsidR="004F2E3E" w:rsidRPr="00EA5FA7" w:rsidRDefault="004F2E3E" w:rsidP="004F2E3E">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A400AF9" w14:textId="77777777" w:rsidR="004F2E3E" w:rsidRPr="00EA5FA7" w:rsidRDefault="004F2E3E" w:rsidP="004F2E3E">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5F1DC69" w14:textId="77777777" w:rsidR="004F2E3E" w:rsidRPr="00EA5FA7" w:rsidRDefault="004F2E3E" w:rsidP="004F2E3E">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AA15579" w14:textId="77777777" w:rsidR="004F2E3E" w:rsidRPr="00EA5FA7" w:rsidRDefault="004F2E3E" w:rsidP="004F2E3E">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A58FF0A" w14:textId="77777777" w:rsidR="004F2E3E" w:rsidRPr="00EA5FA7" w:rsidRDefault="004F2E3E" w:rsidP="004F2E3E">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33CF4AD" w14:textId="77777777" w:rsidR="004F2E3E" w:rsidRPr="00EA5FA7" w:rsidRDefault="004F2E3E" w:rsidP="004F2E3E">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34838D14" w14:textId="77777777" w:rsidR="004F2E3E" w:rsidRPr="00EA5FA7" w:rsidRDefault="004F2E3E" w:rsidP="004F2E3E">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35C81840" w14:textId="77777777" w:rsidR="004F2E3E" w:rsidRPr="00466D3C" w:rsidRDefault="004F2E3E" w:rsidP="004F2E3E">
      <w:pPr>
        <w:pStyle w:val="PL"/>
        <w:rPr>
          <w:rFonts w:eastAsia="SimSun"/>
          <w:snapToGrid w:val="0"/>
          <w:lang w:val="it-IT"/>
        </w:rPr>
      </w:pPr>
      <w:r w:rsidRPr="00466D3C">
        <w:rPr>
          <w:rFonts w:eastAsia="SimSun"/>
          <w:snapToGrid w:val="0"/>
          <w:lang w:val="it-IT"/>
        </w:rPr>
        <w:t>id-NotficationControl</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138</w:t>
      </w:r>
    </w:p>
    <w:p w14:paraId="58571CE0" w14:textId="77777777" w:rsidR="004F2E3E" w:rsidRPr="00466D3C" w:rsidRDefault="004F2E3E" w:rsidP="004F2E3E">
      <w:pPr>
        <w:pStyle w:val="PL"/>
        <w:rPr>
          <w:rFonts w:eastAsia="SimSun"/>
          <w:snapToGrid w:val="0"/>
          <w:lang w:val="it-IT"/>
        </w:rPr>
      </w:pPr>
      <w:r w:rsidRPr="00466D3C">
        <w:rPr>
          <w:rFonts w:eastAsia="SimSun"/>
          <w:snapToGrid w:val="0"/>
          <w:lang w:val="it-IT"/>
        </w:rPr>
        <w:t>id-RANAC</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139</w:t>
      </w:r>
    </w:p>
    <w:p w14:paraId="20FB9E1C" w14:textId="77777777" w:rsidR="004F2E3E" w:rsidRPr="00EA5FA7" w:rsidRDefault="004F2E3E" w:rsidP="004F2E3E">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FED5EC0" w14:textId="77777777" w:rsidR="004F2E3E" w:rsidRPr="00EA5FA7" w:rsidRDefault="004F2E3E" w:rsidP="004F2E3E">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058F001" w14:textId="77777777" w:rsidR="004F2E3E" w:rsidRPr="00EA5FA7" w:rsidRDefault="004F2E3E" w:rsidP="004F2E3E">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EFBFA67" w14:textId="77777777" w:rsidR="004F2E3E" w:rsidRPr="00EA5FA7" w:rsidRDefault="004F2E3E" w:rsidP="004F2E3E">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3C2296B" w14:textId="77777777" w:rsidR="004F2E3E" w:rsidRPr="00EA5FA7" w:rsidRDefault="004F2E3E" w:rsidP="004F2E3E">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5ABBDA97" w14:textId="77777777" w:rsidR="004F2E3E" w:rsidRPr="00EA5FA7" w:rsidRDefault="004F2E3E" w:rsidP="004F2E3E">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73BDC232" w14:textId="77777777" w:rsidR="004F2E3E" w:rsidRPr="00EA5FA7" w:rsidRDefault="004F2E3E" w:rsidP="004F2E3E">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51CFF538" w14:textId="77777777" w:rsidR="004F2E3E" w:rsidRPr="00EA5FA7" w:rsidRDefault="004F2E3E" w:rsidP="004F2E3E">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1FF4554" w14:textId="77777777" w:rsidR="004F2E3E" w:rsidRPr="00EA5FA7" w:rsidRDefault="004F2E3E" w:rsidP="004F2E3E">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9137525" w14:textId="77777777" w:rsidR="004F2E3E" w:rsidRPr="00EA5FA7" w:rsidRDefault="004F2E3E" w:rsidP="004F2E3E">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6A81C6CF" w14:textId="77777777" w:rsidR="004F2E3E" w:rsidRPr="00EA5FA7" w:rsidRDefault="004F2E3E" w:rsidP="004F2E3E">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FB4E026" w14:textId="77777777" w:rsidR="004F2E3E" w:rsidRPr="00EA5FA7" w:rsidRDefault="004F2E3E" w:rsidP="004F2E3E">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2907C954" w14:textId="77777777" w:rsidR="004F2E3E" w:rsidRPr="00EA5FA7" w:rsidRDefault="004F2E3E" w:rsidP="004F2E3E">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2AC365D9" w14:textId="77777777" w:rsidR="004F2E3E" w:rsidRPr="00EA5FA7" w:rsidRDefault="004F2E3E" w:rsidP="004F2E3E">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526F081" w14:textId="77777777" w:rsidR="004F2E3E" w:rsidRPr="00EA5FA7" w:rsidRDefault="004F2E3E" w:rsidP="004F2E3E">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1E540F4" w14:textId="77777777" w:rsidR="004F2E3E" w:rsidRPr="00EA5FA7" w:rsidRDefault="004F2E3E" w:rsidP="004F2E3E">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32F9C468" w14:textId="77777777" w:rsidR="004F2E3E" w:rsidRPr="00EA5FA7" w:rsidRDefault="004F2E3E" w:rsidP="004F2E3E">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2F0959C" w14:textId="77777777" w:rsidR="004F2E3E" w:rsidRPr="008013B2" w:rsidRDefault="004F2E3E" w:rsidP="004F2E3E">
      <w:pPr>
        <w:pStyle w:val="PL"/>
        <w:rPr>
          <w:rFonts w:eastAsia="SimSun"/>
          <w:lang w:val="sv-SE"/>
        </w:rPr>
      </w:pPr>
      <w:r w:rsidRPr="008013B2">
        <w:rPr>
          <w:rFonts w:eastAsia="SimSun"/>
          <w:lang w:val="sv-SE"/>
        </w:rPr>
        <w:t>id-GNB-DU-UE-AMBR-UL</w:t>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t>ProtocolIE-ID ::= 158</w:t>
      </w:r>
    </w:p>
    <w:p w14:paraId="52A8549E" w14:textId="77777777" w:rsidR="004F2E3E" w:rsidRPr="00466D3C" w:rsidRDefault="004F2E3E" w:rsidP="004F2E3E">
      <w:pPr>
        <w:pStyle w:val="PL"/>
        <w:rPr>
          <w:rFonts w:eastAsia="SimSun"/>
          <w:snapToGrid w:val="0"/>
          <w:lang w:val="it-IT"/>
        </w:rPr>
      </w:pPr>
      <w:r w:rsidRPr="00466D3C">
        <w:rPr>
          <w:rFonts w:eastAsia="SimSun"/>
          <w:snapToGrid w:val="0"/>
          <w:lang w:val="it-IT"/>
        </w:rPr>
        <w:t>id-DRXConfigurationIndicator</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159</w:t>
      </w:r>
    </w:p>
    <w:p w14:paraId="1EC30E29" w14:textId="77777777" w:rsidR="004F2E3E" w:rsidRPr="00466D3C" w:rsidRDefault="004F2E3E" w:rsidP="004F2E3E">
      <w:pPr>
        <w:pStyle w:val="PL"/>
        <w:rPr>
          <w:rFonts w:eastAsia="SimSun"/>
          <w:snapToGrid w:val="0"/>
          <w:lang w:val="it-IT"/>
        </w:rPr>
      </w:pPr>
      <w:r w:rsidRPr="00466D3C">
        <w:rPr>
          <w:rFonts w:eastAsia="SimSun"/>
          <w:snapToGrid w:val="0"/>
          <w:lang w:val="it-IT"/>
        </w:rPr>
        <w:t>id-RLC-Status</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160</w:t>
      </w:r>
    </w:p>
    <w:p w14:paraId="3C030FCA" w14:textId="77777777" w:rsidR="004F2E3E" w:rsidRPr="00466D3C" w:rsidRDefault="004F2E3E" w:rsidP="004F2E3E">
      <w:pPr>
        <w:pStyle w:val="PL"/>
        <w:rPr>
          <w:rFonts w:eastAsia="SimSun"/>
          <w:snapToGrid w:val="0"/>
          <w:lang w:val="it-IT"/>
        </w:rPr>
      </w:pPr>
      <w:r w:rsidRPr="00466D3C">
        <w:rPr>
          <w:rFonts w:eastAsia="SimSun"/>
          <w:snapToGrid w:val="0"/>
          <w:lang w:val="it-IT"/>
        </w:rPr>
        <w:t>id-</w:t>
      </w:r>
      <w:r w:rsidRPr="00466D3C">
        <w:rPr>
          <w:snapToGrid w:val="0"/>
          <w:lang w:val="it-IT" w:eastAsia="zh-CN"/>
        </w:rPr>
        <w:t>DL</w:t>
      </w:r>
      <w:r w:rsidRPr="00466D3C">
        <w:rPr>
          <w:rFonts w:eastAsia="SimSun"/>
          <w:snapToGrid w:val="0"/>
          <w:lang w:val="it-IT"/>
        </w:rPr>
        <w:t>PDCPSNLength</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161</w:t>
      </w:r>
    </w:p>
    <w:p w14:paraId="5C818A81" w14:textId="77777777" w:rsidR="004F2E3E" w:rsidRPr="00466D3C" w:rsidRDefault="004F2E3E" w:rsidP="004F2E3E">
      <w:pPr>
        <w:pStyle w:val="PL"/>
        <w:rPr>
          <w:rFonts w:eastAsia="SimSun"/>
          <w:snapToGrid w:val="0"/>
          <w:lang w:val="it-IT"/>
        </w:rPr>
      </w:pPr>
      <w:r w:rsidRPr="00466D3C">
        <w:rPr>
          <w:rFonts w:eastAsia="SimSun"/>
          <w:snapToGrid w:val="0"/>
          <w:lang w:val="it-IT"/>
        </w:rPr>
        <w:t>id-GNB-DUConfigurationQuery</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162</w:t>
      </w:r>
    </w:p>
    <w:p w14:paraId="70AB53B2" w14:textId="77777777" w:rsidR="004F2E3E" w:rsidRPr="00466D3C" w:rsidRDefault="004F2E3E" w:rsidP="004F2E3E">
      <w:pPr>
        <w:pStyle w:val="PL"/>
        <w:rPr>
          <w:rFonts w:eastAsia="SimSun"/>
          <w:snapToGrid w:val="0"/>
          <w:lang w:val="it-IT"/>
        </w:rPr>
      </w:pPr>
      <w:r w:rsidRPr="00466D3C">
        <w:rPr>
          <w:rFonts w:eastAsia="SimSun"/>
          <w:snapToGrid w:val="0"/>
          <w:lang w:val="it-IT"/>
        </w:rPr>
        <w:t>id-MeasurementTimingConfiguration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163</w:t>
      </w:r>
    </w:p>
    <w:p w14:paraId="77B6D5E3" w14:textId="77777777" w:rsidR="004F2E3E" w:rsidRPr="00466D3C" w:rsidRDefault="004F2E3E" w:rsidP="004F2E3E">
      <w:pPr>
        <w:pStyle w:val="PL"/>
        <w:rPr>
          <w:rFonts w:eastAsia="SimSun"/>
          <w:snapToGrid w:val="0"/>
          <w:lang w:val="it-IT"/>
        </w:rPr>
      </w:pPr>
      <w:r w:rsidRPr="00466D3C">
        <w:rPr>
          <w:rFonts w:eastAsia="SimSun"/>
          <w:snapToGrid w:val="0"/>
          <w:lang w:val="it-IT"/>
        </w:rPr>
        <w:t>id-DRB-Information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164</w:t>
      </w:r>
    </w:p>
    <w:p w14:paraId="3C3859FB" w14:textId="77777777" w:rsidR="004F2E3E" w:rsidRPr="00EA5FA7" w:rsidRDefault="004F2E3E" w:rsidP="004F2E3E">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8E0B70B" w14:textId="77777777" w:rsidR="004F2E3E" w:rsidRPr="00EA5FA7" w:rsidRDefault="004F2E3E" w:rsidP="004F2E3E">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3FDAF810" w14:textId="77777777" w:rsidR="004F2E3E" w:rsidRPr="00466D3C" w:rsidRDefault="004F2E3E" w:rsidP="004F2E3E">
      <w:pPr>
        <w:pStyle w:val="PL"/>
        <w:rPr>
          <w:rFonts w:eastAsia="SimSun"/>
          <w:snapToGrid w:val="0"/>
          <w:lang w:val="it-IT"/>
        </w:rPr>
      </w:pPr>
      <w:r w:rsidRPr="00466D3C">
        <w:rPr>
          <w:rFonts w:eastAsia="SimSun"/>
          <w:snapToGrid w:val="0"/>
          <w:lang w:val="it-IT"/>
        </w:rPr>
        <w:t>id-GNB-CU-RRC-Version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170</w:t>
      </w:r>
    </w:p>
    <w:p w14:paraId="4E6B5A33" w14:textId="77777777" w:rsidR="004F2E3E" w:rsidRPr="00466D3C" w:rsidRDefault="004F2E3E" w:rsidP="004F2E3E">
      <w:pPr>
        <w:pStyle w:val="PL"/>
        <w:rPr>
          <w:rFonts w:eastAsia="SimSun"/>
          <w:snapToGrid w:val="0"/>
          <w:lang w:val="it-IT"/>
        </w:rPr>
      </w:pPr>
      <w:r w:rsidRPr="00466D3C">
        <w:rPr>
          <w:rFonts w:eastAsia="SimSun"/>
          <w:snapToGrid w:val="0"/>
          <w:lang w:val="it-IT"/>
        </w:rPr>
        <w:lastRenderedPageBreak/>
        <w:t>id-GNB-DU-RRC-Version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171</w:t>
      </w:r>
    </w:p>
    <w:p w14:paraId="07702EF2" w14:textId="77777777" w:rsidR="004F2E3E" w:rsidRPr="00466D3C" w:rsidRDefault="004F2E3E" w:rsidP="004F2E3E">
      <w:pPr>
        <w:pStyle w:val="PL"/>
        <w:rPr>
          <w:rFonts w:eastAsia="SimSun"/>
          <w:snapToGrid w:val="0"/>
          <w:lang w:val="it-IT"/>
        </w:rPr>
      </w:pPr>
      <w:r w:rsidRPr="00466D3C">
        <w:rPr>
          <w:rFonts w:eastAsia="SimSun"/>
          <w:snapToGrid w:val="0"/>
          <w:lang w:val="it-IT"/>
        </w:rPr>
        <w:t>id-GNBDUOverloadInformation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172</w:t>
      </w:r>
    </w:p>
    <w:p w14:paraId="75C5BA46" w14:textId="77777777" w:rsidR="004F2E3E" w:rsidRPr="00466D3C" w:rsidRDefault="004F2E3E" w:rsidP="004F2E3E">
      <w:pPr>
        <w:pStyle w:val="PL"/>
        <w:rPr>
          <w:rFonts w:eastAsia="SimSun"/>
          <w:snapToGrid w:val="0"/>
          <w:lang w:val="it-IT"/>
        </w:rPr>
      </w:pPr>
      <w:r w:rsidRPr="00466D3C">
        <w:rPr>
          <w:rFonts w:eastAsia="SimSun"/>
          <w:snapToGrid w:val="0"/>
          <w:lang w:val="it-IT"/>
        </w:rPr>
        <w:t>id-CellGroupConfig</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173</w:t>
      </w:r>
    </w:p>
    <w:p w14:paraId="3D8810C2" w14:textId="77777777" w:rsidR="004F2E3E" w:rsidRPr="00EA5FA7" w:rsidRDefault="004F2E3E" w:rsidP="004F2E3E">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7F7A9BC"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6337612B" w14:textId="77777777" w:rsidR="004F2E3E" w:rsidRPr="00EA5FA7" w:rsidRDefault="004F2E3E" w:rsidP="004F2E3E">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5E97A096" w14:textId="77777777" w:rsidR="004F2E3E" w:rsidRPr="00EA5FA7" w:rsidRDefault="004F2E3E" w:rsidP="004F2E3E">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79F87EE5"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4D290051"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38FDF745"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0203F5BA"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6CF68402" w14:textId="77777777" w:rsidR="004F2E3E" w:rsidRPr="00EA5FA7" w:rsidRDefault="004F2E3E" w:rsidP="004F2E3E">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48333DB6"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70D338C5"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7235CC9B"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14F75E02" w14:textId="77777777" w:rsidR="004F2E3E" w:rsidRPr="00EA5FA7" w:rsidRDefault="004F2E3E" w:rsidP="004F2E3E">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0DE2467" w14:textId="77777777" w:rsidR="004F2E3E" w:rsidRPr="00EA5FA7" w:rsidRDefault="004F2E3E" w:rsidP="004F2E3E">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5276DAB" w14:textId="77777777" w:rsidR="004F2E3E" w:rsidRPr="00EA5FA7" w:rsidRDefault="004F2E3E" w:rsidP="004F2E3E">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4A7027A" w14:textId="77777777" w:rsidR="004F2E3E" w:rsidRPr="00EA5FA7" w:rsidRDefault="004F2E3E" w:rsidP="004F2E3E">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3616D57E" w14:textId="77777777" w:rsidR="004F2E3E" w:rsidRPr="00EA5FA7" w:rsidRDefault="004F2E3E" w:rsidP="004F2E3E">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25090E14" w14:textId="77777777" w:rsidR="004F2E3E" w:rsidRPr="00EA5FA7" w:rsidRDefault="004F2E3E" w:rsidP="004F2E3E">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676DDDCB" w14:textId="77777777" w:rsidR="004F2E3E" w:rsidRPr="00EA5FA7" w:rsidRDefault="004F2E3E" w:rsidP="004F2E3E">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CE2AE5A" w14:textId="77777777" w:rsidR="004F2E3E" w:rsidRPr="00EA5FA7" w:rsidRDefault="004F2E3E" w:rsidP="004F2E3E">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1F47AB55" w14:textId="77777777" w:rsidR="004F2E3E" w:rsidRPr="00EA5FA7" w:rsidRDefault="004F2E3E" w:rsidP="004F2E3E">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1B84A071" w14:textId="77777777" w:rsidR="004F2E3E" w:rsidRPr="00EA5FA7" w:rsidRDefault="004F2E3E" w:rsidP="004F2E3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A0BCA3E" w14:textId="77777777" w:rsidR="004F2E3E" w:rsidRPr="00EA5FA7" w:rsidRDefault="004F2E3E" w:rsidP="004F2E3E">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415A9965" w14:textId="77777777" w:rsidR="004F2E3E" w:rsidRPr="00EA5FA7" w:rsidRDefault="004F2E3E" w:rsidP="004F2E3E">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BBB8E9C" w14:textId="77777777" w:rsidR="004F2E3E" w:rsidRPr="00EA5FA7" w:rsidRDefault="004F2E3E" w:rsidP="004F2E3E">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55AC51E" w14:textId="77777777" w:rsidR="004F2E3E" w:rsidRPr="00EA5FA7" w:rsidRDefault="004F2E3E" w:rsidP="004F2E3E">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64916EC" w14:textId="77777777" w:rsidR="004F2E3E" w:rsidRPr="00EA5FA7" w:rsidRDefault="004F2E3E" w:rsidP="004F2E3E">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D011B80" w14:textId="77777777" w:rsidR="004F2E3E" w:rsidRPr="00EA5FA7" w:rsidRDefault="004F2E3E" w:rsidP="004F2E3E">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1E88C715" w14:textId="77777777" w:rsidR="004F2E3E" w:rsidRPr="00EA5FA7" w:rsidRDefault="004F2E3E" w:rsidP="004F2E3E">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004A3258" w14:textId="77777777" w:rsidR="004F2E3E" w:rsidRPr="00EA5FA7" w:rsidRDefault="004F2E3E" w:rsidP="004F2E3E">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97A18E9" w14:textId="77777777" w:rsidR="004F2E3E" w:rsidRPr="00EA5FA7" w:rsidRDefault="004F2E3E" w:rsidP="004F2E3E">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C1A6C4E" w14:textId="77777777" w:rsidR="004F2E3E" w:rsidRPr="00EA5FA7" w:rsidRDefault="004F2E3E" w:rsidP="004F2E3E">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CB99D0A" w14:textId="77777777" w:rsidR="004F2E3E" w:rsidRPr="00EA5FA7" w:rsidRDefault="004F2E3E" w:rsidP="004F2E3E">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7CA6505" w14:textId="77777777" w:rsidR="004F2E3E" w:rsidRPr="00EA5FA7" w:rsidRDefault="004F2E3E" w:rsidP="004F2E3E">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6A92493B" w14:textId="77777777" w:rsidR="004F2E3E" w:rsidRPr="00466D3C" w:rsidRDefault="004F2E3E" w:rsidP="004F2E3E">
      <w:pPr>
        <w:pStyle w:val="PL"/>
        <w:rPr>
          <w:snapToGrid w:val="0"/>
          <w:lang w:val="it-IT"/>
        </w:rPr>
      </w:pPr>
      <w:r w:rsidRPr="00466D3C">
        <w:rPr>
          <w:snapToGrid w:val="0"/>
          <w:lang w:val="it-IT"/>
        </w:rPr>
        <w:t>id-Ph-InfoSCG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208</w:t>
      </w:r>
    </w:p>
    <w:p w14:paraId="0910432A" w14:textId="77777777" w:rsidR="004F2E3E" w:rsidRPr="00466D3C" w:rsidRDefault="004F2E3E" w:rsidP="004F2E3E">
      <w:pPr>
        <w:pStyle w:val="PL"/>
        <w:rPr>
          <w:snapToGrid w:val="0"/>
          <w:lang w:val="it-IT"/>
        </w:rPr>
      </w:pPr>
      <w:r w:rsidRPr="00466D3C">
        <w:rPr>
          <w:snapToGrid w:val="0"/>
          <w:lang w:val="it-IT"/>
        </w:rPr>
        <w:t>id-RequestedBandCombinationIndex</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209</w:t>
      </w:r>
    </w:p>
    <w:p w14:paraId="4FED56DB" w14:textId="77777777" w:rsidR="004F2E3E" w:rsidRPr="00466D3C" w:rsidRDefault="004F2E3E" w:rsidP="004F2E3E">
      <w:pPr>
        <w:pStyle w:val="PL"/>
        <w:rPr>
          <w:snapToGrid w:val="0"/>
          <w:lang w:val="it-IT"/>
        </w:rPr>
      </w:pPr>
      <w:r w:rsidRPr="00466D3C">
        <w:rPr>
          <w:snapToGrid w:val="0"/>
          <w:lang w:val="it-IT"/>
        </w:rPr>
        <w:t>id-RequestedFeatureSetEntryIndex</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210</w:t>
      </w:r>
    </w:p>
    <w:p w14:paraId="5F29FD07" w14:textId="77777777" w:rsidR="004F2E3E" w:rsidRPr="00466D3C" w:rsidRDefault="004F2E3E" w:rsidP="004F2E3E">
      <w:pPr>
        <w:pStyle w:val="PL"/>
        <w:rPr>
          <w:snapToGrid w:val="0"/>
          <w:lang w:val="it-IT"/>
        </w:rPr>
      </w:pPr>
      <w:r w:rsidRPr="00466D3C">
        <w:rPr>
          <w:snapToGrid w:val="0"/>
          <w:lang w:val="it-IT"/>
        </w:rPr>
        <w:t>id-RequestedP-MaxFR2</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211</w:t>
      </w:r>
    </w:p>
    <w:p w14:paraId="68DCDDD7" w14:textId="77777777" w:rsidR="004F2E3E" w:rsidRPr="00466D3C" w:rsidRDefault="004F2E3E" w:rsidP="004F2E3E">
      <w:pPr>
        <w:pStyle w:val="PL"/>
        <w:rPr>
          <w:snapToGrid w:val="0"/>
          <w:lang w:val="it-IT"/>
        </w:rPr>
      </w:pPr>
      <w:r w:rsidRPr="00466D3C">
        <w:rPr>
          <w:snapToGrid w:val="0"/>
          <w:lang w:val="it-IT"/>
        </w:rPr>
        <w:t>id-DRX-Config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212</w:t>
      </w:r>
    </w:p>
    <w:p w14:paraId="7C377B4F" w14:textId="77777777" w:rsidR="004F2E3E" w:rsidRPr="00466D3C" w:rsidRDefault="004F2E3E" w:rsidP="004F2E3E">
      <w:pPr>
        <w:pStyle w:val="PL"/>
        <w:rPr>
          <w:snapToGrid w:val="0"/>
          <w:lang w:val="it-IT"/>
        </w:rPr>
      </w:pPr>
      <w:r w:rsidRPr="00466D3C">
        <w:rPr>
          <w:snapToGrid w:val="0"/>
          <w:lang w:val="it-IT"/>
        </w:rPr>
        <w:t>id-IgnoreResourceCoordinationContainer</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213</w:t>
      </w:r>
    </w:p>
    <w:p w14:paraId="77828FB7" w14:textId="77777777" w:rsidR="004F2E3E" w:rsidRPr="00466D3C" w:rsidRDefault="004F2E3E" w:rsidP="004F2E3E">
      <w:pPr>
        <w:pStyle w:val="PL"/>
        <w:rPr>
          <w:snapToGrid w:val="0"/>
          <w:lang w:val="it-IT"/>
        </w:rPr>
      </w:pPr>
      <w:r w:rsidRPr="00466D3C">
        <w:rPr>
          <w:snapToGrid w:val="0"/>
          <w:lang w:val="it-IT"/>
        </w:rPr>
        <w:t>id-UEAssistanceInformation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214</w:t>
      </w:r>
    </w:p>
    <w:p w14:paraId="66D04FCC" w14:textId="77777777" w:rsidR="004F2E3E" w:rsidRPr="00466D3C" w:rsidRDefault="004F2E3E" w:rsidP="004F2E3E">
      <w:pPr>
        <w:pStyle w:val="PL"/>
        <w:rPr>
          <w:snapToGrid w:val="0"/>
          <w:lang w:val="it-IT"/>
        </w:rPr>
      </w:pPr>
      <w:r w:rsidRPr="00466D3C">
        <w:rPr>
          <w:snapToGrid w:val="0"/>
          <w:lang w:val="it-IT"/>
        </w:rPr>
        <w:t>id-NeedforGap</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215</w:t>
      </w:r>
    </w:p>
    <w:p w14:paraId="609229BD" w14:textId="77777777" w:rsidR="004F2E3E" w:rsidRPr="00466D3C" w:rsidRDefault="004F2E3E" w:rsidP="004F2E3E">
      <w:pPr>
        <w:pStyle w:val="PL"/>
        <w:rPr>
          <w:snapToGrid w:val="0"/>
          <w:lang w:val="it-IT"/>
        </w:rPr>
      </w:pPr>
      <w:r w:rsidRPr="00466D3C">
        <w:rPr>
          <w:snapToGrid w:val="0"/>
          <w:lang w:val="it-IT"/>
        </w:rPr>
        <w:t>id-PagingOrigin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216</w:t>
      </w:r>
    </w:p>
    <w:p w14:paraId="62580F53" w14:textId="77777777" w:rsidR="004F2E3E" w:rsidRPr="00EA5FA7" w:rsidRDefault="004F2E3E" w:rsidP="004F2E3E">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6750D0EC"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226BCB8C" w14:textId="77777777" w:rsidR="004F2E3E" w:rsidRPr="00EA5FA7" w:rsidRDefault="004F2E3E" w:rsidP="004F2E3E">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1C6C7D39" w14:textId="77777777" w:rsidR="004F2E3E" w:rsidRPr="00466D3C" w:rsidRDefault="004F2E3E" w:rsidP="004F2E3E">
      <w:pPr>
        <w:pStyle w:val="PL"/>
        <w:rPr>
          <w:snapToGrid w:val="0"/>
          <w:lang w:val="it-IT"/>
        </w:rPr>
      </w:pPr>
      <w:r w:rsidRPr="00466D3C">
        <w:rPr>
          <w:snapToGrid w:val="0"/>
          <w:lang w:val="it-IT"/>
        </w:rPr>
        <w:t>id-NotificationInformation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220</w:t>
      </w:r>
    </w:p>
    <w:p w14:paraId="090CB280" w14:textId="77777777" w:rsidR="004F2E3E" w:rsidRPr="00466D3C" w:rsidRDefault="004F2E3E" w:rsidP="004F2E3E">
      <w:pPr>
        <w:pStyle w:val="PL"/>
        <w:rPr>
          <w:snapToGrid w:val="0"/>
          <w:lang w:val="it-IT"/>
        </w:rPr>
      </w:pPr>
      <w:r w:rsidRPr="00466D3C">
        <w:rPr>
          <w:snapToGrid w:val="0"/>
          <w:lang w:val="it-IT"/>
        </w:rPr>
        <w:t>id-PLMNAssistanceInfoForNetShar</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221</w:t>
      </w:r>
    </w:p>
    <w:p w14:paraId="47289438" w14:textId="77777777" w:rsidR="004F2E3E" w:rsidRPr="00466D3C" w:rsidRDefault="004F2E3E" w:rsidP="004F2E3E">
      <w:pPr>
        <w:pStyle w:val="PL"/>
        <w:rPr>
          <w:snapToGrid w:val="0"/>
          <w:lang w:val="it-IT"/>
        </w:rPr>
      </w:pPr>
      <w:r w:rsidRPr="00466D3C">
        <w:rPr>
          <w:snapToGrid w:val="0"/>
          <w:lang w:val="it-IT"/>
        </w:rPr>
        <w:t>id-UEContextNotRetrievable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222</w:t>
      </w:r>
    </w:p>
    <w:p w14:paraId="7ACAF943" w14:textId="77777777" w:rsidR="004F2E3E" w:rsidRPr="00466D3C" w:rsidRDefault="004F2E3E" w:rsidP="004F2E3E">
      <w:pPr>
        <w:pStyle w:val="PL"/>
        <w:rPr>
          <w:snapToGrid w:val="0"/>
          <w:lang w:val="it-IT"/>
        </w:rPr>
      </w:pPr>
      <w:r w:rsidRPr="00466D3C">
        <w:rPr>
          <w:snapToGrid w:val="0"/>
          <w:lang w:val="it-IT"/>
        </w:rPr>
        <w:t>id-BPLMN-ID-Info-List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223</w:t>
      </w:r>
    </w:p>
    <w:p w14:paraId="57C98622" w14:textId="77777777" w:rsidR="004F2E3E" w:rsidRPr="00466D3C" w:rsidRDefault="004F2E3E" w:rsidP="004F2E3E">
      <w:pPr>
        <w:pStyle w:val="PL"/>
        <w:rPr>
          <w:snapToGrid w:val="0"/>
          <w:lang w:val="it-IT"/>
        </w:rPr>
      </w:pPr>
      <w:r w:rsidRPr="00466D3C">
        <w:rPr>
          <w:snapToGrid w:val="0"/>
          <w:lang w:val="it-IT"/>
        </w:rPr>
        <w:t>id-SelectedPLMNID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224</w:t>
      </w:r>
    </w:p>
    <w:p w14:paraId="692BBDDC" w14:textId="77777777" w:rsidR="004F2E3E" w:rsidRPr="00466D3C" w:rsidRDefault="004F2E3E" w:rsidP="004F2E3E">
      <w:pPr>
        <w:pStyle w:val="PL"/>
        <w:rPr>
          <w:rFonts w:cs="Courier New"/>
          <w:snapToGrid w:val="0"/>
          <w:lang w:val="it-IT"/>
        </w:rPr>
      </w:pPr>
      <w:r w:rsidRPr="00466D3C">
        <w:rPr>
          <w:rFonts w:cs="Courier New"/>
          <w:lang w:val="it-IT"/>
        </w:rPr>
        <w:t>id-UAC-Assistance-Info</w:t>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t>ProtocolIE-ID ::= 225</w:t>
      </w:r>
    </w:p>
    <w:p w14:paraId="4E1F9642" w14:textId="77777777" w:rsidR="004F2E3E" w:rsidRPr="00EA5FA7" w:rsidRDefault="004F2E3E" w:rsidP="004F2E3E">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2CD44D0D" w14:textId="77777777" w:rsidR="004F2E3E" w:rsidRPr="00EA5FA7" w:rsidRDefault="004F2E3E" w:rsidP="004F2E3E">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679CB4DA" w14:textId="77777777" w:rsidR="004F2E3E" w:rsidRPr="00EA5FA7" w:rsidRDefault="004F2E3E" w:rsidP="004F2E3E">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01D2F3D4"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14E0BD52"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0CCBBA34"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7EB304F9" w14:textId="77777777" w:rsidR="004F2E3E" w:rsidRPr="00EA5FA7" w:rsidRDefault="004F2E3E" w:rsidP="004F2E3E">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34D2CB7B" w14:textId="77777777" w:rsidR="004F2E3E" w:rsidRPr="00466D3C" w:rsidRDefault="004F2E3E" w:rsidP="004F2E3E">
      <w:pPr>
        <w:pStyle w:val="PL"/>
        <w:rPr>
          <w:snapToGrid w:val="0"/>
          <w:lang w:val="it-IT"/>
        </w:rPr>
      </w:pPr>
      <w:r w:rsidRPr="00466D3C">
        <w:rPr>
          <w:snapToGrid w:val="0"/>
          <w:lang w:val="it-IT"/>
        </w:rPr>
        <w:t>id-IgnorePRACHConfiguration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233</w:t>
      </w:r>
    </w:p>
    <w:p w14:paraId="15D4ED73" w14:textId="77777777" w:rsidR="004F2E3E" w:rsidRPr="00466D3C" w:rsidRDefault="004F2E3E" w:rsidP="004F2E3E">
      <w:pPr>
        <w:pStyle w:val="PL"/>
        <w:rPr>
          <w:snapToGrid w:val="0"/>
          <w:lang w:val="it-IT"/>
        </w:rPr>
      </w:pPr>
      <w:r w:rsidRPr="00466D3C">
        <w:rPr>
          <w:lang w:val="it-IT"/>
        </w:rPr>
        <w:t>id-</w:t>
      </w:r>
      <w:r w:rsidRPr="00466D3C">
        <w:rPr>
          <w:rFonts w:hint="eastAsia"/>
          <w:lang w:val="it-IT" w:eastAsia="zh-CN"/>
        </w:rPr>
        <w:t>CG-Config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234</w:t>
      </w:r>
    </w:p>
    <w:p w14:paraId="24A61E5C" w14:textId="77777777" w:rsidR="004F2E3E" w:rsidRPr="00EA5FA7" w:rsidRDefault="004F2E3E" w:rsidP="004F2E3E">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13E77123" w14:textId="77777777" w:rsidR="004F2E3E" w:rsidRPr="00EA5FA7" w:rsidRDefault="004F2E3E" w:rsidP="004F2E3E">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30EC0AA8" w14:textId="77777777" w:rsidR="004F2E3E" w:rsidRPr="00466D3C" w:rsidRDefault="004F2E3E" w:rsidP="004F2E3E">
      <w:pPr>
        <w:pStyle w:val="PL"/>
        <w:rPr>
          <w:snapToGrid w:val="0"/>
          <w:lang w:val="it-IT"/>
        </w:rPr>
      </w:pPr>
      <w:r w:rsidRPr="00466D3C">
        <w:rPr>
          <w:snapToGrid w:val="0"/>
          <w:lang w:val="it-IT"/>
        </w:rPr>
        <w:t>id-Ph-Info</w:t>
      </w:r>
      <w:r w:rsidRPr="00466D3C">
        <w:rPr>
          <w:rFonts w:hint="eastAsia"/>
          <w:snapToGrid w:val="0"/>
          <w:lang w:val="it-IT" w:eastAsia="zh-CN"/>
        </w:rPr>
        <w:t>M</w:t>
      </w:r>
      <w:r w:rsidRPr="00466D3C">
        <w:rPr>
          <w:snapToGrid w:val="0"/>
          <w:lang w:val="it-IT"/>
        </w:rPr>
        <w:t>CG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237</w:t>
      </w:r>
    </w:p>
    <w:p w14:paraId="6A6198AF" w14:textId="77777777" w:rsidR="004F2E3E" w:rsidRPr="00466D3C" w:rsidRDefault="004F2E3E" w:rsidP="004F2E3E">
      <w:pPr>
        <w:pStyle w:val="PL"/>
        <w:rPr>
          <w:snapToGrid w:val="0"/>
          <w:lang w:val="it-IT"/>
        </w:rPr>
      </w:pPr>
      <w:r w:rsidRPr="00466D3C">
        <w:rPr>
          <w:snapToGrid w:val="0"/>
          <w:lang w:val="it-IT"/>
        </w:rPr>
        <w:t>id-MeasGapSharingConfig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238</w:t>
      </w:r>
    </w:p>
    <w:p w14:paraId="3D2B609E" w14:textId="77777777" w:rsidR="004F2E3E" w:rsidRPr="00466D3C" w:rsidRDefault="004F2E3E" w:rsidP="004F2E3E">
      <w:pPr>
        <w:pStyle w:val="PL"/>
        <w:rPr>
          <w:snapToGrid w:val="0"/>
          <w:lang w:val="it-IT"/>
        </w:rPr>
      </w:pPr>
      <w:r w:rsidRPr="00466D3C">
        <w:rPr>
          <w:snapToGrid w:val="0"/>
          <w:lang w:val="it-IT"/>
        </w:rPr>
        <w:t>id-systemInformationAreaID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239</w:t>
      </w:r>
    </w:p>
    <w:p w14:paraId="44266E95" w14:textId="77777777" w:rsidR="004F2E3E" w:rsidRPr="00466D3C" w:rsidRDefault="004F2E3E" w:rsidP="004F2E3E">
      <w:pPr>
        <w:pStyle w:val="PL"/>
        <w:rPr>
          <w:snapToGrid w:val="0"/>
          <w:lang w:val="it-IT"/>
        </w:rPr>
      </w:pPr>
      <w:r w:rsidRPr="00466D3C">
        <w:rPr>
          <w:snapToGrid w:val="0"/>
          <w:lang w:val="it-IT"/>
        </w:rPr>
        <w:t>id-areaScope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240</w:t>
      </w:r>
    </w:p>
    <w:p w14:paraId="116D1429" w14:textId="77777777" w:rsidR="004F2E3E" w:rsidRPr="00EA5FA7" w:rsidRDefault="004F2E3E" w:rsidP="004F2E3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0AB2E0E"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62129BA9" w14:textId="77777777" w:rsidR="004F2E3E" w:rsidRPr="00EA5FA7" w:rsidRDefault="004F2E3E" w:rsidP="004F2E3E">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7EEA94A8" w14:textId="77777777" w:rsidR="004F2E3E" w:rsidRPr="00EA5FA7" w:rsidRDefault="004F2E3E" w:rsidP="004F2E3E">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244</w:t>
      </w:r>
    </w:p>
    <w:p w14:paraId="0855F150" w14:textId="77777777" w:rsidR="004F2E3E" w:rsidRPr="008013B2" w:rsidRDefault="004F2E3E" w:rsidP="004F2E3E">
      <w:pPr>
        <w:pStyle w:val="PL"/>
        <w:rPr>
          <w:rFonts w:eastAsia="SimSun"/>
          <w:lang w:val="sv-SE"/>
        </w:rPr>
      </w:pPr>
      <w:r w:rsidRPr="008013B2">
        <w:rPr>
          <w:noProof w:val="0"/>
          <w:snapToGrid w:val="0"/>
          <w:lang w:val="sv-SE"/>
        </w:rPr>
        <w:t>id-</w:t>
      </w:r>
      <w:r w:rsidRPr="008013B2">
        <w:rPr>
          <w:rFonts w:eastAsia="SimSun"/>
          <w:lang w:val="sv-SE"/>
        </w:rPr>
        <w:t>SymbolAllocInSlot</w:t>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t>ProtocolIE-ID ::= 246</w:t>
      </w:r>
    </w:p>
    <w:p w14:paraId="64173C56" w14:textId="77777777" w:rsidR="004F2E3E" w:rsidRPr="008013B2" w:rsidRDefault="004F2E3E" w:rsidP="004F2E3E">
      <w:pPr>
        <w:pStyle w:val="PL"/>
        <w:rPr>
          <w:rFonts w:eastAsia="SimSun"/>
          <w:lang w:val="sv-SE"/>
        </w:rPr>
      </w:pPr>
      <w:r w:rsidRPr="008013B2">
        <w:rPr>
          <w:noProof w:val="0"/>
          <w:snapToGrid w:val="0"/>
          <w:lang w:val="sv-SE"/>
        </w:rPr>
        <w:t>id-</w:t>
      </w:r>
      <w:r w:rsidRPr="008013B2">
        <w:rPr>
          <w:noProof w:val="0"/>
          <w:lang w:val="sv-SE"/>
        </w:rPr>
        <w:t>NumDLULSymbols</w:t>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rFonts w:eastAsia="SimSun"/>
          <w:lang w:val="sv-SE"/>
        </w:rPr>
        <w:t>ProtocolIE-ID ::= 247</w:t>
      </w:r>
    </w:p>
    <w:p w14:paraId="6A72AADF" w14:textId="77777777" w:rsidR="004F2E3E" w:rsidRPr="003C5864" w:rsidRDefault="004F2E3E" w:rsidP="004F2E3E">
      <w:pPr>
        <w:pStyle w:val="PL"/>
        <w:rPr>
          <w:snapToGrid w:val="0"/>
          <w:lang w:val="sv-SE"/>
        </w:rPr>
      </w:pPr>
      <w:r w:rsidRPr="003C5864">
        <w:rPr>
          <w:snapToGrid w:val="0"/>
          <w:lang w:val="sv-SE"/>
        </w:rPr>
        <w:t>id-AdditionalRRMPriorityIndex</w:t>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t>ProtocolIE-ID ::= 248</w:t>
      </w:r>
    </w:p>
    <w:p w14:paraId="4C1221F9" w14:textId="77777777" w:rsidR="004F2E3E" w:rsidRPr="003C5864" w:rsidRDefault="004F2E3E" w:rsidP="004F2E3E">
      <w:pPr>
        <w:pStyle w:val="PL"/>
        <w:rPr>
          <w:snapToGrid w:val="0"/>
          <w:lang w:val="sv-SE"/>
        </w:rPr>
      </w:pPr>
      <w:r w:rsidRPr="003C5864">
        <w:rPr>
          <w:snapToGrid w:val="0"/>
          <w:lang w:val="sv-SE"/>
        </w:rPr>
        <w:t>id-DUCURadioInformationType</w:t>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t>ProtocolIE-ID ::= 249</w:t>
      </w:r>
    </w:p>
    <w:p w14:paraId="6EAE3C0C" w14:textId="77777777" w:rsidR="004F2E3E" w:rsidRPr="003C5864" w:rsidRDefault="004F2E3E" w:rsidP="004F2E3E">
      <w:pPr>
        <w:pStyle w:val="PL"/>
        <w:rPr>
          <w:snapToGrid w:val="0"/>
          <w:lang w:val="sv-SE"/>
        </w:rPr>
      </w:pPr>
      <w:r w:rsidRPr="003C5864">
        <w:rPr>
          <w:snapToGrid w:val="0"/>
          <w:lang w:val="sv-SE"/>
        </w:rPr>
        <w:lastRenderedPageBreak/>
        <w:t xml:space="preserve">id-CUDURadioInformationType </w:t>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t>ProtocolIE-ID ::= 250</w:t>
      </w:r>
    </w:p>
    <w:p w14:paraId="2D429C76" w14:textId="77777777" w:rsidR="004F2E3E" w:rsidRPr="003C5864" w:rsidRDefault="004F2E3E" w:rsidP="004F2E3E">
      <w:pPr>
        <w:pStyle w:val="PL"/>
        <w:rPr>
          <w:snapToGrid w:val="0"/>
          <w:lang w:val="sv-SE"/>
        </w:rPr>
      </w:pPr>
      <w:r w:rsidRPr="003C5864">
        <w:rPr>
          <w:snapToGrid w:val="0"/>
          <w:lang w:val="sv-SE"/>
        </w:rPr>
        <w:t>id-AggressorgNBSetID</w:t>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t>ProtocolIE-ID ::= 251</w:t>
      </w:r>
    </w:p>
    <w:p w14:paraId="6F791755" w14:textId="77777777" w:rsidR="004F2E3E" w:rsidRPr="003C5864" w:rsidRDefault="004F2E3E" w:rsidP="004F2E3E">
      <w:pPr>
        <w:pStyle w:val="PL"/>
        <w:rPr>
          <w:snapToGrid w:val="0"/>
          <w:lang w:val="sv-SE"/>
        </w:rPr>
      </w:pPr>
      <w:r w:rsidRPr="003C5864">
        <w:rPr>
          <w:snapToGrid w:val="0"/>
          <w:lang w:val="sv-SE"/>
        </w:rPr>
        <w:t>id-VictimgNBSetID</w:t>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r>
      <w:r w:rsidRPr="003C5864">
        <w:rPr>
          <w:snapToGrid w:val="0"/>
          <w:lang w:val="sv-SE"/>
        </w:rPr>
        <w:tab/>
        <w:t>ProtocolIE-ID ::= 252</w:t>
      </w:r>
    </w:p>
    <w:p w14:paraId="13810820" w14:textId="77777777" w:rsidR="004F2E3E" w:rsidRPr="00EA5FA7" w:rsidRDefault="004F2E3E" w:rsidP="004F2E3E">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8216AFF" w14:textId="77777777" w:rsidR="004F2E3E" w:rsidRDefault="004F2E3E" w:rsidP="004F2E3E">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15129B65" w14:textId="77777777" w:rsidR="004F2E3E" w:rsidRPr="00EA5FA7" w:rsidRDefault="004F2E3E" w:rsidP="004F2E3E">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w:t>
      </w:r>
      <w:r>
        <w:rPr>
          <w:noProof w:val="0"/>
          <w:snapToGrid w:val="0"/>
        </w:rPr>
        <w:t>55</w:t>
      </w:r>
    </w:p>
    <w:p w14:paraId="05E0349B" w14:textId="77777777" w:rsidR="004F2E3E" w:rsidRPr="00466D3C" w:rsidRDefault="004F2E3E" w:rsidP="004F2E3E">
      <w:pPr>
        <w:pStyle w:val="PL"/>
        <w:rPr>
          <w:snapToGrid w:val="0"/>
          <w:lang w:val="it-IT"/>
        </w:rPr>
      </w:pPr>
      <w:r w:rsidRPr="00466D3C">
        <w:rPr>
          <w:snapToGrid w:val="0"/>
          <w:lang w:val="it-IT"/>
        </w:rPr>
        <w:t>id-IntendedTDD-DL-ULConfig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256</w:t>
      </w:r>
    </w:p>
    <w:p w14:paraId="054ED9A8" w14:textId="77777777" w:rsidR="004F2E3E" w:rsidRPr="00466D3C" w:rsidRDefault="004F2E3E" w:rsidP="004F2E3E">
      <w:pPr>
        <w:pStyle w:val="PL"/>
        <w:rPr>
          <w:snapToGrid w:val="0"/>
          <w:lang w:val="it-IT"/>
        </w:rPr>
      </w:pPr>
      <w:r w:rsidRPr="00466D3C">
        <w:rPr>
          <w:snapToGrid w:val="0"/>
          <w:lang w:val="it-IT"/>
        </w:rPr>
        <w:t>id-QosMonitoringRequest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257</w:t>
      </w:r>
    </w:p>
    <w:p w14:paraId="3D00B01D" w14:textId="77777777" w:rsidR="004F2E3E" w:rsidRPr="00466D3C" w:rsidRDefault="004F2E3E" w:rsidP="004F2E3E">
      <w:pPr>
        <w:pStyle w:val="PL"/>
        <w:rPr>
          <w:snapToGrid w:val="0"/>
          <w:lang w:val="it-IT"/>
        </w:rPr>
      </w:pPr>
      <w:r w:rsidRPr="00466D3C">
        <w:rPr>
          <w:snapToGrid w:val="0"/>
          <w:lang w:val="it-IT"/>
        </w:rPr>
        <w:t>id-BHChannels-ToBeSetup-List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258</w:t>
      </w:r>
    </w:p>
    <w:p w14:paraId="5E711735" w14:textId="77777777" w:rsidR="004F2E3E" w:rsidRPr="00466D3C" w:rsidRDefault="004F2E3E" w:rsidP="004F2E3E">
      <w:pPr>
        <w:pStyle w:val="PL"/>
        <w:rPr>
          <w:snapToGrid w:val="0"/>
          <w:lang w:val="it-IT"/>
        </w:rPr>
      </w:pPr>
      <w:r w:rsidRPr="00466D3C">
        <w:rPr>
          <w:snapToGrid w:val="0"/>
          <w:lang w:val="it-IT"/>
        </w:rPr>
        <w:t>id-BHChannels-ToBeSetup-Item</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259</w:t>
      </w:r>
    </w:p>
    <w:p w14:paraId="339441D1" w14:textId="77777777" w:rsidR="004F2E3E" w:rsidRPr="003C5864" w:rsidRDefault="004F2E3E" w:rsidP="004F2E3E">
      <w:pPr>
        <w:pStyle w:val="PL"/>
        <w:rPr>
          <w:noProof w:val="0"/>
          <w:snapToGrid w:val="0"/>
        </w:rPr>
      </w:pPr>
      <w:r w:rsidRPr="003C5864">
        <w:rPr>
          <w:noProof w:val="0"/>
          <w:snapToGrid w:val="0"/>
        </w:rPr>
        <w:t>id-</w:t>
      </w:r>
      <w:proofErr w:type="spellStart"/>
      <w:r w:rsidRPr="003C5864">
        <w:rPr>
          <w:noProof w:val="0"/>
          <w:snapToGrid w:val="0"/>
        </w:rPr>
        <w:t>BHChannels</w:t>
      </w:r>
      <w:proofErr w:type="spellEnd"/>
      <w:r w:rsidRPr="003C5864">
        <w:rPr>
          <w:noProof w:val="0"/>
          <w:snapToGrid w:val="0"/>
        </w:rPr>
        <w:t>-Setup-List</w:t>
      </w:r>
      <w:r w:rsidRPr="003C5864">
        <w:rPr>
          <w:noProof w:val="0"/>
          <w:snapToGrid w:val="0"/>
        </w:rPr>
        <w:tab/>
      </w:r>
      <w:r w:rsidRPr="003C5864">
        <w:rPr>
          <w:noProof w:val="0"/>
          <w:snapToGrid w:val="0"/>
        </w:rPr>
        <w:tab/>
      </w:r>
      <w:r w:rsidRPr="003C5864">
        <w:rPr>
          <w:noProof w:val="0"/>
          <w:snapToGrid w:val="0"/>
        </w:rPr>
        <w:tab/>
      </w:r>
      <w:r w:rsidRPr="003C5864">
        <w:rPr>
          <w:noProof w:val="0"/>
          <w:snapToGrid w:val="0"/>
        </w:rPr>
        <w:tab/>
      </w:r>
      <w:r w:rsidRPr="003C5864">
        <w:rPr>
          <w:noProof w:val="0"/>
          <w:snapToGrid w:val="0"/>
        </w:rPr>
        <w:tab/>
      </w:r>
      <w:r w:rsidRPr="003C5864">
        <w:rPr>
          <w:noProof w:val="0"/>
          <w:snapToGrid w:val="0"/>
        </w:rPr>
        <w:tab/>
      </w:r>
      <w:r w:rsidRPr="003C5864">
        <w:rPr>
          <w:noProof w:val="0"/>
          <w:snapToGrid w:val="0"/>
        </w:rPr>
        <w:tab/>
      </w:r>
      <w:proofErr w:type="spellStart"/>
      <w:r w:rsidRPr="003C5864">
        <w:rPr>
          <w:noProof w:val="0"/>
          <w:snapToGrid w:val="0"/>
        </w:rPr>
        <w:t>ProtocolIE</w:t>
      </w:r>
      <w:proofErr w:type="spellEnd"/>
      <w:r w:rsidRPr="003C5864">
        <w:rPr>
          <w:noProof w:val="0"/>
          <w:snapToGrid w:val="0"/>
        </w:rPr>
        <w:t>-</w:t>
      </w:r>
      <w:proofErr w:type="gramStart"/>
      <w:r w:rsidRPr="003C5864">
        <w:rPr>
          <w:noProof w:val="0"/>
          <w:snapToGrid w:val="0"/>
        </w:rPr>
        <w:t>ID ::=</w:t>
      </w:r>
      <w:proofErr w:type="gramEnd"/>
      <w:r w:rsidRPr="003C5864">
        <w:rPr>
          <w:noProof w:val="0"/>
          <w:snapToGrid w:val="0"/>
        </w:rPr>
        <w:t xml:space="preserve"> 260</w:t>
      </w:r>
    </w:p>
    <w:p w14:paraId="59ADC88A" w14:textId="77777777" w:rsidR="004F2E3E" w:rsidRPr="003C5864" w:rsidRDefault="004F2E3E" w:rsidP="004F2E3E">
      <w:pPr>
        <w:pStyle w:val="PL"/>
        <w:rPr>
          <w:noProof w:val="0"/>
          <w:snapToGrid w:val="0"/>
        </w:rPr>
      </w:pPr>
      <w:r w:rsidRPr="003C5864">
        <w:rPr>
          <w:noProof w:val="0"/>
          <w:snapToGrid w:val="0"/>
        </w:rPr>
        <w:t>id-</w:t>
      </w:r>
      <w:proofErr w:type="spellStart"/>
      <w:r w:rsidRPr="003C5864">
        <w:rPr>
          <w:noProof w:val="0"/>
          <w:snapToGrid w:val="0"/>
        </w:rPr>
        <w:t>BHChannels</w:t>
      </w:r>
      <w:proofErr w:type="spellEnd"/>
      <w:r w:rsidRPr="003C5864">
        <w:rPr>
          <w:noProof w:val="0"/>
          <w:snapToGrid w:val="0"/>
        </w:rPr>
        <w:t>-Setup-Item</w:t>
      </w:r>
      <w:r w:rsidRPr="003C5864">
        <w:rPr>
          <w:noProof w:val="0"/>
          <w:snapToGrid w:val="0"/>
        </w:rPr>
        <w:tab/>
      </w:r>
      <w:r w:rsidRPr="003C5864">
        <w:rPr>
          <w:noProof w:val="0"/>
          <w:snapToGrid w:val="0"/>
        </w:rPr>
        <w:tab/>
      </w:r>
      <w:r w:rsidRPr="003C5864">
        <w:rPr>
          <w:noProof w:val="0"/>
          <w:snapToGrid w:val="0"/>
        </w:rPr>
        <w:tab/>
      </w:r>
      <w:r w:rsidRPr="003C5864">
        <w:rPr>
          <w:noProof w:val="0"/>
          <w:snapToGrid w:val="0"/>
        </w:rPr>
        <w:tab/>
      </w:r>
      <w:r w:rsidRPr="003C5864">
        <w:rPr>
          <w:noProof w:val="0"/>
          <w:snapToGrid w:val="0"/>
        </w:rPr>
        <w:tab/>
      </w:r>
      <w:r w:rsidRPr="003C5864">
        <w:rPr>
          <w:noProof w:val="0"/>
          <w:snapToGrid w:val="0"/>
        </w:rPr>
        <w:tab/>
      </w:r>
      <w:r w:rsidRPr="003C5864">
        <w:rPr>
          <w:noProof w:val="0"/>
          <w:snapToGrid w:val="0"/>
        </w:rPr>
        <w:tab/>
      </w:r>
      <w:proofErr w:type="spellStart"/>
      <w:r w:rsidRPr="003C5864">
        <w:rPr>
          <w:noProof w:val="0"/>
          <w:snapToGrid w:val="0"/>
        </w:rPr>
        <w:t>ProtocolIE</w:t>
      </w:r>
      <w:proofErr w:type="spellEnd"/>
      <w:r w:rsidRPr="003C5864">
        <w:rPr>
          <w:noProof w:val="0"/>
          <w:snapToGrid w:val="0"/>
        </w:rPr>
        <w:t>-</w:t>
      </w:r>
      <w:proofErr w:type="gramStart"/>
      <w:r w:rsidRPr="003C5864">
        <w:rPr>
          <w:noProof w:val="0"/>
          <w:snapToGrid w:val="0"/>
        </w:rPr>
        <w:t>ID ::=</w:t>
      </w:r>
      <w:proofErr w:type="gramEnd"/>
      <w:r w:rsidRPr="003C5864">
        <w:rPr>
          <w:noProof w:val="0"/>
          <w:snapToGrid w:val="0"/>
        </w:rPr>
        <w:t xml:space="preserve"> 261</w:t>
      </w:r>
    </w:p>
    <w:p w14:paraId="7AF33942"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5FE8A517"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7B1256F7"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099F4C5A"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3F40CDAC"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341F0312"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24C59D3C"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4C2DDC84"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16718601"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1C2E83DF"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3F85BBA2"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087C037B"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189E400E"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0A0C1FAC"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0E27C102"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2624340F"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55EDDE1E"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216F075B"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3B79FB76" w14:textId="77777777" w:rsidR="004F2E3E" w:rsidRPr="00466D3C" w:rsidRDefault="004F2E3E" w:rsidP="004F2E3E">
      <w:pPr>
        <w:pStyle w:val="PL"/>
        <w:rPr>
          <w:snapToGrid w:val="0"/>
          <w:lang w:val="it-IT"/>
        </w:rPr>
      </w:pPr>
      <w:r w:rsidRPr="00466D3C">
        <w:rPr>
          <w:snapToGrid w:val="0"/>
          <w:lang w:val="it-IT"/>
        </w:rPr>
        <w:t>id-BHInfo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280</w:t>
      </w:r>
    </w:p>
    <w:p w14:paraId="51B0A9B2" w14:textId="77777777" w:rsidR="004F2E3E" w:rsidRPr="00466D3C" w:rsidRDefault="004F2E3E" w:rsidP="004F2E3E">
      <w:pPr>
        <w:pStyle w:val="PL"/>
        <w:rPr>
          <w:snapToGrid w:val="0"/>
          <w:lang w:val="it-IT"/>
        </w:rPr>
      </w:pPr>
      <w:r w:rsidRPr="00466D3C">
        <w:rPr>
          <w:snapToGrid w:val="0"/>
          <w:lang w:val="it-IT"/>
        </w:rPr>
        <w:t>id-BAPAddress</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281</w:t>
      </w:r>
    </w:p>
    <w:p w14:paraId="016AE49D"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7CD1116E" w14:textId="77777777" w:rsidR="004F2E3E" w:rsidRPr="00A55ED4" w:rsidRDefault="004F2E3E" w:rsidP="004F2E3E">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7B96A437" w14:textId="77777777" w:rsidR="004F2E3E" w:rsidRPr="00A55ED4" w:rsidRDefault="004F2E3E" w:rsidP="004F2E3E">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5D26D614" w14:textId="77777777" w:rsidR="004F2E3E" w:rsidRPr="00A55ED4" w:rsidRDefault="004F2E3E" w:rsidP="004F2E3E">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35EFA019" w14:textId="77777777" w:rsidR="004F2E3E" w:rsidRPr="00A55ED4" w:rsidRDefault="004F2E3E" w:rsidP="004F2E3E">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44DDA8F6" w14:textId="77777777" w:rsidR="004F2E3E" w:rsidRPr="00A55ED4" w:rsidRDefault="004F2E3E" w:rsidP="004F2E3E">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06A7C2F5" w14:textId="77777777" w:rsidR="004F2E3E" w:rsidRPr="00A55ED4" w:rsidRDefault="004F2E3E" w:rsidP="004F2E3E">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6CEEDF75" w14:textId="77777777" w:rsidR="004F2E3E" w:rsidRPr="00A55ED4" w:rsidRDefault="004F2E3E" w:rsidP="004F2E3E">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22FF7D06" w14:textId="77777777" w:rsidR="004F2E3E" w:rsidRPr="008013B2" w:rsidRDefault="004F2E3E" w:rsidP="004F2E3E">
      <w:pPr>
        <w:pStyle w:val="PL"/>
        <w:rPr>
          <w:noProof w:val="0"/>
          <w:snapToGrid w:val="0"/>
          <w:lang w:val="sv-SE"/>
        </w:rPr>
      </w:pPr>
      <w:r w:rsidRPr="008013B2">
        <w:rPr>
          <w:noProof w:val="0"/>
          <w:snapToGrid w:val="0"/>
          <w:lang w:val="sv-SE"/>
        </w:rPr>
        <w:t>id-IAB-Info-IAB-DU</w:t>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t>ProtocolIE-ID ::= 290</w:t>
      </w:r>
    </w:p>
    <w:p w14:paraId="3E6C09D9" w14:textId="77777777" w:rsidR="004F2E3E" w:rsidRPr="00466D3C" w:rsidRDefault="004F2E3E" w:rsidP="004F2E3E">
      <w:pPr>
        <w:pStyle w:val="PL"/>
        <w:rPr>
          <w:snapToGrid w:val="0"/>
          <w:lang w:val="it-IT"/>
        </w:rPr>
      </w:pPr>
      <w:r w:rsidRPr="00466D3C">
        <w:rPr>
          <w:snapToGrid w:val="0"/>
          <w:lang w:val="it-IT"/>
        </w:rPr>
        <w:t>id-IAB-Info-IAB-donor-CU</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291</w:t>
      </w:r>
    </w:p>
    <w:p w14:paraId="51C2AC49" w14:textId="77777777" w:rsidR="004F2E3E" w:rsidRPr="00A55ED4" w:rsidRDefault="004F2E3E" w:rsidP="004F2E3E">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34586049" w14:textId="77777777" w:rsidR="004F2E3E" w:rsidRPr="00A55ED4" w:rsidRDefault="004F2E3E" w:rsidP="004F2E3E">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3D729C59" w14:textId="77777777" w:rsidR="004F2E3E" w:rsidRPr="00A55ED4" w:rsidRDefault="004F2E3E" w:rsidP="004F2E3E">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70E4D546" w14:textId="77777777" w:rsidR="004F2E3E" w:rsidRPr="00A55ED4" w:rsidRDefault="004F2E3E" w:rsidP="004F2E3E">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15D6E18F" w14:textId="77777777" w:rsidR="004F2E3E" w:rsidRPr="00A55ED4" w:rsidRDefault="004F2E3E" w:rsidP="004F2E3E">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6F97D9A1" w14:textId="77777777" w:rsidR="004F2E3E" w:rsidRPr="00A55ED4" w:rsidRDefault="004F2E3E" w:rsidP="004F2E3E">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2F84D58C" w14:textId="77777777" w:rsidR="004F2E3E" w:rsidRPr="00A55ED4" w:rsidRDefault="004F2E3E" w:rsidP="004F2E3E">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1601309B" w14:textId="77777777" w:rsidR="004F2E3E" w:rsidRPr="00A55ED4" w:rsidRDefault="004F2E3E" w:rsidP="004F2E3E">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46B26E7E" w14:textId="77777777" w:rsidR="004F2E3E" w:rsidRPr="00A55ED4" w:rsidRDefault="004F2E3E" w:rsidP="004F2E3E">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4645BCDA" w14:textId="77777777" w:rsidR="004F2E3E" w:rsidRPr="00A55ED4" w:rsidRDefault="004F2E3E" w:rsidP="004F2E3E">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7C6AD24E" w14:textId="77777777" w:rsidR="004F2E3E" w:rsidRPr="00A55ED4" w:rsidRDefault="004F2E3E" w:rsidP="004F2E3E">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2912F5BF" w14:textId="77777777" w:rsidR="004F2E3E" w:rsidRPr="00A55ED4" w:rsidRDefault="004F2E3E" w:rsidP="004F2E3E">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576A5A28" w14:textId="77777777" w:rsidR="004F2E3E" w:rsidRPr="00A55ED4" w:rsidRDefault="004F2E3E" w:rsidP="004F2E3E">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26118C18" w14:textId="77777777" w:rsidR="004F2E3E" w:rsidRDefault="004F2E3E" w:rsidP="004F2E3E">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0A384D36" w14:textId="77777777" w:rsidR="004F2E3E" w:rsidRPr="002F0C5B" w:rsidRDefault="004F2E3E" w:rsidP="004F2E3E">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2CF6D7F3" w14:textId="77777777" w:rsidR="004F2E3E" w:rsidRPr="002F0C5B" w:rsidRDefault="004F2E3E" w:rsidP="004F2E3E">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14C75C1F" w14:textId="77777777" w:rsidR="004F2E3E" w:rsidRPr="002F0C5B" w:rsidRDefault="004F2E3E" w:rsidP="004F2E3E">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3F25D8BE" w14:textId="77777777" w:rsidR="004F2E3E" w:rsidRPr="002F0C5B" w:rsidRDefault="004F2E3E" w:rsidP="004F2E3E">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29F8D5CE" w14:textId="77777777" w:rsidR="004F2E3E" w:rsidRPr="002F0C5B" w:rsidRDefault="004F2E3E" w:rsidP="004F2E3E">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4A2EFF13" w14:textId="77777777" w:rsidR="004F2E3E" w:rsidRPr="00466D3C" w:rsidRDefault="004F2E3E" w:rsidP="004F2E3E">
      <w:pPr>
        <w:pStyle w:val="PL"/>
        <w:rPr>
          <w:snapToGrid w:val="0"/>
          <w:lang w:val="it-IT"/>
        </w:rPr>
      </w:pPr>
      <w:r w:rsidRPr="00466D3C">
        <w:rPr>
          <w:snapToGrid w:val="0"/>
          <w:lang w:val="it-IT"/>
        </w:rPr>
        <w:t>id-SIB13-message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311</w:t>
      </w:r>
    </w:p>
    <w:p w14:paraId="07FC616F" w14:textId="77777777" w:rsidR="004F2E3E" w:rsidRPr="00466D3C" w:rsidRDefault="004F2E3E" w:rsidP="004F2E3E">
      <w:pPr>
        <w:pStyle w:val="PL"/>
        <w:rPr>
          <w:snapToGrid w:val="0"/>
          <w:lang w:val="it-IT"/>
        </w:rPr>
      </w:pPr>
      <w:r w:rsidRPr="00466D3C">
        <w:rPr>
          <w:snapToGrid w:val="0"/>
          <w:lang w:val="it-IT"/>
        </w:rPr>
        <w:t>id-SIB14-message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312</w:t>
      </w:r>
    </w:p>
    <w:p w14:paraId="78329784"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47EBABFF"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37323805"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1C9BDE40"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22AA0D33"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70C93018"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71470F5D"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4E254C5C"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07EF3CB8"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7FF90368"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0F049F33"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3F5C2917"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4DA12EB9"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3B8A411B"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41F070BD"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4021EAE3" w14:textId="77777777" w:rsidR="004F2E3E" w:rsidRPr="002F0C5B" w:rsidRDefault="004F2E3E" w:rsidP="004F2E3E">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703CD357"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68849861"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41D6B11B"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645539EA" w14:textId="77777777" w:rsidR="004F2E3E" w:rsidRPr="002F0C5B" w:rsidRDefault="004F2E3E" w:rsidP="004F2E3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349BAF6F" w14:textId="77777777" w:rsidR="004F2E3E" w:rsidRPr="002F0C5B" w:rsidRDefault="004F2E3E" w:rsidP="004F2E3E">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53A5FE9A" w14:textId="77777777" w:rsidR="004F2E3E" w:rsidRPr="002F0C5B" w:rsidRDefault="004F2E3E" w:rsidP="004F2E3E">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22254C83" w14:textId="77777777" w:rsidR="004F2E3E" w:rsidRPr="002F0C5B" w:rsidRDefault="004F2E3E" w:rsidP="004F2E3E">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0BF50D04" w14:textId="77777777" w:rsidR="004F2E3E" w:rsidRPr="002F0C5B" w:rsidRDefault="004F2E3E" w:rsidP="004F2E3E">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53011A9C" w14:textId="77777777" w:rsidR="004F2E3E" w:rsidRPr="002F0C5B" w:rsidRDefault="004F2E3E" w:rsidP="004F2E3E">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6C66A970" w14:textId="77777777" w:rsidR="004F2E3E" w:rsidRPr="002F0C5B" w:rsidRDefault="004F2E3E" w:rsidP="004F2E3E">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397F1491" w14:textId="77777777" w:rsidR="004F2E3E" w:rsidRPr="008013B2" w:rsidRDefault="004F2E3E" w:rsidP="004F2E3E">
      <w:pPr>
        <w:pStyle w:val="PL"/>
        <w:rPr>
          <w:noProof w:val="0"/>
          <w:snapToGrid w:val="0"/>
          <w:lang w:val="sv-SE"/>
        </w:rPr>
      </w:pPr>
      <w:r w:rsidRPr="008013B2">
        <w:rPr>
          <w:noProof w:val="0"/>
          <w:snapToGrid w:val="0"/>
          <w:lang w:val="sv-SE"/>
        </w:rPr>
        <w:t>id-UEAssistanceInformationEUTRA</w:t>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t>ProtocolIE-ID ::= 339</w:t>
      </w:r>
    </w:p>
    <w:p w14:paraId="5B44C149" w14:textId="77777777" w:rsidR="004F2E3E" w:rsidRPr="008013B2" w:rsidRDefault="004F2E3E" w:rsidP="004F2E3E">
      <w:pPr>
        <w:pStyle w:val="PL"/>
        <w:rPr>
          <w:noProof w:val="0"/>
          <w:snapToGrid w:val="0"/>
          <w:lang w:val="sv-SE"/>
        </w:rPr>
      </w:pPr>
      <w:r w:rsidRPr="008013B2">
        <w:rPr>
          <w:noProof w:val="0"/>
          <w:snapToGrid w:val="0"/>
          <w:lang w:val="sv-SE"/>
        </w:rPr>
        <w:t>id-PC5LinkAMBR</w:t>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t>ProtocolIE-ID ::= 340</w:t>
      </w:r>
    </w:p>
    <w:p w14:paraId="77B7F9B7" w14:textId="77777777" w:rsidR="004F2E3E" w:rsidRDefault="004F2E3E" w:rsidP="004F2E3E">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67F3C668" w14:textId="77777777" w:rsidR="004F2E3E" w:rsidRPr="00466D3C" w:rsidRDefault="004F2E3E" w:rsidP="004F2E3E">
      <w:pPr>
        <w:pStyle w:val="PL"/>
        <w:rPr>
          <w:snapToGrid w:val="0"/>
          <w:lang w:val="it-IT"/>
        </w:rPr>
      </w:pPr>
      <w:r w:rsidRPr="00466D3C">
        <w:rPr>
          <w:snapToGrid w:val="0"/>
          <w:lang w:val="it-IT"/>
        </w:rPr>
        <w:t>id-SL-ConfigDedicatedEUTRA-Info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342</w:t>
      </w:r>
    </w:p>
    <w:p w14:paraId="0E0F7766" w14:textId="77777777" w:rsidR="004F2E3E" w:rsidRPr="00466D3C" w:rsidRDefault="004F2E3E" w:rsidP="004F2E3E">
      <w:pPr>
        <w:pStyle w:val="PL"/>
        <w:rPr>
          <w:snapToGrid w:val="0"/>
          <w:lang w:val="it-IT"/>
        </w:rPr>
      </w:pPr>
      <w:r w:rsidRPr="00466D3C">
        <w:rPr>
          <w:snapToGrid w:val="0"/>
          <w:lang w:val="it-IT"/>
        </w:rPr>
        <w:t>id-AlternativeQoSParaSetList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343</w:t>
      </w:r>
    </w:p>
    <w:p w14:paraId="026441F3" w14:textId="77777777" w:rsidR="004F2E3E" w:rsidRPr="00466D3C" w:rsidRDefault="004F2E3E" w:rsidP="004F2E3E">
      <w:pPr>
        <w:pStyle w:val="PL"/>
        <w:rPr>
          <w:snapToGrid w:val="0"/>
          <w:lang w:val="it-IT"/>
        </w:rPr>
      </w:pPr>
      <w:r w:rsidRPr="00466D3C">
        <w:rPr>
          <w:snapToGrid w:val="0"/>
          <w:lang w:val="it-IT"/>
        </w:rPr>
        <w:t>id-CurrentQoSParaSetIndex</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344</w:t>
      </w:r>
    </w:p>
    <w:p w14:paraId="5B42BC1A" w14:textId="77777777" w:rsidR="004F2E3E" w:rsidRPr="00466D3C" w:rsidRDefault="004F2E3E" w:rsidP="004F2E3E">
      <w:pPr>
        <w:pStyle w:val="PL"/>
        <w:rPr>
          <w:snapToGrid w:val="0"/>
          <w:lang w:val="it-IT"/>
        </w:rPr>
      </w:pPr>
      <w:r w:rsidRPr="00466D3C">
        <w:rPr>
          <w:snapToGrid w:val="0"/>
          <w:lang w:val="it-IT"/>
        </w:rPr>
        <w:t>id-gNBCUMeasurementID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345</w:t>
      </w:r>
    </w:p>
    <w:p w14:paraId="2A370D76" w14:textId="77777777" w:rsidR="004F2E3E" w:rsidRPr="00466D3C" w:rsidRDefault="004F2E3E" w:rsidP="004F2E3E">
      <w:pPr>
        <w:pStyle w:val="PL"/>
        <w:rPr>
          <w:snapToGrid w:val="0"/>
          <w:lang w:val="it-IT"/>
        </w:rPr>
      </w:pPr>
      <w:r w:rsidRPr="00466D3C">
        <w:rPr>
          <w:snapToGrid w:val="0"/>
          <w:lang w:val="it-IT"/>
        </w:rPr>
        <w:t>id-gNBDUMeasurementID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346</w:t>
      </w:r>
    </w:p>
    <w:p w14:paraId="1D0C3472" w14:textId="77777777" w:rsidR="004F2E3E" w:rsidRPr="00466D3C" w:rsidRDefault="004F2E3E" w:rsidP="004F2E3E">
      <w:pPr>
        <w:pStyle w:val="PL"/>
        <w:rPr>
          <w:snapToGrid w:val="0"/>
          <w:lang w:val="it-IT"/>
        </w:rPr>
      </w:pPr>
      <w:r w:rsidRPr="00466D3C">
        <w:rPr>
          <w:snapToGrid w:val="0"/>
          <w:lang w:val="it-IT"/>
        </w:rPr>
        <w:t>id-RegistrationRequest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347</w:t>
      </w:r>
    </w:p>
    <w:p w14:paraId="7844C550" w14:textId="77777777" w:rsidR="004F2E3E" w:rsidRPr="00466D3C" w:rsidRDefault="004F2E3E" w:rsidP="004F2E3E">
      <w:pPr>
        <w:pStyle w:val="PL"/>
        <w:rPr>
          <w:snapToGrid w:val="0"/>
          <w:lang w:val="it-IT"/>
        </w:rPr>
      </w:pPr>
      <w:r w:rsidRPr="00466D3C">
        <w:rPr>
          <w:snapToGrid w:val="0"/>
          <w:lang w:val="it-IT"/>
        </w:rPr>
        <w:t>id-ReportCharacteristics</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348</w:t>
      </w:r>
    </w:p>
    <w:p w14:paraId="01528E58"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572B783F"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39B0DE28"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51477E98"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3ED073CC"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5DF72622"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6D7EDC10"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36CD395D" w14:textId="77777777" w:rsidR="004F2E3E" w:rsidRPr="00A069E8" w:rsidRDefault="004F2E3E" w:rsidP="004F2E3E">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7A1E7FD2" w14:textId="77777777" w:rsidR="004F2E3E" w:rsidRPr="00A069E8" w:rsidRDefault="004F2E3E" w:rsidP="004F2E3E">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7F1A8FB9"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3908B6E6"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1E5D77CA" w14:textId="77777777" w:rsidR="004F2E3E" w:rsidRPr="00A069E8" w:rsidRDefault="004F2E3E" w:rsidP="004F2E3E">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02C938E2" w14:textId="77777777" w:rsidR="004F2E3E" w:rsidRDefault="004F2E3E" w:rsidP="004F2E3E">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7C97E7ED" w14:textId="77777777" w:rsidR="004F2E3E" w:rsidRDefault="004F2E3E" w:rsidP="004F2E3E">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6AA96748" w14:textId="77777777" w:rsidR="004F2E3E" w:rsidRPr="00FC2768" w:rsidRDefault="004F2E3E" w:rsidP="004F2E3E">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7FEC338F" w14:textId="77777777" w:rsidR="004F2E3E" w:rsidRDefault="004F2E3E" w:rsidP="004F2E3E">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2382DF33" w14:textId="77777777" w:rsidR="004F2E3E" w:rsidRDefault="004F2E3E" w:rsidP="004F2E3E">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6EB970E1" w14:textId="77777777" w:rsidR="004F2E3E" w:rsidRDefault="004F2E3E" w:rsidP="004F2E3E">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5B2C6145" w14:textId="77777777" w:rsidR="004F2E3E" w:rsidRDefault="004F2E3E" w:rsidP="004F2E3E">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509C85E2" w14:textId="77777777" w:rsidR="004F2E3E" w:rsidRDefault="004F2E3E" w:rsidP="004F2E3E">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370</w:t>
      </w:r>
    </w:p>
    <w:p w14:paraId="1FC90592" w14:textId="77777777" w:rsidR="004F2E3E" w:rsidRDefault="004F2E3E" w:rsidP="004F2E3E">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371</w:t>
      </w:r>
    </w:p>
    <w:p w14:paraId="7DE77D0A" w14:textId="77777777" w:rsidR="004F2E3E" w:rsidRDefault="004F2E3E" w:rsidP="004F2E3E">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372</w:t>
      </w:r>
    </w:p>
    <w:p w14:paraId="34B4E205" w14:textId="77777777" w:rsidR="004F2E3E" w:rsidRPr="00387DFF" w:rsidRDefault="004F2E3E" w:rsidP="004F2E3E">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1A4F972F" w14:textId="77777777" w:rsidR="004F2E3E" w:rsidRPr="00387DFF" w:rsidRDefault="004F2E3E" w:rsidP="004F2E3E">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7A67B6D8" w14:textId="77777777" w:rsidR="004F2E3E" w:rsidRPr="00387DFF" w:rsidRDefault="004F2E3E" w:rsidP="004F2E3E">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77DE7553" w14:textId="77777777" w:rsidR="004F2E3E" w:rsidRDefault="004F2E3E" w:rsidP="004F2E3E">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2C47F0E8" w14:textId="77777777" w:rsidR="004F2E3E" w:rsidRPr="00E52955" w:rsidRDefault="004F2E3E" w:rsidP="004F2E3E">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5EF1C294" w14:textId="77777777" w:rsidR="004F2E3E" w:rsidRPr="00E52955" w:rsidRDefault="004F2E3E" w:rsidP="004F2E3E">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7BC2A0D9" w14:textId="77777777" w:rsidR="004F2E3E" w:rsidRPr="00E52955" w:rsidRDefault="004F2E3E" w:rsidP="004F2E3E">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74A1930C" w14:textId="77777777" w:rsidR="004F2E3E" w:rsidRPr="00E52955" w:rsidRDefault="004F2E3E" w:rsidP="004F2E3E">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75933B0D" w14:textId="77777777" w:rsidR="004F2E3E" w:rsidRDefault="004F2E3E" w:rsidP="004F2E3E">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2C4D6021" w14:textId="77777777" w:rsidR="004F2E3E" w:rsidRPr="00466D3C" w:rsidRDefault="004F2E3E" w:rsidP="004F2E3E">
      <w:pPr>
        <w:pStyle w:val="PL"/>
        <w:rPr>
          <w:snapToGrid w:val="0"/>
          <w:lang w:val="it-IT"/>
        </w:rPr>
      </w:pPr>
      <w:r w:rsidRPr="00466D3C">
        <w:rPr>
          <w:snapToGrid w:val="0"/>
          <w:lang w:val="it-IT"/>
        </w:rPr>
        <w:t>id-ServingNID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382</w:t>
      </w:r>
    </w:p>
    <w:p w14:paraId="2F6D95F3" w14:textId="77777777" w:rsidR="004F2E3E" w:rsidRPr="00466D3C" w:rsidRDefault="004F2E3E" w:rsidP="004F2E3E">
      <w:pPr>
        <w:pStyle w:val="PL"/>
        <w:rPr>
          <w:snapToGrid w:val="0"/>
          <w:lang w:val="it-IT"/>
        </w:rPr>
      </w:pPr>
      <w:r w:rsidRPr="00466D3C">
        <w:rPr>
          <w:snapToGrid w:val="0"/>
          <w:lang w:val="it-IT"/>
        </w:rPr>
        <w:t>id-NPNBroadcastInformation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383</w:t>
      </w:r>
    </w:p>
    <w:p w14:paraId="1A1E5B74" w14:textId="77777777" w:rsidR="004F2E3E" w:rsidRPr="00466D3C" w:rsidRDefault="004F2E3E" w:rsidP="004F2E3E">
      <w:pPr>
        <w:pStyle w:val="PL"/>
        <w:rPr>
          <w:snapToGrid w:val="0"/>
          <w:lang w:val="it-IT"/>
        </w:rPr>
      </w:pPr>
      <w:r w:rsidRPr="00466D3C">
        <w:rPr>
          <w:snapToGrid w:val="0"/>
          <w:lang w:val="it-IT"/>
        </w:rPr>
        <w:t>id-NPNSupportInfo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384</w:t>
      </w:r>
    </w:p>
    <w:p w14:paraId="19A73242" w14:textId="77777777" w:rsidR="004F2E3E" w:rsidRPr="00EE063F" w:rsidRDefault="004F2E3E" w:rsidP="004F2E3E">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3E3FBB89" w14:textId="77777777" w:rsidR="004F2E3E" w:rsidRPr="00EE063F" w:rsidRDefault="004F2E3E" w:rsidP="004F2E3E">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2E0A3B08" w14:textId="77777777" w:rsidR="004F2E3E" w:rsidRPr="00466D3C" w:rsidRDefault="004F2E3E" w:rsidP="004F2E3E">
      <w:pPr>
        <w:pStyle w:val="PL"/>
        <w:rPr>
          <w:snapToGrid w:val="0"/>
          <w:lang w:val="it-IT"/>
        </w:rPr>
      </w:pPr>
      <w:r w:rsidRPr="00466D3C">
        <w:rPr>
          <w:snapToGrid w:val="0"/>
          <w:lang w:val="it-IT"/>
        </w:rPr>
        <w:t>id-SIB10-message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387</w:t>
      </w:r>
    </w:p>
    <w:p w14:paraId="59876797" w14:textId="77777777" w:rsidR="004F2E3E" w:rsidRDefault="004F2E3E" w:rsidP="004F2E3E">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A9DE2D9" w14:textId="77777777" w:rsidR="004F2E3E" w:rsidRDefault="004F2E3E" w:rsidP="004F2E3E">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56147440" w14:textId="77777777" w:rsidR="004F2E3E" w:rsidRDefault="004F2E3E" w:rsidP="004F2E3E">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391</w:t>
      </w:r>
    </w:p>
    <w:p w14:paraId="69BC97C9" w14:textId="77777777" w:rsidR="004F2E3E" w:rsidRDefault="004F2E3E" w:rsidP="004F2E3E">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392</w:t>
      </w:r>
    </w:p>
    <w:p w14:paraId="0317E060" w14:textId="77777777" w:rsidR="004F2E3E" w:rsidRDefault="004F2E3E" w:rsidP="004F2E3E">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393</w:t>
      </w:r>
    </w:p>
    <w:p w14:paraId="46077AFF" w14:textId="77777777" w:rsidR="004F2E3E" w:rsidRDefault="004F2E3E" w:rsidP="004F2E3E">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394</w:t>
      </w:r>
    </w:p>
    <w:p w14:paraId="2806645A" w14:textId="77777777" w:rsidR="004F2E3E" w:rsidRDefault="004F2E3E" w:rsidP="004F2E3E">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395</w:t>
      </w:r>
    </w:p>
    <w:p w14:paraId="1844A7C4" w14:textId="77777777" w:rsidR="004F2E3E" w:rsidRDefault="004F2E3E" w:rsidP="004F2E3E">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396</w:t>
      </w:r>
    </w:p>
    <w:p w14:paraId="1CE4C03B" w14:textId="77777777" w:rsidR="004F2E3E" w:rsidRDefault="004F2E3E" w:rsidP="004F2E3E">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397</w:t>
      </w:r>
    </w:p>
    <w:p w14:paraId="0EAF497D" w14:textId="77777777" w:rsidR="004F2E3E" w:rsidRPr="008C20F9" w:rsidRDefault="004F2E3E" w:rsidP="004F2E3E">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TRPInformationTypeListTRPReq</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398</w:t>
      </w:r>
    </w:p>
    <w:p w14:paraId="75A300C5" w14:textId="77777777" w:rsidR="004F2E3E" w:rsidRPr="008C20F9" w:rsidRDefault="004F2E3E" w:rsidP="004F2E3E">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TRPInformationTypeItem</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399</w:t>
      </w:r>
    </w:p>
    <w:p w14:paraId="096186E5" w14:textId="77777777" w:rsidR="004F2E3E" w:rsidRPr="008C20F9" w:rsidRDefault="004F2E3E" w:rsidP="004F2E3E">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TRPInformationListTRPResp</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400</w:t>
      </w:r>
    </w:p>
    <w:p w14:paraId="7D80C672" w14:textId="77777777" w:rsidR="004F2E3E" w:rsidRPr="00466D3C" w:rsidRDefault="004F2E3E" w:rsidP="004F2E3E">
      <w:pPr>
        <w:pStyle w:val="PL"/>
        <w:rPr>
          <w:snapToGrid w:val="0"/>
          <w:lang w:val="fr-FR"/>
        </w:rPr>
      </w:pPr>
      <w:r w:rsidRPr="00466D3C">
        <w:rPr>
          <w:snapToGrid w:val="0"/>
          <w:lang w:val="fr-FR"/>
        </w:rPr>
        <w:t>id-TRPInformationItem</w:t>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t>ProtocolIE-ID ::= 401</w:t>
      </w:r>
    </w:p>
    <w:p w14:paraId="5049F9A6" w14:textId="77777777" w:rsidR="004F2E3E" w:rsidRPr="00466D3C" w:rsidRDefault="004F2E3E" w:rsidP="004F2E3E">
      <w:pPr>
        <w:pStyle w:val="PL"/>
        <w:rPr>
          <w:snapToGrid w:val="0"/>
          <w:lang w:val="fr-FR"/>
        </w:rPr>
      </w:pPr>
      <w:r w:rsidRPr="00466D3C">
        <w:rPr>
          <w:lang w:val="fr-FR"/>
        </w:rPr>
        <w:t>id-LMF-MeasurementID</w:t>
      </w:r>
      <w:r w:rsidRPr="00466D3C">
        <w:rPr>
          <w:lang w:val="fr-FR"/>
        </w:rPr>
        <w:tab/>
      </w:r>
      <w:r w:rsidRPr="00466D3C">
        <w:rPr>
          <w:lang w:val="fr-FR"/>
        </w:rPr>
        <w:tab/>
      </w:r>
      <w:r w:rsidRPr="00466D3C">
        <w:rPr>
          <w:lang w:val="fr-FR"/>
        </w:rPr>
        <w:tab/>
      </w:r>
      <w:r w:rsidRPr="00466D3C">
        <w:rPr>
          <w:lang w:val="fr-FR"/>
        </w:rPr>
        <w:tab/>
      </w:r>
      <w:r w:rsidRPr="00466D3C">
        <w:rPr>
          <w:lang w:val="fr-FR"/>
        </w:rPr>
        <w:tab/>
      </w:r>
      <w:r w:rsidRPr="00466D3C">
        <w:rPr>
          <w:lang w:val="fr-FR"/>
        </w:rPr>
        <w:tab/>
      </w:r>
      <w:r w:rsidRPr="00466D3C">
        <w:rPr>
          <w:lang w:val="fr-FR"/>
        </w:rPr>
        <w:tab/>
      </w:r>
      <w:r w:rsidRPr="00466D3C">
        <w:rPr>
          <w:lang w:val="fr-FR"/>
        </w:rPr>
        <w:tab/>
      </w:r>
      <w:r w:rsidRPr="00466D3C">
        <w:rPr>
          <w:snapToGrid w:val="0"/>
          <w:lang w:val="fr-FR"/>
        </w:rPr>
        <w:t>ProtocolIE-ID ::= 402</w:t>
      </w:r>
    </w:p>
    <w:p w14:paraId="40FB476C" w14:textId="77777777" w:rsidR="004F2E3E" w:rsidRPr="00466D3C" w:rsidRDefault="004F2E3E" w:rsidP="004F2E3E">
      <w:pPr>
        <w:pStyle w:val="PL"/>
        <w:tabs>
          <w:tab w:val="clear" w:pos="11113"/>
          <w:tab w:val="left" w:pos="11100"/>
        </w:tabs>
        <w:rPr>
          <w:snapToGrid w:val="0"/>
          <w:lang w:val="fr-FR"/>
        </w:rPr>
      </w:pPr>
      <w:r w:rsidRPr="00466D3C">
        <w:rPr>
          <w:snapToGrid w:val="0"/>
          <w:lang w:val="fr-FR"/>
        </w:rPr>
        <w:t>id-SRSType</w:t>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t>ProtocolIE-ID ::= 403</w:t>
      </w:r>
    </w:p>
    <w:p w14:paraId="02EFC637" w14:textId="77777777" w:rsidR="004F2E3E" w:rsidRPr="00466D3C" w:rsidRDefault="004F2E3E" w:rsidP="004F2E3E">
      <w:pPr>
        <w:pStyle w:val="PL"/>
        <w:tabs>
          <w:tab w:val="clear" w:pos="11113"/>
          <w:tab w:val="left" w:pos="11100"/>
        </w:tabs>
        <w:rPr>
          <w:snapToGrid w:val="0"/>
          <w:lang w:val="fr-FR"/>
        </w:rPr>
      </w:pPr>
      <w:r w:rsidRPr="00466D3C">
        <w:rPr>
          <w:snapToGrid w:val="0"/>
          <w:lang w:val="fr-FR"/>
        </w:rPr>
        <w:t>id-ActivationTime</w:t>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t>ProtocolIE-ID ::= 404</w:t>
      </w:r>
    </w:p>
    <w:p w14:paraId="4393E680" w14:textId="77777777" w:rsidR="004F2E3E" w:rsidRPr="00466D3C" w:rsidRDefault="004F2E3E" w:rsidP="004F2E3E">
      <w:pPr>
        <w:pStyle w:val="PL"/>
        <w:tabs>
          <w:tab w:val="clear" w:pos="11113"/>
          <w:tab w:val="left" w:pos="11100"/>
        </w:tabs>
        <w:rPr>
          <w:snapToGrid w:val="0"/>
          <w:lang w:val="fr-FR"/>
        </w:rPr>
      </w:pPr>
      <w:r w:rsidRPr="00466D3C">
        <w:rPr>
          <w:snapToGrid w:val="0"/>
          <w:lang w:val="fr-FR" w:eastAsia="zh-CN"/>
        </w:rPr>
        <w:t>id-AbortTransmission</w:t>
      </w:r>
      <w:r w:rsidRPr="00466D3C">
        <w:rPr>
          <w:snapToGrid w:val="0"/>
          <w:lang w:val="fr-FR" w:eastAsia="zh-CN"/>
        </w:rPr>
        <w:tab/>
      </w:r>
      <w:r w:rsidRPr="00466D3C">
        <w:rPr>
          <w:snapToGrid w:val="0"/>
          <w:lang w:val="fr-FR" w:eastAsia="zh-CN"/>
        </w:rPr>
        <w:tab/>
      </w:r>
      <w:r w:rsidRPr="00466D3C">
        <w:rPr>
          <w:snapToGrid w:val="0"/>
          <w:lang w:val="fr-FR" w:eastAsia="zh-CN"/>
        </w:rPr>
        <w:tab/>
      </w:r>
      <w:r w:rsidRPr="00466D3C">
        <w:rPr>
          <w:snapToGrid w:val="0"/>
          <w:lang w:val="fr-FR" w:eastAsia="zh-CN"/>
        </w:rPr>
        <w:tab/>
      </w:r>
      <w:r w:rsidRPr="00466D3C">
        <w:rPr>
          <w:snapToGrid w:val="0"/>
          <w:lang w:val="fr-FR" w:eastAsia="zh-CN"/>
        </w:rPr>
        <w:tab/>
      </w:r>
      <w:r w:rsidRPr="00466D3C">
        <w:rPr>
          <w:snapToGrid w:val="0"/>
          <w:lang w:val="fr-FR" w:eastAsia="zh-CN"/>
        </w:rPr>
        <w:tab/>
      </w:r>
      <w:r w:rsidRPr="00466D3C">
        <w:rPr>
          <w:snapToGrid w:val="0"/>
          <w:lang w:val="fr-FR" w:eastAsia="zh-CN"/>
        </w:rPr>
        <w:tab/>
      </w:r>
      <w:r w:rsidRPr="00466D3C">
        <w:rPr>
          <w:snapToGrid w:val="0"/>
          <w:lang w:val="fr-FR" w:eastAsia="zh-CN"/>
        </w:rPr>
        <w:tab/>
      </w:r>
      <w:r w:rsidRPr="00466D3C">
        <w:rPr>
          <w:snapToGrid w:val="0"/>
          <w:lang w:val="fr-FR"/>
        </w:rPr>
        <w:t>ProtocolIE-ID ::= 405</w:t>
      </w:r>
    </w:p>
    <w:p w14:paraId="1BFE9106" w14:textId="77777777" w:rsidR="004F2E3E" w:rsidRPr="00466D3C" w:rsidRDefault="004F2E3E" w:rsidP="004F2E3E">
      <w:pPr>
        <w:pStyle w:val="PL"/>
        <w:spacing w:line="0" w:lineRule="atLeast"/>
        <w:rPr>
          <w:snapToGrid w:val="0"/>
          <w:lang w:val="fr-FR"/>
        </w:rPr>
      </w:pPr>
      <w:r w:rsidRPr="00466D3C">
        <w:rPr>
          <w:snapToGrid w:val="0"/>
          <w:lang w:val="fr-FR"/>
        </w:rPr>
        <w:t>id-</w:t>
      </w:r>
      <w:r w:rsidRPr="00466D3C">
        <w:rPr>
          <w:lang w:val="fr-FR"/>
        </w:rPr>
        <w:t>Positioning</w:t>
      </w:r>
      <w:r w:rsidRPr="00466D3C">
        <w:rPr>
          <w:snapToGrid w:val="0"/>
          <w:lang w:val="fr-FR"/>
        </w:rPr>
        <w:t>BroadcastCells</w:t>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t>ProtocolIE-ID ::= 406</w:t>
      </w:r>
    </w:p>
    <w:p w14:paraId="100E5977" w14:textId="77777777" w:rsidR="004F2E3E" w:rsidRPr="00466D3C" w:rsidRDefault="004F2E3E" w:rsidP="004F2E3E">
      <w:pPr>
        <w:pStyle w:val="PL"/>
        <w:rPr>
          <w:snapToGrid w:val="0"/>
          <w:lang w:val="fr-FR"/>
        </w:rPr>
      </w:pPr>
      <w:r w:rsidRPr="00466D3C">
        <w:rPr>
          <w:snapToGrid w:val="0"/>
          <w:lang w:val="fr-FR"/>
        </w:rPr>
        <w:t>id-SRSConfiguration</w:t>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t>ProtocolIE-ID ::= 407</w:t>
      </w:r>
    </w:p>
    <w:p w14:paraId="118AEC3F" w14:textId="77777777" w:rsidR="004F2E3E" w:rsidRDefault="004F2E3E" w:rsidP="004F2E3E">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408</w:t>
      </w:r>
    </w:p>
    <w:p w14:paraId="1995E157" w14:textId="77777777" w:rsidR="004F2E3E" w:rsidRDefault="004F2E3E" w:rsidP="004F2E3E">
      <w:pPr>
        <w:pStyle w:val="PL"/>
        <w:rPr>
          <w:noProof w:val="0"/>
          <w:snapToGrid w:val="0"/>
        </w:rPr>
      </w:pPr>
      <w:r>
        <w:rPr>
          <w:noProof w:val="0"/>
          <w:snapToGrid w:val="0"/>
        </w:rPr>
        <w:lastRenderedPageBreak/>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409</w:t>
      </w:r>
    </w:p>
    <w:p w14:paraId="25F27FC7" w14:textId="77777777" w:rsidR="004F2E3E" w:rsidRDefault="004F2E3E" w:rsidP="004F2E3E">
      <w:pPr>
        <w:pStyle w:val="PL"/>
        <w:spacing w:line="0" w:lineRule="atLeast"/>
        <w:rPr>
          <w:noProof w:val="0"/>
          <w:snapToGrid w:val="0"/>
        </w:rPr>
      </w:pPr>
      <w:r>
        <w:rPr>
          <w:noProof w:val="0"/>
          <w:snapToGrid w:val="0"/>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-ID ::= 410</w:t>
      </w:r>
    </w:p>
    <w:p w14:paraId="631CBF78" w14:textId="77777777" w:rsidR="004F2E3E" w:rsidRDefault="004F2E3E" w:rsidP="004F2E3E">
      <w:pPr>
        <w:pStyle w:val="PL"/>
        <w:tabs>
          <w:tab w:val="clear" w:pos="11113"/>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60EA580D" w14:textId="77777777" w:rsidR="004F2E3E" w:rsidRDefault="004F2E3E" w:rsidP="004F2E3E">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412</w:t>
      </w:r>
    </w:p>
    <w:p w14:paraId="1940D56C" w14:textId="77777777" w:rsidR="004F2E3E" w:rsidRDefault="004F2E3E" w:rsidP="004F2E3E">
      <w:pPr>
        <w:pStyle w:val="PL"/>
        <w:tabs>
          <w:tab w:val="clear" w:pos="11113"/>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67485CE2" w14:textId="77777777" w:rsidR="004F2E3E" w:rsidRPr="00FC39A8" w:rsidRDefault="004F2E3E" w:rsidP="004F2E3E">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5E204356" w14:textId="77777777" w:rsidR="004F2E3E" w:rsidRPr="008C20F9" w:rsidRDefault="004F2E3E" w:rsidP="004F2E3E">
      <w:pPr>
        <w:pStyle w:val="PL"/>
        <w:tabs>
          <w:tab w:val="clear" w:pos="11113"/>
          <w:tab w:val="left" w:pos="11100"/>
        </w:tabs>
        <w:rPr>
          <w:snapToGrid w:val="0"/>
        </w:rPr>
      </w:pPr>
      <w:r w:rsidRPr="008013B2">
        <w:rPr>
          <w:lang w:val="en-US"/>
        </w:rPr>
        <w:t>id-E-CID-MeasurementQuantities-Item</w:t>
      </w:r>
      <w:r w:rsidRPr="008013B2">
        <w:rPr>
          <w:lang w:val="en-US"/>
        </w:rPr>
        <w:tab/>
      </w:r>
      <w:r w:rsidRPr="008013B2">
        <w:rPr>
          <w:lang w:val="en-US"/>
        </w:rPr>
        <w:tab/>
      </w:r>
      <w:r w:rsidRPr="008013B2">
        <w:rPr>
          <w:lang w:val="en-US"/>
        </w:rPr>
        <w:tab/>
      </w:r>
      <w:r w:rsidRPr="008013B2">
        <w:rPr>
          <w:lang w:val="en-US"/>
        </w:rPr>
        <w:tab/>
      </w:r>
      <w:r w:rsidRPr="008013B2">
        <w:rPr>
          <w:lang w:val="en-US"/>
        </w:rPr>
        <w:tab/>
      </w:r>
      <w:r w:rsidRPr="008C20F9">
        <w:rPr>
          <w:snapToGrid w:val="0"/>
          <w:lang w:eastAsia="zh-CN"/>
        </w:rPr>
        <w:t xml:space="preserve">ProtocolIE-ID ::= </w:t>
      </w:r>
      <w:r>
        <w:rPr>
          <w:snapToGrid w:val="0"/>
          <w:lang w:eastAsia="zh-CN"/>
        </w:rPr>
        <w:t>415</w:t>
      </w:r>
    </w:p>
    <w:p w14:paraId="16C4100A" w14:textId="77777777" w:rsidR="004F2E3E" w:rsidRPr="00FC39A8" w:rsidRDefault="004F2E3E" w:rsidP="004F2E3E">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AA80248" w14:textId="77777777" w:rsidR="004F2E3E" w:rsidRPr="00FC39A8" w:rsidRDefault="004F2E3E" w:rsidP="004F2E3E">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1A6C7C45" w14:textId="77777777" w:rsidR="004F2E3E" w:rsidRDefault="004F2E3E" w:rsidP="004F2E3E">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4EE81D23" w14:textId="77777777" w:rsidR="004F2E3E" w:rsidRDefault="004F2E3E" w:rsidP="004F2E3E">
      <w:pPr>
        <w:pStyle w:val="PL"/>
        <w:tabs>
          <w:tab w:val="clear" w:pos="11113"/>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39B298CA" w14:textId="77777777" w:rsidR="004F2E3E" w:rsidRDefault="004F2E3E" w:rsidP="004F2E3E">
      <w:pPr>
        <w:pStyle w:val="PL"/>
        <w:tabs>
          <w:tab w:val="clear" w:pos="11113"/>
          <w:tab w:val="left" w:pos="11100"/>
        </w:tabs>
        <w:jc w:val="both"/>
        <w:rPr>
          <w:snapToGrid w:val="0"/>
          <w:lang w:eastAsia="zh-CN"/>
        </w:rPr>
      </w:pPr>
      <w:r>
        <w:rPr>
          <w:snapToGrid w:val="0"/>
          <w:lang w:eastAsia="zh-CN"/>
        </w:rPr>
        <w:t>id-</w:t>
      </w:r>
      <w:proofErr w:type="spellStart"/>
      <w:r w:rsidRPr="00A66F9B">
        <w:rPr>
          <w:noProof w:val="0"/>
          <w:snapToGrid w:val="0"/>
          <w:lang w:val="fr-FR" w:eastAsia="zh-CN"/>
        </w:rPr>
        <w:t>SystemFrameNumber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420</w:t>
      </w:r>
    </w:p>
    <w:p w14:paraId="139C4564" w14:textId="77777777" w:rsidR="004F2E3E" w:rsidRDefault="004F2E3E" w:rsidP="004F2E3E">
      <w:pPr>
        <w:pStyle w:val="PL"/>
        <w:tabs>
          <w:tab w:val="clear" w:pos="11113"/>
          <w:tab w:val="left" w:pos="11100"/>
        </w:tabs>
        <w:jc w:val="both"/>
        <w:rPr>
          <w:snapToGrid w:val="0"/>
          <w:lang w:eastAsia="zh-CN"/>
        </w:rPr>
      </w:pPr>
      <w:r w:rsidRPr="00A66F9B">
        <w:rPr>
          <w:noProof w:val="0"/>
          <w:snapToGrid w:val="0"/>
          <w:lang w:val="fr-FR" w:eastAsia="zh-CN"/>
        </w:rPr>
        <w:t>id-</w:t>
      </w:r>
      <w:proofErr w:type="spellStart"/>
      <w:r w:rsidRPr="00A66F9B">
        <w:rPr>
          <w:noProof w:val="0"/>
          <w:snapToGrid w:val="0"/>
          <w:lang w:val="fr-FR" w:eastAsia="zh-CN"/>
        </w:rPr>
        <w:t>SlotNumber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421</w:t>
      </w:r>
    </w:p>
    <w:p w14:paraId="6D1ED628" w14:textId="77777777" w:rsidR="004F2E3E" w:rsidRDefault="004F2E3E" w:rsidP="004F2E3E">
      <w:pPr>
        <w:pStyle w:val="PL"/>
        <w:tabs>
          <w:tab w:val="clear" w:pos="11113"/>
          <w:tab w:val="left" w:pos="11100"/>
        </w:tabs>
        <w:jc w:val="both"/>
        <w:rPr>
          <w:snapToGrid w:val="0"/>
          <w:lang w:eastAsia="zh-CN"/>
        </w:rPr>
      </w:pPr>
      <w:r>
        <w:rPr>
          <w:snapToGrid w:val="0"/>
          <w:lang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530AABA6" w14:textId="77777777" w:rsidR="004F2E3E" w:rsidRPr="000C0103" w:rsidRDefault="004F2E3E" w:rsidP="004F2E3E">
      <w:pPr>
        <w:pStyle w:val="PL"/>
        <w:tabs>
          <w:tab w:val="clear" w:pos="11113"/>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5B67E787" w14:textId="77777777" w:rsidR="004F2E3E" w:rsidRPr="000C0103" w:rsidRDefault="004F2E3E" w:rsidP="004F2E3E">
      <w:pPr>
        <w:pStyle w:val="PL"/>
        <w:tabs>
          <w:tab w:val="clear" w:pos="11113"/>
          <w:tab w:val="left" w:pos="11100"/>
        </w:tabs>
        <w:jc w:val="both"/>
        <w:rPr>
          <w:snapToGrid w:val="0"/>
          <w:lang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3C2A1949" w14:textId="77777777" w:rsidR="004F2E3E" w:rsidRDefault="004F2E3E" w:rsidP="004F2E3E">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p>
    <w:p w14:paraId="3618C6EF" w14:textId="77777777" w:rsidR="004F2E3E" w:rsidRDefault="004F2E3E" w:rsidP="004F2E3E">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F948840" w14:textId="77777777" w:rsidR="004F2E3E" w:rsidRDefault="004F2E3E" w:rsidP="004F2E3E">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03BFFC1" w14:textId="77777777" w:rsidR="004F2E3E" w:rsidRDefault="004F2E3E" w:rsidP="004F2E3E">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08CF5660" w14:textId="77777777" w:rsidR="004F2E3E" w:rsidRPr="009C14BC" w:rsidRDefault="004F2E3E" w:rsidP="004F2E3E">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15314A63" w14:textId="77777777" w:rsidR="004F2E3E" w:rsidRPr="00466D3C" w:rsidRDefault="004F2E3E" w:rsidP="004F2E3E">
      <w:pPr>
        <w:pStyle w:val="PL"/>
        <w:snapToGrid w:val="0"/>
        <w:rPr>
          <w:snapToGrid w:val="0"/>
          <w:lang w:val="it-IT"/>
        </w:rPr>
      </w:pPr>
      <w:r w:rsidRPr="00466D3C">
        <w:rPr>
          <w:lang w:val="it-IT"/>
        </w:rPr>
        <w:t>id-TransmissionStopIndicator</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snapToGrid w:val="0"/>
          <w:lang w:val="it-IT"/>
        </w:rPr>
        <w:t>ProtocolIE-ID ::= 430</w:t>
      </w:r>
    </w:p>
    <w:p w14:paraId="1EFF8392" w14:textId="77777777" w:rsidR="004F2E3E" w:rsidRPr="00466D3C" w:rsidRDefault="004F2E3E" w:rsidP="004F2E3E">
      <w:pPr>
        <w:pStyle w:val="PL"/>
        <w:rPr>
          <w:snapToGrid w:val="0"/>
          <w:lang w:val="it-IT"/>
        </w:rPr>
      </w:pPr>
      <w:r w:rsidRPr="00466D3C">
        <w:rPr>
          <w:rFonts w:eastAsia="SimSun"/>
          <w:snapToGrid w:val="0"/>
          <w:lang w:val="it-IT"/>
        </w:rPr>
        <w:t>id-SrsFrequency</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431</w:t>
      </w:r>
    </w:p>
    <w:p w14:paraId="4B673614" w14:textId="77777777" w:rsidR="004F2E3E" w:rsidRPr="002A67CB" w:rsidRDefault="004F2E3E" w:rsidP="004F2E3E">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51928664" w14:textId="77777777" w:rsidR="004F2E3E" w:rsidRPr="00466D3C" w:rsidRDefault="004F2E3E" w:rsidP="004F2E3E">
      <w:pPr>
        <w:pStyle w:val="PL"/>
        <w:rPr>
          <w:snapToGrid w:val="0"/>
          <w:lang w:val="it-IT"/>
        </w:rPr>
      </w:pPr>
      <w:r w:rsidRPr="00466D3C">
        <w:rPr>
          <w:rFonts w:eastAsia="SimSun"/>
          <w:lang w:val="it-IT"/>
        </w:rPr>
        <w:t>id-E</w:t>
      </w:r>
      <w:r w:rsidRPr="00466D3C">
        <w:rPr>
          <w:snapToGrid w:val="0"/>
          <w:lang w:val="it-IT"/>
        </w:rPr>
        <w:t>stimatedArrivalProbability</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433</w:t>
      </w:r>
    </w:p>
    <w:p w14:paraId="7D3A7E18" w14:textId="77777777" w:rsidR="004F2E3E" w:rsidRPr="00466D3C" w:rsidRDefault="004F2E3E" w:rsidP="004F2E3E">
      <w:pPr>
        <w:pStyle w:val="PL"/>
        <w:rPr>
          <w:snapToGrid w:val="0"/>
          <w:lang w:val="it-IT"/>
        </w:rPr>
      </w:pPr>
      <w:r w:rsidRPr="00466D3C">
        <w:rPr>
          <w:snapToGrid w:val="0"/>
          <w:lang w:val="it-IT"/>
        </w:rPr>
        <w:t>id-TRPType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434</w:t>
      </w:r>
    </w:p>
    <w:p w14:paraId="480461C5" w14:textId="77777777" w:rsidR="004F2E3E" w:rsidRPr="00466D3C" w:rsidRDefault="004F2E3E" w:rsidP="004F2E3E">
      <w:pPr>
        <w:pStyle w:val="PL"/>
        <w:rPr>
          <w:snapToGrid w:val="0"/>
          <w:lang w:val="it-IT"/>
        </w:rPr>
      </w:pPr>
      <w:r w:rsidRPr="00466D3C">
        <w:rPr>
          <w:rFonts w:eastAsia="DengXian"/>
          <w:snapToGrid w:val="0"/>
          <w:lang w:val="it-IT"/>
        </w:rPr>
        <w:t>id-SRSSpatialRelationP</w:t>
      </w:r>
      <w:r w:rsidRPr="00466D3C">
        <w:rPr>
          <w:rFonts w:eastAsia="DengXian" w:hint="eastAsia"/>
          <w:snapToGrid w:val="0"/>
          <w:lang w:val="it-IT" w:eastAsia="zh-CN"/>
        </w:rPr>
        <w:t>er</w:t>
      </w:r>
      <w:r w:rsidRPr="00466D3C">
        <w:rPr>
          <w:rFonts w:eastAsia="DengXian"/>
          <w:snapToGrid w:val="0"/>
          <w:lang w:val="it-IT"/>
        </w:rPr>
        <w:t>SRSR</w:t>
      </w:r>
      <w:r w:rsidRPr="00466D3C">
        <w:rPr>
          <w:rFonts w:eastAsia="DengXian" w:hint="eastAsia"/>
          <w:snapToGrid w:val="0"/>
          <w:lang w:val="it-IT" w:eastAsia="zh-CN"/>
        </w:rPr>
        <w:t>esource</w:t>
      </w:r>
      <w:r w:rsidRPr="00466D3C">
        <w:rPr>
          <w:rFonts w:eastAsia="DengXian"/>
          <w:snapToGrid w:val="0"/>
          <w:lang w:val="it-IT" w:eastAsia="zh-CN"/>
        </w:rPr>
        <w:tab/>
      </w:r>
      <w:r w:rsidRPr="00466D3C">
        <w:rPr>
          <w:rFonts w:eastAsia="DengXian"/>
          <w:snapToGrid w:val="0"/>
          <w:lang w:val="it-IT" w:eastAsia="zh-CN"/>
        </w:rPr>
        <w:tab/>
      </w:r>
      <w:r w:rsidRPr="00466D3C">
        <w:rPr>
          <w:rFonts w:eastAsia="DengXian"/>
          <w:snapToGrid w:val="0"/>
          <w:lang w:val="it-IT" w:eastAsia="zh-CN"/>
        </w:rPr>
        <w:tab/>
      </w:r>
      <w:r w:rsidRPr="00466D3C">
        <w:rPr>
          <w:rFonts w:eastAsia="DengXian"/>
          <w:snapToGrid w:val="0"/>
          <w:lang w:val="it-IT" w:eastAsia="zh-CN"/>
        </w:rPr>
        <w:tab/>
      </w:r>
      <w:r w:rsidRPr="00466D3C">
        <w:rPr>
          <w:rFonts w:eastAsia="DengXian"/>
          <w:snapToGrid w:val="0"/>
          <w:lang w:val="it-IT" w:eastAsia="zh-CN"/>
        </w:rPr>
        <w:tab/>
      </w:r>
      <w:r w:rsidRPr="00466D3C">
        <w:rPr>
          <w:rFonts w:eastAsia="SimSun"/>
          <w:snapToGrid w:val="0"/>
          <w:lang w:val="it-IT"/>
        </w:rPr>
        <w:t xml:space="preserve">ProtocolIE-ID ::= </w:t>
      </w:r>
      <w:r w:rsidRPr="00466D3C">
        <w:rPr>
          <w:rFonts w:eastAsia="SimSun"/>
          <w:snapToGrid w:val="0"/>
          <w:lang w:val="it-IT" w:eastAsia="zh-CN"/>
        </w:rPr>
        <w:t>435</w:t>
      </w:r>
    </w:p>
    <w:p w14:paraId="6B279090" w14:textId="77777777" w:rsidR="004F2E3E" w:rsidRPr="00466D3C" w:rsidRDefault="004F2E3E" w:rsidP="004F2E3E">
      <w:pPr>
        <w:pStyle w:val="PL"/>
        <w:rPr>
          <w:rFonts w:eastAsia="DengXian"/>
          <w:snapToGrid w:val="0"/>
          <w:lang w:val="it-IT"/>
        </w:rPr>
      </w:pPr>
      <w:r w:rsidRPr="00466D3C">
        <w:rPr>
          <w:rFonts w:eastAsia="DengXian"/>
          <w:snapToGrid w:val="0"/>
          <w:lang w:val="it-IT"/>
        </w:rPr>
        <w:t>id-PDCPTerminatingNodeDLTNLAddrInfo</w:t>
      </w:r>
      <w:r w:rsidRPr="00466D3C">
        <w:rPr>
          <w:rFonts w:eastAsia="DengXian"/>
          <w:snapToGrid w:val="0"/>
          <w:lang w:val="it-IT"/>
        </w:rPr>
        <w:tab/>
      </w:r>
      <w:r w:rsidRPr="00466D3C">
        <w:rPr>
          <w:rFonts w:eastAsia="DengXian"/>
          <w:snapToGrid w:val="0"/>
          <w:lang w:val="it-IT"/>
        </w:rPr>
        <w:tab/>
      </w:r>
      <w:r w:rsidRPr="00466D3C">
        <w:rPr>
          <w:rFonts w:eastAsia="DengXian"/>
          <w:snapToGrid w:val="0"/>
          <w:lang w:val="it-IT"/>
        </w:rPr>
        <w:tab/>
      </w:r>
      <w:r w:rsidRPr="00466D3C">
        <w:rPr>
          <w:rFonts w:eastAsia="DengXian"/>
          <w:snapToGrid w:val="0"/>
          <w:lang w:val="it-IT"/>
        </w:rPr>
        <w:tab/>
      </w:r>
      <w:r w:rsidRPr="00466D3C">
        <w:rPr>
          <w:rFonts w:eastAsia="DengXian"/>
          <w:snapToGrid w:val="0"/>
          <w:lang w:val="it-IT"/>
        </w:rPr>
        <w:tab/>
        <w:t>ProtocolIE-ID ::= 436</w:t>
      </w:r>
    </w:p>
    <w:p w14:paraId="67E1E7E2" w14:textId="77777777" w:rsidR="004F2E3E" w:rsidRPr="0011642E" w:rsidRDefault="004F2E3E" w:rsidP="004F2E3E">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6089C7CE" w14:textId="77777777" w:rsidR="004F2E3E" w:rsidRPr="004D0F58" w:rsidRDefault="004F2E3E" w:rsidP="004F2E3E">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20C30999" w14:textId="77777777" w:rsidR="004F2E3E" w:rsidRPr="00311A03" w:rsidRDefault="004F2E3E" w:rsidP="004F2E3E">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7553EB4D" w14:textId="77777777" w:rsidR="004F2E3E" w:rsidRDefault="004F2E3E" w:rsidP="004F2E3E">
      <w:pPr>
        <w:pStyle w:val="PL"/>
        <w:rPr>
          <w:noProof w:val="0"/>
          <w:snapToGrid w:val="0"/>
        </w:rPr>
      </w:pPr>
      <w:r>
        <w:t>id-LocationMeasurementInformation</w:t>
      </w:r>
      <w:r>
        <w:tab/>
      </w:r>
      <w:r>
        <w:tab/>
      </w:r>
      <w:r>
        <w:tab/>
      </w:r>
      <w:r>
        <w:tab/>
      </w:r>
      <w:r>
        <w:tab/>
      </w:r>
      <w:r>
        <w:rPr>
          <w:snapToGrid w:val="0"/>
        </w:rPr>
        <w:t>ProtocolIE-ID ::= 440</w:t>
      </w:r>
    </w:p>
    <w:p w14:paraId="2F76D612" w14:textId="77777777" w:rsidR="004F2E3E" w:rsidRPr="006A6F20" w:rsidRDefault="004F2E3E" w:rsidP="004F2E3E">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7CFF35FF" w14:textId="77777777" w:rsidR="004F2E3E" w:rsidRPr="006A6F20" w:rsidRDefault="004F2E3E" w:rsidP="004F2E3E">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5C76016" w14:textId="77777777" w:rsidR="004F2E3E" w:rsidRPr="006A6F20" w:rsidRDefault="004F2E3E" w:rsidP="004F2E3E">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2CBE0DED" w14:textId="77777777" w:rsidR="004F2E3E" w:rsidRPr="006A6F20" w:rsidRDefault="004F2E3E" w:rsidP="004F2E3E">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12290016" w14:textId="77777777" w:rsidR="004F2E3E" w:rsidRPr="00466D3C" w:rsidRDefault="004F2E3E" w:rsidP="004F2E3E">
      <w:pPr>
        <w:pStyle w:val="PL"/>
        <w:rPr>
          <w:snapToGrid w:val="0"/>
          <w:lang w:val="it-IT"/>
        </w:rPr>
      </w:pPr>
      <w:r w:rsidRPr="00466D3C">
        <w:rPr>
          <w:snapToGrid w:val="0"/>
          <w:lang w:val="it-IT"/>
        </w:rPr>
        <w:t>id-NR-U</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rFonts w:eastAsia="SimSun"/>
          <w:snapToGrid w:val="0"/>
          <w:lang w:val="it-IT"/>
        </w:rPr>
        <w:t>445</w:t>
      </w:r>
    </w:p>
    <w:p w14:paraId="49F50E4E" w14:textId="77777777" w:rsidR="004F2E3E" w:rsidRPr="00466D3C" w:rsidRDefault="004F2E3E" w:rsidP="004F2E3E">
      <w:pPr>
        <w:pStyle w:val="PL"/>
        <w:rPr>
          <w:snapToGrid w:val="0"/>
          <w:lang w:val="it-IT"/>
        </w:rPr>
      </w:pPr>
      <w:r w:rsidRPr="00466D3C">
        <w:rPr>
          <w:snapToGrid w:val="0"/>
          <w:lang w:val="it-IT"/>
        </w:rPr>
        <w:t>id-Coverage-Modification-Notification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rFonts w:eastAsia="SimSun"/>
          <w:snapToGrid w:val="0"/>
          <w:lang w:val="it-IT"/>
        </w:rPr>
        <w:t>446</w:t>
      </w:r>
    </w:p>
    <w:p w14:paraId="593296A8" w14:textId="77777777" w:rsidR="004F2E3E" w:rsidRPr="00466D3C" w:rsidRDefault="004F2E3E" w:rsidP="004F2E3E">
      <w:pPr>
        <w:pStyle w:val="PL"/>
        <w:rPr>
          <w:snapToGrid w:val="0"/>
          <w:lang w:val="it-IT"/>
        </w:rPr>
      </w:pPr>
      <w:r w:rsidRPr="00466D3C">
        <w:rPr>
          <w:snapToGrid w:val="0"/>
          <w:lang w:val="it-IT"/>
        </w:rPr>
        <w:t>id-CCO-Assistance-Information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rFonts w:eastAsia="SimSun"/>
          <w:snapToGrid w:val="0"/>
          <w:lang w:val="it-IT"/>
        </w:rPr>
        <w:t>447</w:t>
      </w:r>
    </w:p>
    <w:p w14:paraId="04CAA073" w14:textId="77777777" w:rsidR="004F2E3E" w:rsidRPr="00466D3C" w:rsidRDefault="004F2E3E" w:rsidP="004F2E3E">
      <w:pPr>
        <w:pStyle w:val="PL"/>
        <w:rPr>
          <w:snapToGrid w:val="0"/>
          <w:lang w:val="it-IT"/>
        </w:rPr>
      </w:pPr>
      <w:r w:rsidRPr="00466D3C">
        <w:rPr>
          <w:snapToGrid w:val="0"/>
          <w:lang w:val="it-IT"/>
        </w:rPr>
        <w:t>id-Neighbor-node-CCO-Assistance-Information-List</w:t>
      </w:r>
      <w:r w:rsidRPr="00466D3C">
        <w:rPr>
          <w:snapToGrid w:val="0"/>
          <w:lang w:val="it-IT"/>
        </w:rPr>
        <w:tab/>
        <w:t xml:space="preserve">ProtocolIE-ID ::= </w:t>
      </w:r>
      <w:r w:rsidRPr="00466D3C">
        <w:rPr>
          <w:rFonts w:eastAsia="SimSun"/>
          <w:snapToGrid w:val="0"/>
          <w:lang w:val="it-IT"/>
        </w:rPr>
        <w:t>448</w:t>
      </w:r>
    </w:p>
    <w:p w14:paraId="6C7A0117" w14:textId="77777777" w:rsidR="004F2E3E" w:rsidRPr="00466D3C" w:rsidRDefault="004F2E3E" w:rsidP="004F2E3E">
      <w:pPr>
        <w:pStyle w:val="PL"/>
        <w:rPr>
          <w:snapToGrid w:val="0"/>
          <w:lang w:val="it-IT"/>
        </w:rPr>
      </w:pPr>
      <w:r w:rsidRPr="00466D3C">
        <w:rPr>
          <w:snapToGrid w:val="0"/>
          <w:lang w:val="it-IT"/>
        </w:rPr>
        <w:t>id-CellsForSON-List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rFonts w:eastAsia="SimSun"/>
          <w:snapToGrid w:val="0"/>
          <w:lang w:val="it-IT"/>
        </w:rPr>
        <w:t>449</w:t>
      </w:r>
    </w:p>
    <w:p w14:paraId="1F88BABB" w14:textId="77777777" w:rsidR="004F2E3E" w:rsidRPr="00466D3C" w:rsidRDefault="004F2E3E" w:rsidP="004F2E3E">
      <w:pPr>
        <w:pStyle w:val="PL"/>
        <w:rPr>
          <w:rFonts w:eastAsia="SimSun"/>
          <w:snapToGrid w:val="0"/>
          <w:lang w:val="it-IT"/>
        </w:rPr>
      </w:pPr>
      <w:r w:rsidRPr="00466D3C">
        <w:rPr>
          <w:lang w:val="it-IT"/>
        </w:rPr>
        <w:t>id-MIMOPRBusageInformation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rFonts w:eastAsia="SimSun"/>
          <w:snapToGrid w:val="0"/>
          <w:lang w:val="it-IT"/>
        </w:rPr>
        <w:t>450</w:t>
      </w:r>
    </w:p>
    <w:p w14:paraId="5B7056A6" w14:textId="77777777" w:rsidR="004F2E3E" w:rsidRPr="00DA11D0" w:rsidRDefault="004F2E3E" w:rsidP="004F2E3E">
      <w:pPr>
        <w:pStyle w:val="PL"/>
        <w:rPr>
          <w:rFonts w:eastAsia="SimSun"/>
          <w:snapToGrid w:val="0"/>
          <w:lang w:val="it-IT"/>
        </w:rPr>
      </w:pPr>
      <w:r w:rsidRPr="00DA11D0">
        <w:rPr>
          <w:rFonts w:eastAsia="SimSun"/>
          <w:snapToGrid w:val="0"/>
          <w:lang w:val="it-IT"/>
        </w:rPr>
        <w:t>id-</w:t>
      </w:r>
      <w:r w:rsidRPr="00466D3C">
        <w:rPr>
          <w:lang w:val="it-IT"/>
        </w:rPr>
        <w:t>gNB-CU-</w:t>
      </w:r>
      <w:r w:rsidRPr="00466D3C">
        <w:rPr>
          <w:rFonts w:eastAsia="SimSun"/>
          <w:lang w:val="it-IT"/>
        </w:rPr>
        <w:t>MBS-</w:t>
      </w:r>
      <w:r w:rsidRPr="00466D3C">
        <w:rPr>
          <w:lang w:val="it-IT"/>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7FB8F96A" w14:textId="77777777" w:rsidR="004F2E3E" w:rsidRPr="003C5864" w:rsidRDefault="004F2E3E" w:rsidP="004F2E3E">
      <w:pPr>
        <w:pStyle w:val="PL"/>
        <w:rPr>
          <w:rFonts w:eastAsia="SimSun"/>
          <w:snapToGrid w:val="0"/>
        </w:rPr>
      </w:pPr>
      <w:r w:rsidRPr="003C5864">
        <w:rPr>
          <w:rFonts w:eastAsia="SimSun"/>
          <w:snapToGrid w:val="0"/>
        </w:rPr>
        <w:t>id-</w:t>
      </w:r>
      <w:r w:rsidRPr="003C5864">
        <w:rPr>
          <w:noProof w:val="0"/>
        </w:rPr>
        <w:t>gNB-DU-</w:t>
      </w:r>
      <w:r w:rsidRPr="003C5864">
        <w:rPr>
          <w:rFonts w:eastAsia="SimSun"/>
        </w:rPr>
        <w:t>MBS-</w:t>
      </w:r>
      <w:r w:rsidRPr="003C5864">
        <w:rPr>
          <w:noProof w:val="0"/>
        </w:rPr>
        <w:t>F1AP-ID</w:t>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r>
      <w:r w:rsidRPr="003C5864">
        <w:rPr>
          <w:rFonts w:eastAsia="SimSun"/>
          <w:snapToGrid w:val="0"/>
        </w:rPr>
        <w:tab/>
        <w:t>ProtocolIE-ID ::= 452</w:t>
      </w:r>
    </w:p>
    <w:p w14:paraId="764552E9" w14:textId="77777777" w:rsidR="004F2E3E" w:rsidRPr="00DA11D0" w:rsidRDefault="004F2E3E" w:rsidP="004F2E3E">
      <w:pPr>
        <w:pStyle w:val="PL"/>
      </w:pPr>
      <w:r w:rsidRPr="00DA11D0">
        <w:t>id-MBS-Area-Session-ID</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453</w:t>
      </w:r>
    </w:p>
    <w:p w14:paraId="5C8ABB24" w14:textId="77777777" w:rsidR="004F2E3E" w:rsidRPr="00DA11D0" w:rsidRDefault="004F2E3E" w:rsidP="004F2E3E">
      <w:pPr>
        <w:pStyle w:val="PL"/>
        <w:rPr>
          <w:rFonts w:eastAsia="SimSun"/>
          <w:snapToGrid w:val="0"/>
          <w:lang w:val="it-IT"/>
        </w:rPr>
      </w:pPr>
      <w:r w:rsidRPr="00466D3C">
        <w:rPr>
          <w:lang w:val="it-IT"/>
        </w:rPr>
        <w:t>id-MBS-CUtoDURRCInformation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513A2FB7" w14:textId="77777777" w:rsidR="004F2E3E" w:rsidRPr="00466D3C" w:rsidRDefault="004F2E3E" w:rsidP="004F2E3E">
      <w:pPr>
        <w:pStyle w:val="PL"/>
        <w:rPr>
          <w:lang w:val="it-IT"/>
        </w:rPr>
      </w:pPr>
      <w:r w:rsidRPr="00466D3C">
        <w:rPr>
          <w:rFonts w:eastAsia="SimSun"/>
          <w:snapToGrid w:val="0"/>
          <w:lang w:val="it-IT"/>
        </w:rPr>
        <w:t>id-MBS</w:t>
      </w:r>
      <w:r w:rsidRPr="00466D3C">
        <w:rPr>
          <w:lang w:val="it-IT"/>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40455EF0" w14:textId="77777777" w:rsidR="004F2E3E" w:rsidRPr="00466D3C" w:rsidRDefault="004F2E3E" w:rsidP="004F2E3E">
      <w:pPr>
        <w:pStyle w:val="PL"/>
        <w:rPr>
          <w:lang w:val="it-IT"/>
        </w:rPr>
      </w:pPr>
      <w:r w:rsidRPr="00466D3C">
        <w:rPr>
          <w:lang w:val="it-IT"/>
        </w:rPr>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405806C3" w14:textId="77777777" w:rsidR="004F2E3E" w:rsidRPr="00466D3C" w:rsidRDefault="004F2E3E" w:rsidP="004F2E3E">
      <w:pPr>
        <w:pStyle w:val="PL"/>
        <w:rPr>
          <w:rFonts w:eastAsia="SimSun"/>
          <w:snapToGrid w:val="0"/>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466D3C">
        <w:rPr>
          <w:rFonts w:eastAsia="SimSun"/>
          <w:snapToGrid w:val="0"/>
        </w:rPr>
        <w:t>ProtocolIE-ID ::= 457</w:t>
      </w:r>
    </w:p>
    <w:p w14:paraId="0C083E0F"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466D3C">
        <w:rPr>
          <w:rFonts w:eastAsia="SimSun"/>
          <w:snapToGrid w:val="0"/>
        </w:rPr>
        <w:tab/>
      </w:r>
      <w:r w:rsidRPr="00466D3C">
        <w:rPr>
          <w:rFonts w:eastAsia="SimSun"/>
          <w:snapToGrid w:val="0"/>
        </w:rPr>
        <w:tab/>
      </w:r>
      <w:r w:rsidRPr="00466D3C">
        <w:rPr>
          <w:rFonts w:eastAsia="SimSun"/>
          <w:snapToGrid w:val="0"/>
        </w:rPr>
        <w:tab/>
        <w:t>ProtocolIE-ID ::= 458</w:t>
      </w:r>
    </w:p>
    <w:p w14:paraId="33418969"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466D3C">
        <w:rPr>
          <w:rFonts w:eastAsia="SimSun"/>
          <w:snapToGrid w:val="0"/>
        </w:rPr>
        <w:tab/>
      </w:r>
      <w:r w:rsidRPr="00466D3C">
        <w:rPr>
          <w:rFonts w:eastAsia="SimSun"/>
          <w:snapToGrid w:val="0"/>
        </w:rPr>
        <w:tab/>
      </w:r>
      <w:r w:rsidRPr="00466D3C">
        <w:rPr>
          <w:rFonts w:eastAsia="SimSun"/>
          <w:snapToGrid w:val="0"/>
        </w:rPr>
        <w:tab/>
        <w:t>ProtocolIE-ID ::= 459</w:t>
      </w:r>
    </w:p>
    <w:p w14:paraId="74415151"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460</w:t>
      </w:r>
    </w:p>
    <w:p w14:paraId="08D977E8"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461</w:t>
      </w:r>
    </w:p>
    <w:p w14:paraId="19D9ACEA"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466D3C">
        <w:rPr>
          <w:rFonts w:eastAsia="SimSun"/>
          <w:snapToGrid w:val="0"/>
        </w:rPr>
        <w:tab/>
      </w:r>
      <w:r w:rsidRPr="00466D3C">
        <w:rPr>
          <w:rFonts w:eastAsia="SimSun"/>
          <w:snapToGrid w:val="0"/>
        </w:rPr>
        <w:tab/>
      </w:r>
      <w:r w:rsidRPr="00466D3C">
        <w:rPr>
          <w:rFonts w:eastAsia="SimSun"/>
          <w:snapToGrid w:val="0"/>
        </w:rPr>
        <w:tab/>
        <w:t>ProtocolIE-ID ::= 462</w:t>
      </w:r>
    </w:p>
    <w:p w14:paraId="4ECB583C"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466D3C">
        <w:rPr>
          <w:rFonts w:eastAsia="SimSun"/>
          <w:snapToGrid w:val="0"/>
        </w:rPr>
        <w:tab/>
      </w:r>
      <w:r w:rsidRPr="00466D3C">
        <w:rPr>
          <w:rFonts w:eastAsia="SimSun"/>
          <w:snapToGrid w:val="0"/>
        </w:rPr>
        <w:tab/>
      </w:r>
      <w:r w:rsidRPr="00466D3C">
        <w:rPr>
          <w:rFonts w:eastAsia="SimSun"/>
          <w:snapToGrid w:val="0"/>
        </w:rPr>
        <w:tab/>
        <w:t>ProtocolIE-ID ::= 463</w:t>
      </w:r>
    </w:p>
    <w:p w14:paraId="6A04DDB8"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464</w:t>
      </w:r>
    </w:p>
    <w:p w14:paraId="57BAD993"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465</w:t>
      </w:r>
    </w:p>
    <w:p w14:paraId="3639AE4D"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466</w:t>
      </w:r>
    </w:p>
    <w:p w14:paraId="5DE087E7" w14:textId="77777777" w:rsidR="004F2E3E" w:rsidRPr="00DA11D0" w:rsidRDefault="004F2E3E" w:rsidP="004F2E3E">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467</w:t>
      </w:r>
    </w:p>
    <w:p w14:paraId="09CA9126"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468</w:t>
      </w:r>
    </w:p>
    <w:p w14:paraId="3B2F0552"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469</w:t>
      </w:r>
    </w:p>
    <w:p w14:paraId="15EBDC34"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470</w:t>
      </w:r>
    </w:p>
    <w:p w14:paraId="146B8053"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471</w:t>
      </w:r>
    </w:p>
    <w:p w14:paraId="7B26A3ED"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472</w:t>
      </w:r>
    </w:p>
    <w:p w14:paraId="146BA8A5"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473</w:t>
      </w:r>
    </w:p>
    <w:p w14:paraId="01318B00"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474</w:t>
      </w:r>
    </w:p>
    <w:p w14:paraId="64AE364C"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475</w:t>
      </w:r>
    </w:p>
    <w:p w14:paraId="0A65DD67" w14:textId="77777777" w:rsidR="004F2E3E" w:rsidRPr="00DA11D0" w:rsidRDefault="004F2E3E" w:rsidP="004F2E3E">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476</w:t>
      </w:r>
    </w:p>
    <w:p w14:paraId="00EB648E" w14:textId="77777777" w:rsidR="004F2E3E" w:rsidRPr="00DA11D0" w:rsidRDefault="004F2E3E" w:rsidP="004F2E3E">
      <w:pPr>
        <w:pStyle w:val="PL"/>
      </w:pPr>
      <w:r w:rsidRPr="00DA11D0">
        <w:t>id-BroadcastMRBs-ToBeSetupMod-Item</w:t>
      </w:r>
      <w:r w:rsidRPr="00DA11D0">
        <w:tab/>
      </w:r>
      <w:r w:rsidRPr="00DA11D0">
        <w:tab/>
      </w:r>
      <w:r w:rsidRPr="00DA11D0">
        <w:tab/>
      </w:r>
      <w:r w:rsidRPr="00DA11D0">
        <w:tab/>
      </w:r>
      <w:r w:rsidRPr="00DA11D0">
        <w:tab/>
        <w:t xml:space="preserve">ProtocolIE-ID ::= </w:t>
      </w:r>
      <w:r w:rsidRPr="00466D3C">
        <w:rPr>
          <w:rFonts w:eastAsia="SimSun"/>
          <w:snapToGrid w:val="0"/>
        </w:rPr>
        <w:t>477</w:t>
      </w:r>
    </w:p>
    <w:p w14:paraId="617D4E89" w14:textId="77777777" w:rsidR="004F2E3E" w:rsidRPr="00DA11D0" w:rsidRDefault="004F2E3E" w:rsidP="004F2E3E">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sidRPr="00466D3C">
        <w:rPr>
          <w:rFonts w:eastAsia="SimSun"/>
          <w:snapToGrid w:val="0"/>
        </w:rPr>
        <w:t>478</w:t>
      </w:r>
    </w:p>
    <w:p w14:paraId="1F3ACB65" w14:textId="77777777" w:rsidR="004F2E3E" w:rsidRPr="00DA11D0" w:rsidRDefault="004F2E3E" w:rsidP="004F2E3E">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sidRPr="00466D3C">
        <w:rPr>
          <w:rFonts w:eastAsia="SimSun"/>
          <w:snapToGrid w:val="0"/>
        </w:rPr>
        <w:t>479</w:t>
      </w:r>
    </w:p>
    <w:p w14:paraId="2D9996AB" w14:textId="77777777" w:rsidR="004F2E3E" w:rsidRPr="00DA11D0" w:rsidRDefault="004F2E3E" w:rsidP="004F2E3E">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sidRPr="00466D3C">
        <w:rPr>
          <w:rFonts w:eastAsia="SimSun"/>
          <w:snapToGrid w:val="0"/>
        </w:rPr>
        <w:t>480</w:t>
      </w:r>
    </w:p>
    <w:p w14:paraId="7835E1B4" w14:textId="77777777" w:rsidR="004F2E3E" w:rsidRPr="00466D3C" w:rsidRDefault="004F2E3E" w:rsidP="004F2E3E">
      <w:pPr>
        <w:pStyle w:val="PL"/>
        <w:rPr>
          <w:lang w:val="it-IT"/>
        </w:rPr>
      </w:pPr>
      <w:r w:rsidRPr="00466D3C">
        <w:rPr>
          <w:lang w:val="it-IT"/>
        </w:rPr>
        <w:t>id-MBS-ServiceArea</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t>ProtocolIE-ID ::= 481</w:t>
      </w:r>
    </w:p>
    <w:p w14:paraId="4620B073"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6F1E0191"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6D2F170D"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429445D5"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4D47DCD0"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8EEE8A2" w14:textId="77777777" w:rsidR="004F2E3E" w:rsidRPr="00F85EA2" w:rsidRDefault="004F2E3E" w:rsidP="004F2E3E">
      <w:pPr>
        <w:pStyle w:val="PL"/>
        <w:rPr>
          <w:noProof w:val="0"/>
          <w:snapToGrid w:val="0"/>
        </w:rPr>
      </w:pPr>
      <w:r w:rsidRPr="00F85EA2">
        <w:rPr>
          <w:rFonts w:eastAsia="SimSun"/>
          <w:snapToGrid w:val="0"/>
        </w:rPr>
        <w:lastRenderedPageBreak/>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605F7D38"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4A53BC89"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0974C2E4"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5F65669D"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501E814E"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3D53793C"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465EBBDA"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3B5977DB"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7257E858"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3179655E"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1932821F" w14:textId="77777777" w:rsidR="004F2E3E" w:rsidRPr="00F85EA2" w:rsidRDefault="004F2E3E" w:rsidP="004F2E3E">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41B690DD" w14:textId="77777777" w:rsidR="004F2E3E" w:rsidRPr="00F85EA2" w:rsidRDefault="004F2E3E" w:rsidP="004F2E3E">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13E05191" w14:textId="77777777" w:rsidR="004F2E3E" w:rsidRPr="00F85EA2" w:rsidRDefault="004F2E3E" w:rsidP="004F2E3E">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FA5F501" w14:textId="77777777" w:rsidR="004F2E3E" w:rsidRPr="00F85EA2" w:rsidRDefault="004F2E3E" w:rsidP="004F2E3E">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3CB4EC39" w14:textId="77777777" w:rsidR="004F2E3E" w:rsidRPr="00F85EA2" w:rsidRDefault="004F2E3E" w:rsidP="004F2E3E">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03D71DC7" w14:textId="77777777" w:rsidR="004F2E3E" w:rsidRPr="00F85EA2" w:rsidRDefault="004F2E3E" w:rsidP="004F2E3E">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E9E1150" w14:textId="77777777" w:rsidR="004F2E3E" w:rsidRPr="00F85EA2" w:rsidRDefault="004F2E3E" w:rsidP="004F2E3E">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410B28D7" w14:textId="77777777" w:rsidR="004F2E3E" w:rsidRPr="00F85EA2" w:rsidRDefault="004F2E3E" w:rsidP="004F2E3E">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642AA6D5" w14:textId="77777777" w:rsidR="004F2E3E" w:rsidRPr="00F85EA2" w:rsidRDefault="004F2E3E" w:rsidP="004F2E3E">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34F1457" w14:textId="77777777" w:rsidR="004F2E3E" w:rsidRPr="00F85EA2" w:rsidRDefault="004F2E3E" w:rsidP="004F2E3E">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1BCC3B14" w14:textId="77777777" w:rsidR="004F2E3E" w:rsidRPr="00F85EA2" w:rsidRDefault="004F2E3E" w:rsidP="004F2E3E">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05033035" w14:textId="77777777" w:rsidR="004F2E3E" w:rsidRPr="00521766" w:rsidRDefault="004F2E3E" w:rsidP="004F2E3E">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65D0EBC" w14:textId="77777777" w:rsidR="004F2E3E" w:rsidRDefault="004F2E3E" w:rsidP="004F2E3E">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1B0B25F4" w14:textId="77777777" w:rsidR="004F2E3E" w:rsidRPr="00D02AC9" w:rsidRDefault="004F2E3E" w:rsidP="004F2E3E">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15BBCB73" w14:textId="77777777" w:rsidR="004F2E3E" w:rsidRPr="002317EE" w:rsidRDefault="004F2E3E" w:rsidP="004F2E3E">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512</w:t>
      </w:r>
    </w:p>
    <w:p w14:paraId="6078AB08" w14:textId="77777777" w:rsidR="004F2E3E" w:rsidRPr="002317EE" w:rsidRDefault="004F2E3E" w:rsidP="004F2E3E">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513</w:t>
      </w:r>
    </w:p>
    <w:p w14:paraId="10462AD9" w14:textId="77777777" w:rsidR="004F2E3E" w:rsidRPr="002317EE" w:rsidRDefault="004F2E3E" w:rsidP="004F2E3E">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514</w:t>
      </w:r>
    </w:p>
    <w:p w14:paraId="6EE6919C" w14:textId="77777777" w:rsidR="004F2E3E" w:rsidRPr="002317EE" w:rsidRDefault="004F2E3E" w:rsidP="004F2E3E">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515</w:t>
      </w:r>
    </w:p>
    <w:p w14:paraId="1E6CF227" w14:textId="77777777" w:rsidR="004F2E3E" w:rsidRPr="00466D3C" w:rsidRDefault="004F2E3E" w:rsidP="004F2E3E">
      <w:pPr>
        <w:pStyle w:val="PL"/>
        <w:rPr>
          <w:snapToGrid w:val="0"/>
          <w:lang w:val="it-IT"/>
        </w:rPr>
      </w:pPr>
      <w:r w:rsidRPr="00466D3C">
        <w:rPr>
          <w:snapToGrid w:val="0"/>
          <w:lang w:val="it-IT"/>
        </w:rPr>
        <w:t>id-Re-routingEnableIndicator</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516</w:t>
      </w:r>
    </w:p>
    <w:p w14:paraId="54928BF9" w14:textId="77777777" w:rsidR="004F2E3E" w:rsidRPr="00466D3C" w:rsidRDefault="004F2E3E" w:rsidP="004F2E3E">
      <w:pPr>
        <w:pStyle w:val="PL"/>
        <w:rPr>
          <w:snapToGrid w:val="0"/>
          <w:lang w:val="it-IT"/>
        </w:rPr>
      </w:pPr>
      <w:r w:rsidRPr="00466D3C">
        <w:rPr>
          <w:snapToGrid w:val="0"/>
          <w:lang w:val="it-IT"/>
        </w:rPr>
        <w:t>id-NonF1terminatingTopologyIndicator</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517</w:t>
      </w:r>
    </w:p>
    <w:p w14:paraId="1510A614" w14:textId="77777777" w:rsidR="004F2E3E" w:rsidRPr="00466D3C" w:rsidRDefault="004F2E3E" w:rsidP="004F2E3E">
      <w:pPr>
        <w:pStyle w:val="PL"/>
        <w:rPr>
          <w:snapToGrid w:val="0"/>
          <w:lang w:val="it-IT"/>
        </w:rPr>
      </w:pPr>
      <w:r w:rsidRPr="00466D3C">
        <w:rPr>
          <w:snapToGrid w:val="0"/>
          <w:lang w:val="it-IT"/>
        </w:rPr>
        <w:t>id-EgressNonF1terminatingTopologyIndicator</w:t>
      </w:r>
      <w:r w:rsidRPr="00466D3C">
        <w:rPr>
          <w:snapToGrid w:val="0"/>
          <w:lang w:val="it-IT"/>
        </w:rPr>
        <w:tab/>
      </w:r>
      <w:r w:rsidRPr="00466D3C">
        <w:rPr>
          <w:snapToGrid w:val="0"/>
          <w:lang w:val="it-IT"/>
        </w:rPr>
        <w:tab/>
      </w:r>
      <w:r w:rsidRPr="00466D3C">
        <w:rPr>
          <w:snapToGrid w:val="0"/>
          <w:lang w:val="it-IT"/>
        </w:rPr>
        <w:tab/>
        <w:t>ProtocolIE-ID ::= 518</w:t>
      </w:r>
    </w:p>
    <w:p w14:paraId="3ABFFFD8" w14:textId="77777777" w:rsidR="004F2E3E" w:rsidRPr="00466D3C" w:rsidRDefault="004F2E3E" w:rsidP="004F2E3E">
      <w:pPr>
        <w:pStyle w:val="PL"/>
        <w:rPr>
          <w:snapToGrid w:val="0"/>
          <w:lang w:val="it-IT"/>
        </w:rPr>
      </w:pPr>
      <w:r w:rsidRPr="00466D3C">
        <w:rPr>
          <w:snapToGrid w:val="0"/>
          <w:lang w:val="it-IT"/>
        </w:rPr>
        <w:t>id-IngressNonF1terminatingTopologyIndicator</w:t>
      </w:r>
      <w:r w:rsidRPr="00466D3C">
        <w:rPr>
          <w:snapToGrid w:val="0"/>
          <w:lang w:val="it-IT"/>
        </w:rPr>
        <w:tab/>
      </w:r>
      <w:r w:rsidRPr="00466D3C">
        <w:rPr>
          <w:snapToGrid w:val="0"/>
          <w:lang w:val="it-IT"/>
        </w:rPr>
        <w:tab/>
      </w:r>
      <w:r w:rsidRPr="00466D3C">
        <w:rPr>
          <w:snapToGrid w:val="0"/>
          <w:lang w:val="it-IT"/>
        </w:rPr>
        <w:tab/>
        <w:t>ProtocolIE-ID ::= 519</w:t>
      </w:r>
    </w:p>
    <w:p w14:paraId="72C6CC3F" w14:textId="77777777" w:rsidR="004F2E3E" w:rsidRPr="00466D3C" w:rsidRDefault="004F2E3E" w:rsidP="004F2E3E">
      <w:pPr>
        <w:pStyle w:val="PL"/>
        <w:rPr>
          <w:snapToGrid w:val="0"/>
          <w:lang w:val="it-IT"/>
        </w:rPr>
      </w:pPr>
      <w:r w:rsidRPr="00466D3C">
        <w:rPr>
          <w:snapToGrid w:val="0"/>
          <w:lang w:val="it-IT"/>
        </w:rPr>
        <w:t xml:space="preserve">id-rBSetConfiguration </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520</w:t>
      </w:r>
    </w:p>
    <w:p w14:paraId="4F96715D" w14:textId="77777777" w:rsidR="004F2E3E" w:rsidRPr="002317EE" w:rsidRDefault="004F2E3E" w:rsidP="004F2E3E">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521</w:t>
      </w:r>
    </w:p>
    <w:p w14:paraId="5987ECF4" w14:textId="77777777" w:rsidR="004F2E3E" w:rsidRPr="002317EE" w:rsidRDefault="004F2E3E" w:rsidP="004F2E3E">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522</w:t>
      </w:r>
    </w:p>
    <w:p w14:paraId="4E9A2342" w14:textId="77777777" w:rsidR="004F2E3E" w:rsidRPr="002317EE" w:rsidRDefault="004F2E3E" w:rsidP="004F2E3E">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523</w:t>
      </w:r>
    </w:p>
    <w:p w14:paraId="0A4773EC" w14:textId="77777777" w:rsidR="004F2E3E" w:rsidRPr="00466D3C" w:rsidRDefault="004F2E3E" w:rsidP="004F2E3E">
      <w:pPr>
        <w:pStyle w:val="PL"/>
        <w:rPr>
          <w:snapToGrid w:val="0"/>
          <w:lang w:val="it-IT"/>
        </w:rPr>
      </w:pPr>
      <w:r w:rsidRPr="00466D3C">
        <w:rPr>
          <w:snapToGrid w:val="0"/>
          <w:lang w:val="it-IT"/>
        </w:rPr>
        <w:t>id-uL-FreqInfo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524</w:t>
      </w:r>
    </w:p>
    <w:p w14:paraId="7236C926" w14:textId="77777777" w:rsidR="004F2E3E" w:rsidRPr="00466D3C" w:rsidRDefault="004F2E3E" w:rsidP="004F2E3E">
      <w:pPr>
        <w:pStyle w:val="PL"/>
        <w:rPr>
          <w:snapToGrid w:val="0"/>
          <w:lang w:val="it-IT"/>
        </w:rPr>
      </w:pPr>
      <w:r w:rsidRPr="00466D3C">
        <w:rPr>
          <w:snapToGrid w:val="0"/>
          <w:lang w:val="it-IT"/>
        </w:rPr>
        <w:t>id-uL-Transmission-Bandwidth</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525</w:t>
      </w:r>
    </w:p>
    <w:p w14:paraId="3ACF9B49" w14:textId="77777777" w:rsidR="004F2E3E" w:rsidRPr="00466D3C" w:rsidRDefault="004F2E3E" w:rsidP="004F2E3E">
      <w:pPr>
        <w:pStyle w:val="PL"/>
        <w:rPr>
          <w:snapToGrid w:val="0"/>
          <w:lang w:val="it-IT"/>
        </w:rPr>
      </w:pPr>
      <w:r w:rsidRPr="00466D3C">
        <w:rPr>
          <w:snapToGrid w:val="0"/>
          <w:lang w:val="it-IT"/>
        </w:rPr>
        <w:t>id-dL-FreqInfo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526</w:t>
      </w:r>
    </w:p>
    <w:p w14:paraId="49850953" w14:textId="77777777" w:rsidR="004F2E3E" w:rsidRPr="00466D3C" w:rsidRDefault="004F2E3E" w:rsidP="004F2E3E">
      <w:pPr>
        <w:pStyle w:val="PL"/>
        <w:rPr>
          <w:snapToGrid w:val="0"/>
          <w:lang w:val="it-IT"/>
        </w:rPr>
      </w:pPr>
      <w:r w:rsidRPr="00466D3C">
        <w:rPr>
          <w:snapToGrid w:val="0"/>
          <w:lang w:val="it-IT"/>
        </w:rPr>
        <w:t>id-dL-Transmission-Bandwidth</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527</w:t>
      </w:r>
    </w:p>
    <w:p w14:paraId="0FC38BC6" w14:textId="77777777" w:rsidR="004F2E3E" w:rsidRPr="00466D3C" w:rsidRDefault="004F2E3E" w:rsidP="004F2E3E">
      <w:pPr>
        <w:pStyle w:val="PL"/>
        <w:rPr>
          <w:snapToGrid w:val="0"/>
          <w:lang w:val="it-IT"/>
        </w:rPr>
      </w:pPr>
      <w:r w:rsidRPr="00466D3C">
        <w:rPr>
          <w:snapToGrid w:val="0"/>
          <w:lang w:val="it-IT"/>
        </w:rPr>
        <w:t>id-uL-NR-Carrier-List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528</w:t>
      </w:r>
    </w:p>
    <w:p w14:paraId="5BD5DD81" w14:textId="77777777" w:rsidR="004F2E3E" w:rsidRPr="00466D3C" w:rsidRDefault="004F2E3E" w:rsidP="004F2E3E">
      <w:pPr>
        <w:pStyle w:val="PL"/>
        <w:rPr>
          <w:snapToGrid w:val="0"/>
          <w:lang w:val="it-IT"/>
        </w:rPr>
      </w:pPr>
      <w:r w:rsidRPr="00466D3C">
        <w:rPr>
          <w:snapToGrid w:val="0"/>
          <w:lang w:val="it-IT"/>
        </w:rPr>
        <w:t>id-dL-NR-Carrier-List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529</w:t>
      </w:r>
    </w:p>
    <w:p w14:paraId="369F8F02" w14:textId="77777777" w:rsidR="004F2E3E" w:rsidRPr="00466D3C" w:rsidRDefault="004F2E3E" w:rsidP="004F2E3E">
      <w:pPr>
        <w:pStyle w:val="PL"/>
        <w:rPr>
          <w:snapToGrid w:val="0"/>
          <w:lang w:val="it-IT"/>
        </w:rPr>
      </w:pPr>
      <w:r w:rsidRPr="00466D3C">
        <w:rPr>
          <w:snapToGrid w:val="0"/>
          <w:lang w:val="it-IT"/>
        </w:rPr>
        <w:t>id-nRFreqInfo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530</w:t>
      </w:r>
    </w:p>
    <w:p w14:paraId="223DFDD8" w14:textId="77777777" w:rsidR="004F2E3E" w:rsidRPr="00466D3C" w:rsidRDefault="004F2E3E" w:rsidP="004F2E3E">
      <w:pPr>
        <w:pStyle w:val="PL"/>
        <w:rPr>
          <w:snapToGrid w:val="0"/>
          <w:lang w:val="it-IT"/>
        </w:rPr>
      </w:pPr>
      <w:r w:rsidRPr="00466D3C">
        <w:rPr>
          <w:snapToGrid w:val="0"/>
          <w:lang w:val="it-IT"/>
        </w:rPr>
        <w:t>id-transmission-Bandwidth</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531</w:t>
      </w:r>
    </w:p>
    <w:p w14:paraId="3F401133" w14:textId="77777777" w:rsidR="004F2E3E" w:rsidRPr="00466D3C" w:rsidRDefault="004F2E3E" w:rsidP="004F2E3E">
      <w:pPr>
        <w:pStyle w:val="PL"/>
        <w:rPr>
          <w:snapToGrid w:val="0"/>
          <w:lang w:val="it-IT"/>
        </w:rPr>
      </w:pPr>
      <w:r w:rsidRPr="00466D3C">
        <w:rPr>
          <w:snapToGrid w:val="0"/>
          <w:lang w:val="it-IT"/>
        </w:rPr>
        <w:t>id-nR-Carrier-List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snapToGrid w:val="0"/>
          <w:lang w:val="it-IT" w:eastAsia="zh-CN"/>
        </w:rPr>
        <w:t>532</w:t>
      </w:r>
    </w:p>
    <w:p w14:paraId="17E0A12E" w14:textId="77777777" w:rsidR="004F2E3E" w:rsidRPr="002317EE" w:rsidRDefault="004F2E3E" w:rsidP="004F2E3E">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533</w:t>
      </w:r>
    </w:p>
    <w:p w14:paraId="1F941869" w14:textId="77777777" w:rsidR="004F2E3E" w:rsidRPr="002317EE" w:rsidRDefault="004F2E3E" w:rsidP="004F2E3E">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534</w:t>
      </w:r>
    </w:p>
    <w:p w14:paraId="0F793E8D" w14:textId="77777777" w:rsidR="004F2E3E" w:rsidRDefault="004F2E3E" w:rsidP="004F2E3E">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535</w:t>
      </w:r>
    </w:p>
    <w:p w14:paraId="396168DC" w14:textId="77777777" w:rsidR="004F2E3E" w:rsidRPr="00716B69" w:rsidRDefault="004F2E3E" w:rsidP="004F2E3E">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9009E41" w14:textId="77777777" w:rsidR="004F2E3E" w:rsidRPr="00716B69" w:rsidRDefault="004F2E3E" w:rsidP="004F2E3E">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57C417C0" w14:textId="77777777" w:rsidR="004F2E3E" w:rsidRPr="00716B69" w:rsidRDefault="004F2E3E" w:rsidP="004F2E3E">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18D00F6C" w14:textId="77777777" w:rsidR="004F2E3E" w:rsidRDefault="004F2E3E" w:rsidP="004F2E3E">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0EC6094" w14:textId="77777777" w:rsidR="004F2E3E" w:rsidRPr="000C6F67" w:rsidRDefault="004F2E3E" w:rsidP="004F2E3E">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741C60A" w14:textId="77777777" w:rsidR="004F2E3E" w:rsidRPr="000C6F67" w:rsidRDefault="004F2E3E" w:rsidP="004F2E3E">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015730EC" w14:textId="77777777" w:rsidR="004F2E3E" w:rsidRPr="000C6F67" w:rsidRDefault="004F2E3E" w:rsidP="004F2E3E">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08FC9110" w14:textId="77777777" w:rsidR="004F2E3E" w:rsidRPr="008013B2" w:rsidRDefault="004F2E3E" w:rsidP="004F2E3E">
      <w:pPr>
        <w:pStyle w:val="PL"/>
        <w:rPr>
          <w:lang w:val="en-US"/>
        </w:rPr>
      </w:pPr>
      <w:r w:rsidRPr="008013B2">
        <w:rPr>
          <w:lang w:val="en-US"/>
        </w:rPr>
        <w:t>id-PDCMeasurementQuantities-Item</w:t>
      </w:r>
      <w:r w:rsidRPr="008013B2">
        <w:rPr>
          <w:lang w:val="en-US"/>
        </w:rPr>
        <w:tab/>
      </w:r>
      <w:r w:rsidRPr="008013B2">
        <w:rPr>
          <w:lang w:val="en-US"/>
        </w:rPr>
        <w:tab/>
      </w:r>
      <w:r w:rsidRPr="008013B2">
        <w:rPr>
          <w:lang w:val="en-US"/>
        </w:rPr>
        <w:tab/>
      </w:r>
      <w:r w:rsidRPr="008013B2">
        <w:rPr>
          <w:lang w:val="en-US"/>
        </w:rPr>
        <w:tab/>
      </w:r>
      <w:r w:rsidRPr="008013B2">
        <w:rPr>
          <w:lang w:val="en-US"/>
        </w:rPr>
        <w:tab/>
      </w:r>
      <w:r w:rsidRPr="000C6F67">
        <w:rPr>
          <w:snapToGrid w:val="0"/>
        </w:rPr>
        <w:t xml:space="preserve">ProtocolIE-ID ::= </w:t>
      </w:r>
      <w:r>
        <w:rPr>
          <w:snapToGrid w:val="0"/>
          <w:lang w:eastAsia="zh-CN"/>
        </w:rPr>
        <w:t>543</w:t>
      </w:r>
    </w:p>
    <w:p w14:paraId="5C55BAF0" w14:textId="77777777" w:rsidR="004F2E3E" w:rsidRPr="000C6F67" w:rsidRDefault="004F2E3E" w:rsidP="004F2E3E">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FF165A6" w14:textId="77777777" w:rsidR="004F2E3E" w:rsidRPr="000C6F67" w:rsidRDefault="004F2E3E" w:rsidP="004F2E3E">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AD570B0" w14:textId="77777777" w:rsidR="004F2E3E" w:rsidRPr="008013B2" w:rsidRDefault="004F2E3E" w:rsidP="004F2E3E">
      <w:pPr>
        <w:pStyle w:val="PL"/>
        <w:rPr>
          <w:lang w:val="en-US"/>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7950F28A" w14:textId="77777777" w:rsidR="004F2E3E" w:rsidRPr="006C6E2C" w:rsidRDefault="004F2E3E" w:rsidP="004F2E3E">
      <w:pPr>
        <w:pStyle w:val="PL"/>
        <w:rPr>
          <w:noProof w:val="0"/>
          <w:snapToGrid w:val="0"/>
        </w:rPr>
      </w:pPr>
      <w:r>
        <w:rPr>
          <w:bCs/>
        </w:rPr>
        <w:t>id-</w:t>
      </w:r>
      <w:r>
        <w:rPr>
          <w:snapToGrid w:val="0"/>
        </w:rPr>
        <w:t>SCGActivationRequest</w:t>
      </w:r>
      <w:r>
        <w:rPr>
          <w:bCs/>
        </w:rPr>
        <w:tab/>
      </w:r>
      <w:r>
        <w:rPr>
          <w:bCs/>
        </w:rPr>
        <w:tab/>
      </w:r>
      <w:r>
        <w:rPr>
          <w:bCs/>
        </w:rPr>
        <w:tab/>
      </w:r>
      <w:r>
        <w:rPr>
          <w:bCs/>
        </w:rPr>
        <w:tab/>
      </w:r>
      <w:r>
        <w:rPr>
          <w:bCs/>
        </w:rPr>
        <w:tab/>
      </w:r>
      <w:r>
        <w:rPr>
          <w:bCs/>
        </w:rPr>
        <w:tab/>
      </w:r>
      <w:r>
        <w:rPr>
          <w:bCs/>
        </w:rPr>
        <w:tab/>
      </w:r>
      <w:r>
        <w:rPr>
          <w:bCs/>
        </w:rPr>
        <w:tab/>
      </w:r>
      <w:r w:rsidRPr="00CF1E85">
        <w:rPr>
          <w:snapToGrid w:val="0"/>
        </w:rPr>
        <w:t xml:space="preserve">ProtocolIE-ID ::= </w:t>
      </w:r>
      <w:r>
        <w:rPr>
          <w:snapToGrid w:val="0"/>
        </w:rPr>
        <w:t>547</w:t>
      </w:r>
    </w:p>
    <w:p w14:paraId="317599D6" w14:textId="77777777" w:rsidR="004F2E3E" w:rsidRDefault="004F2E3E" w:rsidP="004F2E3E">
      <w:pPr>
        <w:pStyle w:val="PL"/>
        <w:rPr>
          <w:bCs/>
        </w:rPr>
      </w:pPr>
      <w:r>
        <w:rPr>
          <w:bCs/>
        </w:rPr>
        <w:t>id-</w:t>
      </w:r>
      <w:r>
        <w:rPr>
          <w:snapToGrid w:val="0"/>
        </w:rPr>
        <w:t>SCGActivationStatus</w:t>
      </w:r>
      <w:r>
        <w:rPr>
          <w:bCs/>
        </w:rPr>
        <w:tab/>
      </w:r>
      <w:r>
        <w:rPr>
          <w:bCs/>
        </w:rPr>
        <w:tab/>
      </w:r>
      <w:r>
        <w:rPr>
          <w:bCs/>
        </w:rPr>
        <w:tab/>
      </w:r>
      <w:r>
        <w:rPr>
          <w:bCs/>
        </w:rPr>
        <w:tab/>
      </w:r>
      <w:r>
        <w:rPr>
          <w:bCs/>
        </w:rPr>
        <w:tab/>
      </w:r>
      <w:r>
        <w:rPr>
          <w:bCs/>
        </w:rPr>
        <w:tab/>
      </w:r>
      <w:r>
        <w:rPr>
          <w:bCs/>
        </w:rPr>
        <w:tab/>
      </w:r>
      <w:r>
        <w:rPr>
          <w:bCs/>
        </w:rPr>
        <w:tab/>
      </w:r>
      <w:r w:rsidRPr="00CF1E85">
        <w:rPr>
          <w:snapToGrid w:val="0"/>
        </w:rPr>
        <w:t xml:space="preserve">ProtocolIE-ID ::= </w:t>
      </w:r>
      <w:r>
        <w:rPr>
          <w:snapToGrid w:val="0"/>
        </w:rPr>
        <w:t>548</w:t>
      </w:r>
    </w:p>
    <w:p w14:paraId="079B6A68" w14:textId="77777777" w:rsidR="004F2E3E" w:rsidRPr="00D81976" w:rsidRDefault="004F2E3E" w:rsidP="004F2E3E">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549</w:t>
      </w:r>
    </w:p>
    <w:p w14:paraId="704DCC14" w14:textId="77777777" w:rsidR="004F2E3E" w:rsidRDefault="004F2E3E" w:rsidP="004F2E3E">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550</w:t>
      </w:r>
    </w:p>
    <w:p w14:paraId="739B1339" w14:textId="77777777" w:rsidR="004F2E3E" w:rsidRDefault="004F2E3E" w:rsidP="004F2E3E">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551</w:t>
      </w:r>
    </w:p>
    <w:p w14:paraId="1F3D6A92" w14:textId="77777777" w:rsidR="004F2E3E" w:rsidRDefault="004F2E3E" w:rsidP="004F2E3E">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122E1611" w14:textId="77777777" w:rsidR="004F2E3E" w:rsidRDefault="004F2E3E" w:rsidP="004F2E3E">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0D115868" w14:textId="77777777" w:rsidR="004F2E3E" w:rsidRPr="00466D3C" w:rsidRDefault="004F2E3E" w:rsidP="004F2E3E">
      <w:pPr>
        <w:pStyle w:val="PL"/>
        <w:rPr>
          <w:rFonts w:eastAsia="SimSun"/>
          <w:snapToGrid w:val="0"/>
          <w:lang w:val="it-IT"/>
        </w:rPr>
      </w:pPr>
      <w:r w:rsidRPr="00466D3C">
        <w:rPr>
          <w:rFonts w:eastAsia="SimSun"/>
          <w:snapToGrid w:val="0"/>
          <w:lang w:val="it-IT"/>
        </w:rPr>
        <w:t>id-ZoAInformation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554</w:t>
      </w:r>
    </w:p>
    <w:p w14:paraId="6D79332B" w14:textId="77777777" w:rsidR="004F2E3E" w:rsidRPr="00466D3C" w:rsidRDefault="004F2E3E" w:rsidP="004F2E3E">
      <w:pPr>
        <w:pStyle w:val="PL"/>
        <w:rPr>
          <w:snapToGrid w:val="0"/>
          <w:lang w:val="it-IT"/>
        </w:rPr>
      </w:pPr>
      <w:r w:rsidRPr="00466D3C">
        <w:rPr>
          <w:snapToGrid w:val="0"/>
          <w:lang w:val="it-IT"/>
        </w:rPr>
        <w:t>id-ResponseTime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rFonts w:eastAsia="SimSun"/>
          <w:snapToGrid w:val="0"/>
          <w:lang w:val="it-IT"/>
        </w:rPr>
        <w:t>ProtocolIE-ID ::= 555</w:t>
      </w:r>
    </w:p>
    <w:p w14:paraId="5DACEAF6" w14:textId="77777777" w:rsidR="004F2E3E" w:rsidRPr="00466D3C" w:rsidRDefault="004F2E3E" w:rsidP="004F2E3E">
      <w:pPr>
        <w:pStyle w:val="PL"/>
        <w:rPr>
          <w:snapToGrid w:val="0"/>
          <w:lang w:val="it-IT"/>
        </w:rPr>
      </w:pPr>
      <w:r w:rsidRPr="00466D3C">
        <w:rPr>
          <w:snapToGrid w:val="0"/>
          <w:lang w:val="it-IT"/>
        </w:rPr>
        <w:t>id-ARPLocationInfo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556</w:t>
      </w:r>
    </w:p>
    <w:p w14:paraId="4DBEC066" w14:textId="77777777" w:rsidR="004F2E3E" w:rsidRPr="00466D3C" w:rsidRDefault="004F2E3E" w:rsidP="004F2E3E">
      <w:pPr>
        <w:pStyle w:val="PL"/>
        <w:rPr>
          <w:snapToGrid w:val="0"/>
          <w:lang w:val="it-IT"/>
        </w:rPr>
      </w:pPr>
      <w:r w:rsidRPr="00466D3C">
        <w:rPr>
          <w:snapToGrid w:val="0"/>
          <w:lang w:val="it-IT"/>
        </w:rPr>
        <w:t>id-ARP-ID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557</w:t>
      </w:r>
    </w:p>
    <w:p w14:paraId="29E7EB83" w14:textId="77777777" w:rsidR="004F2E3E" w:rsidRPr="00466D3C" w:rsidRDefault="004F2E3E" w:rsidP="004F2E3E">
      <w:pPr>
        <w:pStyle w:val="PL"/>
        <w:rPr>
          <w:rFonts w:eastAsia="SimSun"/>
          <w:snapToGrid w:val="0"/>
          <w:szCs w:val="22"/>
          <w:lang w:val="it-IT"/>
        </w:rPr>
      </w:pPr>
      <w:r w:rsidRPr="00466D3C">
        <w:rPr>
          <w:rFonts w:eastAsia="Calibri"/>
          <w:lang w:val="it-IT" w:eastAsia="ja-JP"/>
        </w:rPr>
        <w:t>id-MultipleULAoA</w:t>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SimSun"/>
          <w:snapToGrid w:val="0"/>
          <w:szCs w:val="22"/>
          <w:lang w:val="it-IT"/>
        </w:rPr>
        <w:t>ProtocolIE-ID ::= 558</w:t>
      </w:r>
    </w:p>
    <w:p w14:paraId="4142CDFE" w14:textId="77777777" w:rsidR="004F2E3E" w:rsidRPr="00466D3C" w:rsidRDefault="004F2E3E" w:rsidP="004F2E3E">
      <w:pPr>
        <w:pStyle w:val="PL"/>
        <w:rPr>
          <w:rFonts w:eastAsia="Calibri"/>
          <w:lang w:val="it-IT" w:eastAsia="ja-JP"/>
        </w:rPr>
      </w:pPr>
      <w:r w:rsidRPr="00466D3C">
        <w:rPr>
          <w:rFonts w:eastAsia="Calibri"/>
          <w:lang w:val="it-IT" w:eastAsia="ja-JP"/>
        </w:rPr>
        <w:t>id-UL-SRS-RSRPP</w:t>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SimSun"/>
          <w:snapToGrid w:val="0"/>
          <w:szCs w:val="22"/>
          <w:lang w:val="it-IT"/>
        </w:rPr>
        <w:t>ProtocolIE-ID ::= 559</w:t>
      </w:r>
    </w:p>
    <w:p w14:paraId="3AE5551A" w14:textId="77777777" w:rsidR="004F2E3E" w:rsidRPr="004377D3" w:rsidRDefault="004F2E3E" w:rsidP="004F2E3E">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0AFE9965" w14:textId="77777777" w:rsidR="004F2E3E" w:rsidRPr="00492CD7" w:rsidRDefault="004F2E3E" w:rsidP="004F2E3E">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644F6E16" w14:textId="77777777" w:rsidR="004F2E3E" w:rsidRDefault="004F2E3E" w:rsidP="004F2E3E">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563F3D40" w14:textId="77777777" w:rsidR="004F2E3E" w:rsidRPr="00210F94" w:rsidRDefault="004F2E3E" w:rsidP="004F2E3E">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 xml:space="preserve">-ID ::= </w:t>
      </w:r>
      <w:r>
        <w:rPr>
          <w:noProof w:val="0"/>
          <w:snapToGrid w:val="0"/>
        </w:rPr>
        <w:t>564</w:t>
      </w:r>
    </w:p>
    <w:p w14:paraId="531D925F" w14:textId="77777777" w:rsidR="004F2E3E" w:rsidRPr="00210F94" w:rsidRDefault="004F2E3E" w:rsidP="004F2E3E">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-ID :</w:t>
      </w:r>
      <w:r>
        <w:rPr>
          <w:noProof w:val="0"/>
          <w:snapToGrid w:val="0"/>
        </w:rPr>
        <w:t>:= 565</w:t>
      </w:r>
    </w:p>
    <w:p w14:paraId="30852359" w14:textId="77777777" w:rsidR="004F2E3E" w:rsidRPr="00466D3C" w:rsidRDefault="004F2E3E" w:rsidP="004F2E3E">
      <w:pPr>
        <w:pStyle w:val="PL"/>
        <w:rPr>
          <w:snapToGrid w:val="0"/>
          <w:lang w:val="it-IT"/>
        </w:rPr>
      </w:pPr>
      <w:r w:rsidRPr="00466D3C">
        <w:rPr>
          <w:snapToGrid w:val="0"/>
          <w:lang w:val="it-IT"/>
        </w:rPr>
        <w:lastRenderedPageBreak/>
        <w:t>id-TRPTxTEGAssociation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566</w:t>
      </w:r>
    </w:p>
    <w:p w14:paraId="7EA9E931" w14:textId="77777777" w:rsidR="004F2E3E" w:rsidRPr="00466D3C" w:rsidRDefault="004F2E3E" w:rsidP="004F2E3E">
      <w:pPr>
        <w:pStyle w:val="PL"/>
        <w:rPr>
          <w:snapToGrid w:val="0"/>
          <w:lang w:val="it-IT"/>
        </w:rPr>
      </w:pPr>
      <w:r w:rsidRPr="00466D3C">
        <w:rPr>
          <w:snapToGrid w:val="0"/>
          <w:lang w:val="it-IT"/>
        </w:rPr>
        <w:t>id-TRPTEGIDInformation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567</w:t>
      </w:r>
    </w:p>
    <w:p w14:paraId="5763F12A" w14:textId="77777777" w:rsidR="004F2E3E" w:rsidRDefault="004F2E3E" w:rsidP="004F2E3E">
      <w:pPr>
        <w:pStyle w:val="PL"/>
        <w:rPr>
          <w:noProof w:val="0"/>
          <w:snapToGrid w:val="0"/>
        </w:rPr>
      </w:pPr>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568</w:t>
      </w:r>
    </w:p>
    <w:p w14:paraId="3027B58B" w14:textId="77777777" w:rsidR="004F2E3E" w:rsidRDefault="004F2E3E" w:rsidP="004F2E3E">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7E6C74CD" w14:textId="77777777" w:rsidR="004F2E3E" w:rsidRPr="00494896" w:rsidRDefault="004F2E3E" w:rsidP="004F2E3E">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21C9DE7A" w14:textId="77777777" w:rsidR="004F2E3E" w:rsidRPr="00466D3C" w:rsidRDefault="004F2E3E" w:rsidP="004F2E3E">
      <w:pPr>
        <w:pStyle w:val="PL"/>
        <w:rPr>
          <w:snapToGrid w:val="0"/>
          <w:lang w:val="it-IT"/>
        </w:rPr>
      </w:pPr>
      <w:r w:rsidRPr="00466D3C">
        <w:rPr>
          <w:snapToGrid w:val="0"/>
          <w:lang w:val="it-IT"/>
        </w:rPr>
        <w:t>id-PRSConfigRequestType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571</w:t>
      </w:r>
    </w:p>
    <w:p w14:paraId="5868A77D" w14:textId="77777777" w:rsidR="004F2E3E" w:rsidRPr="00466D3C" w:rsidRDefault="004F2E3E" w:rsidP="004F2E3E">
      <w:pPr>
        <w:pStyle w:val="PL"/>
        <w:rPr>
          <w:snapToGrid w:val="0"/>
          <w:lang w:val="it-IT"/>
        </w:rPr>
      </w:pPr>
      <w:r w:rsidRPr="00466D3C">
        <w:rPr>
          <w:snapToGrid w:val="0"/>
          <w:lang w:val="it-IT"/>
        </w:rPr>
        <w:t>id-MeasurementTimeOccasion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573</w:t>
      </w:r>
    </w:p>
    <w:p w14:paraId="41EE56F4" w14:textId="77777777" w:rsidR="004F2E3E" w:rsidRPr="00466D3C" w:rsidRDefault="004F2E3E" w:rsidP="004F2E3E">
      <w:pPr>
        <w:pStyle w:val="PL"/>
        <w:rPr>
          <w:snapToGrid w:val="0"/>
          <w:lang w:val="it-IT"/>
        </w:rPr>
      </w:pPr>
      <w:r w:rsidRPr="00466D3C">
        <w:rPr>
          <w:snapToGrid w:val="0"/>
          <w:lang w:val="it-IT"/>
        </w:rPr>
        <w:t>id-MeasurementCharacteristicsRequestIndicator</w:t>
      </w:r>
      <w:r w:rsidRPr="00466D3C">
        <w:rPr>
          <w:snapToGrid w:val="0"/>
          <w:lang w:val="it-IT"/>
        </w:rPr>
        <w:tab/>
      </w:r>
      <w:r w:rsidRPr="00466D3C">
        <w:rPr>
          <w:snapToGrid w:val="0"/>
          <w:lang w:val="it-IT"/>
        </w:rPr>
        <w:tab/>
        <w:t>ProtocolIE-ID ::= 574</w:t>
      </w:r>
    </w:p>
    <w:p w14:paraId="6F8AA1BC" w14:textId="77777777" w:rsidR="004F2E3E" w:rsidRPr="00466D3C" w:rsidRDefault="004F2E3E" w:rsidP="004F2E3E">
      <w:pPr>
        <w:pStyle w:val="PL"/>
        <w:rPr>
          <w:snapToGrid w:val="0"/>
          <w:lang w:val="it-IT"/>
        </w:rPr>
      </w:pPr>
      <w:r w:rsidRPr="00466D3C">
        <w:rPr>
          <w:snapToGrid w:val="0"/>
          <w:lang w:val="it-IT"/>
        </w:rPr>
        <w:t>id-UEReportingInformation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575</w:t>
      </w:r>
    </w:p>
    <w:p w14:paraId="346B93FF" w14:textId="77777777" w:rsidR="004F2E3E" w:rsidRPr="00466D3C" w:rsidRDefault="004F2E3E" w:rsidP="004F2E3E">
      <w:pPr>
        <w:pStyle w:val="PL"/>
        <w:rPr>
          <w:snapToGrid w:val="0"/>
          <w:lang w:val="it-IT"/>
        </w:rPr>
      </w:pPr>
      <w:r w:rsidRPr="00466D3C">
        <w:rPr>
          <w:snapToGrid w:val="0"/>
          <w:lang w:val="it-IT"/>
        </w:rPr>
        <w:t>id-PosConextRevIndication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576</w:t>
      </w:r>
    </w:p>
    <w:p w14:paraId="1E196A4A" w14:textId="77777777" w:rsidR="004F2E3E" w:rsidRPr="00466D3C" w:rsidRDefault="004F2E3E" w:rsidP="004F2E3E">
      <w:pPr>
        <w:pStyle w:val="PL"/>
        <w:rPr>
          <w:snapToGrid w:val="0"/>
          <w:lang w:val="it-IT"/>
        </w:rPr>
      </w:pPr>
      <w:r w:rsidRPr="00466D3C">
        <w:rPr>
          <w:snapToGrid w:val="0"/>
          <w:lang w:val="it-IT"/>
        </w:rPr>
        <w:t>id-TRPBeamAntennaInformation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577</w:t>
      </w:r>
    </w:p>
    <w:p w14:paraId="500F6BC1" w14:textId="77777777" w:rsidR="004F2E3E" w:rsidRPr="00466D3C" w:rsidRDefault="004F2E3E" w:rsidP="004F2E3E">
      <w:pPr>
        <w:pStyle w:val="PL"/>
        <w:rPr>
          <w:snapToGrid w:val="0"/>
          <w:lang w:val="it-IT"/>
        </w:rPr>
      </w:pPr>
      <w:r w:rsidRPr="00466D3C">
        <w:rPr>
          <w:snapToGrid w:val="0"/>
          <w:lang w:val="it-IT"/>
        </w:rPr>
        <w:t>id-NRRedCapUEIndication</w:t>
      </w:r>
      <w:r w:rsidRPr="00466D3C" w:rsidDel="003A0EDF">
        <w:rPr>
          <w:snapToGrid w:val="0"/>
          <w:lang w:val="it-IT"/>
        </w:rPr>
        <w:t xml:space="preserve"> </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578</w:t>
      </w:r>
    </w:p>
    <w:p w14:paraId="7AA5A0E7" w14:textId="77777777" w:rsidR="004F2E3E" w:rsidRPr="00466D3C" w:rsidRDefault="004F2E3E" w:rsidP="004F2E3E">
      <w:pPr>
        <w:pStyle w:val="PL"/>
        <w:rPr>
          <w:snapToGrid w:val="0"/>
          <w:lang w:val="it-IT"/>
        </w:rPr>
      </w:pPr>
      <w:r w:rsidRPr="00466D3C">
        <w:rPr>
          <w:snapToGrid w:val="0"/>
          <w:lang w:val="it-IT"/>
        </w:rPr>
        <w:t>id-</w:t>
      </w:r>
      <w:r w:rsidRPr="00466D3C">
        <w:rPr>
          <w:snapToGrid w:val="0"/>
          <w:lang w:val="it-IT" w:eastAsia="zh-CN"/>
        </w:rPr>
        <w:t>Redcap-Bcast-Information</w:t>
      </w:r>
      <w:r w:rsidRPr="00466D3C">
        <w:rPr>
          <w:snapToGrid w:val="0"/>
          <w:lang w:val="it-IT" w:eastAsia="zh-CN"/>
        </w:rPr>
        <w:tab/>
      </w:r>
      <w:r w:rsidRPr="00466D3C">
        <w:rPr>
          <w:snapToGrid w:val="0"/>
          <w:lang w:val="it-IT" w:eastAsia="zh-CN"/>
        </w:rPr>
        <w:tab/>
      </w:r>
      <w:r w:rsidRPr="00466D3C">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sidRPr="00466D3C">
        <w:rPr>
          <w:snapToGrid w:val="0"/>
          <w:lang w:val="it-IT" w:eastAsia="zh-CN"/>
        </w:rPr>
        <w:t>579</w:t>
      </w:r>
    </w:p>
    <w:p w14:paraId="3F1ABD4C" w14:textId="77777777" w:rsidR="004F2E3E" w:rsidRPr="00466D3C" w:rsidRDefault="004F2E3E" w:rsidP="004F2E3E">
      <w:pPr>
        <w:pStyle w:val="PL"/>
        <w:rPr>
          <w:snapToGrid w:val="0"/>
          <w:lang w:val="it-IT"/>
        </w:rPr>
      </w:pPr>
      <w:r w:rsidRPr="00466D3C">
        <w:rPr>
          <w:snapToGrid w:val="0"/>
          <w:lang w:val="it-IT"/>
        </w:rPr>
        <w:t>id-RANUEPagingDRX</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580</w:t>
      </w:r>
    </w:p>
    <w:p w14:paraId="7FDCDE5A" w14:textId="77777777" w:rsidR="004F2E3E" w:rsidRPr="00466D3C" w:rsidRDefault="004F2E3E" w:rsidP="004F2E3E">
      <w:pPr>
        <w:pStyle w:val="PL"/>
        <w:rPr>
          <w:snapToGrid w:val="0"/>
          <w:lang w:val="it-IT"/>
        </w:rPr>
      </w:pPr>
      <w:r w:rsidRPr="00466D3C">
        <w:rPr>
          <w:snapToGrid w:val="0"/>
          <w:lang w:val="it-IT" w:eastAsia="zh-CN"/>
        </w:rPr>
        <w:t>id-</w:t>
      </w:r>
      <w:r w:rsidRPr="00466D3C">
        <w:rPr>
          <w:snapToGrid w:val="0"/>
          <w:lang w:val="it-IT"/>
        </w:rPr>
        <w:t>CNUEPagingDRX</w:t>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rPr>
        <w:t xml:space="preserve">ProtocolIE-ID ::= </w:t>
      </w:r>
      <w:r w:rsidRPr="00466D3C">
        <w:rPr>
          <w:snapToGrid w:val="0"/>
          <w:lang w:val="it-IT" w:eastAsia="zh-CN"/>
        </w:rPr>
        <w:t>581</w:t>
      </w:r>
    </w:p>
    <w:p w14:paraId="574B296A" w14:textId="77777777" w:rsidR="004F2E3E" w:rsidRPr="00466D3C" w:rsidRDefault="004F2E3E" w:rsidP="004F2E3E">
      <w:pPr>
        <w:pStyle w:val="PL"/>
        <w:rPr>
          <w:snapToGrid w:val="0"/>
          <w:lang w:val="it-IT"/>
        </w:rPr>
      </w:pPr>
      <w:r w:rsidRPr="00466D3C">
        <w:rPr>
          <w:snapToGrid w:val="0"/>
          <w:lang w:val="it-IT" w:eastAsia="zh-CN"/>
        </w:rPr>
        <w:t>id-NRPagingeDRXInformation</w:t>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t>ProtocolIE-ID ::= 582</w:t>
      </w:r>
    </w:p>
    <w:p w14:paraId="7980B81F" w14:textId="77777777" w:rsidR="004F2E3E" w:rsidRPr="00466D3C" w:rsidRDefault="004F2E3E" w:rsidP="004F2E3E">
      <w:pPr>
        <w:pStyle w:val="PL"/>
        <w:rPr>
          <w:snapToGrid w:val="0"/>
          <w:lang w:val="it-IT" w:eastAsia="zh-CN"/>
        </w:rPr>
      </w:pPr>
      <w:r w:rsidRPr="00466D3C">
        <w:rPr>
          <w:snapToGrid w:val="0"/>
          <w:lang w:val="it-IT" w:eastAsia="zh-CN"/>
        </w:rPr>
        <w:t>id-NRPagingeDRXInformationforRRCINACTIVE</w:t>
      </w:r>
      <w:r w:rsidRPr="00466D3C">
        <w:rPr>
          <w:snapToGrid w:val="0"/>
          <w:lang w:val="it-IT" w:eastAsia="zh-CN"/>
        </w:rPr>
        <w:tab/>
      </w:r>
      <w:r w:rsidRPr="00466D3C">
        <w:rPr>
          <w:snapToGrid w:val="0"/>
          <w:lang w:val="it-IT" w:eastAsia="zh-CN"/>
        </w:rPr>
        <w:tab/>
      </w:r>
      <w:r w:rsidRPr="00466D3C">
        <w:rPr>
          <w:snapToGrid w:val="0"/>
          <w:lang w:val="it-IT" w:eastAsia="zh-CN"/>
        </w:rPr>
        <w:tab/>
        <w:t>ProtocolIE-ID ::= 583</w:t>
      </w:r>
    </w:p>
    <w:p w14:paraId="5A247DB0" w14:textId="77777777" w:rsidR="004F2E3E" w:rsidRPr="00466D3C" w:rsidRDefault="004F2E3E" w:rsidP="004F2E3E">
      <w:pPr>
        <w:pStyle w:val="PL"/>
        <w:rPr>
          <w:rFonts w:cs="Courier New"/>
          <w:snapToGrid w:val="0"/>
          <w:lang w:val="it-IT"/>
        </w:rPr>
      </w:pPr>
      <w:r w:rsidRPr="00466D3C">
        <w:rPr>
          <w:rFonts w:eastAsia="Malgun Gothic"/>
          <w:snapToGrid w:val="0"/>
          <w:lang w:val="it-IT"/>
        </w:rPr>
        <w:t>id-NR-TADV</w:t>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t>ProtocolIE-ID ::= 584</w:t>
      </w:r>
    </w:p>
    <w:p w14:paraId="44F6AFAA" w14:textId="77777777" w:rsidR="004F2E3E" w:rsidRPr="00466D3C" w:rsidRDefault="004F2E3E" w:rsidP="004F2E3E">
      <w:pPr>
        <w:pStyle w:val="PL"/>
        <w:rPr>
          <w:snapToGrid w:val="0"/>
          <w:lang w:val="it-IT"/>
        </w:rPr>
      </w:pPr>
      <w:r w:rsidRPr="00466D3C">
        <w:rPr>
          <w:snapToGrid w:val="0"/>
          <w:lang w:val="it-IT" w:eastAsia="zh-CN"/>
        </w:rPr>
        <w:t>id-QoEInformation</w:t>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rFonts w:eastAsia="SimSun"/>
          <w:snapToGrid w:val="0"/>
          <w:lang w:val="it-IT"/>
        </w:rPr>
        <w:t xml:space="preserve">ProtocolIE-ID ::= </w:t>
      </w:r>
      <w:r w:rsidRPr="00466D3C">
        <w:rPr>
          <w:rFonts w:eastAsia="SimSun"/>
          <w:snapToGrid w:val="0"/>
          <w:lang w:val="it-IT" w:eastAsia="zh-CN"/>
        </w:rPr>
        <w:t>585</w:t>
      </w:r>
    </w:p>
    <w:p w14:paraId="46BDE7B8" w14:textId="77777777" w:rsidR="004F2E3E" w:rsidRPr="00466D3C" w:rsidRDefault="004F2E3E" w:rsidP="004F2E3E">
      <w:pPr>
        <w:pStyle w:val="PL"/>
        <w:rPr>
          <w:snapToGrid w:val="0"/>
          <w:lang w:val="it-IT"/>
        </w:rPr>
      </w:pPr>
      <w:r w:rsidRPr="00466D3C">
        <w:rPr>
          <w:rFonts w:hint="eastAsia"/>
          <w:snapToGrid w:val="0"/>
          <w:lang w:val="it-IT"/>
        </w:rPr>
        <w:t>i</w:t>
      </w:r>
      <w:r w:rsidRPr="00466D3C">
        <w:rPr>
          <w:snapToGrid w:val="0"/>
          <w:lang w:val="it-IT"/>
        </w:rPr>
        <w:t>d-CG-SDTQueryIndication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586</w:t>
      </w:r>
    </w:p>
    <w:p w14:paraId="7E6F6B4F" w14:textId="77777777" w:rsidR="004F2E3E" w:rsidRPr="00466D3C" w:rsidRDefault="004F2E3E" w:rsidP="004F2E3E">
      <w:pPr>
        <w:pStyle w:val="PL"/>
        <w:rPr>
          <w:snapToGrid w:val="0"/>
          <w:lang w:val="it-IT"/>
        </w:rPr>
      </w:pPr>
      <w:r w:rsidRPr="00466D3C">
        <w:rPr>
          <w:snapToGrid w:val="0"/>
          <w:lang w:val="it-IT"/>
        </w:rPr>
        <w:t>id-SDT-MACPHY-Config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587</w:t>
      </w:r>
    </w:p>
    <w:p w14:paraId="1374C45E" w14:textId="77777777" w:rsidR="004F2E3E" w:rsidRPr="00466D3C" w:rsidRDefault="004F2E3E" w:rsidP="004F2E3E">
      <w:pPr>
        <w:pStyle w:val="PL"/>
        <w:rPr>
          <w:snapToGrid w:val="0"/>
          <w:lang w:val="it-IT"/>
        </w:rPr>
      </w:pPr>
      <w:r w:rsidRPr="00466D3C">
        <w:rPr>
          <w:snapToGrid w:val="0"/>
          <w:lang w:val="it-IT"/>
        </w:rPr>
        <w:t>id-CG-SDTKeptIndicator</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588</w:t>
      </w:r>
    </w:p>
    <w:p w14:paraId="019DF7A2" w14:textId="77777777" w:rsidR="004F2E3E" w:rsidRPr="00466D3C" w:rsidRDefault="004F2E3E" w:rsidP="004F2E3E">
      <w:pPr>
        <w:pStyle w:val="PL"/>
        <w:rPr>
          <w:snapToGrid w:val="0"/>
          <w:lang w:val="it-IT"/>
        </w:rPr>
      </w:pPr>
      <w:r w:rsidRPr="00466D3C">
        <w:rPr>
          <w:snapToGrid w:val="0"/>
          <w:lang w:val="it-IT"/>
        </w:rPr>
        <w:t>id-CG-SDTindicatorSetup</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589</w:t>
      </w:r>
    </w:p>
    <w:p w14:paraId="2431BF25" w14:textId="77777777" w:rsidR="004F2E3E" w:rsidRPr="00466D3C" w:rsidRDefault="004F2E3E" w:rsidP="004F2E3E">
      <w:pPr>
        <w:pStyle w:val="PL"/>
        <w:rPr>
          <w:snapToGrid w:val="0"/>
          <w:lang w:val="it-IT"/>
        </w:rPr>
      </w:pPr>
      <w:r w:rsidRPr="00466D3C">
        <w:rPr>
          <w:snapToGrid w:val="0"/>
          <w:lang w:val="it-IT"/>
        </w:rPr>
        <w:t>id-CG-SDTindicatorMod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590</w:t>
      </w:r>
    </w:p>
    <w:p w14:paraId="237EB840" w14:textId="77777777" w:rsidR="004F2E3E" w:rsidRPr="00466D3C" w:rsidRDefault="004F2E3E" w:rsidP="004F2E3E">
      <w:pPr>
        <w:pStyle w:val="PL"/>
        <w:rPr>
          <w:snapToGrid w:val="0"/>
          <w:lang w:val="it-IT"/>
        </w:rPr>
      </w:pPr>
      <w:r w:rsidRPr="00466D3C">
        <w:rPr>
          <w:snapToGrid w:val="0"/>
          <w:lang w:val="it-IT"/>
        </w:rPr>
        <w:t>id-CG-SDTSessionInfoOld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591</w:t>
      </w:r>
    </w:p>
    <w:p w14:paraId="4F6F2B01" w14:textId="77777777" w:rsidR="004F2E3E" w:rsidRDefault="004F2E3E" w:rsidP="004F2E3E">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76D1ACF3" w14:textId="77777777" w:rsidR="004F2E3E" w:rsidRPr="002C5666" w:rsidRDefault="004F2E3E" w:rsidP="004F2E3E">
      <w:pPr>
        <w:pStyle w:val="PL"/>
        <w:rPr>
          <w:snapToGrid w:val="0"/>
          <w:lang w:val="fr-FR"/>
        </w:rPr>
      </w:pPr>
      <w:r w:rsidRPr="00466D3C">
        <w:rPr>
          <w:snapToGrid w:val="0"/>
          <w:lang w:val="it-IT"/>
        </w:rPr>
        <w:t>id-SDTRLCBearerConfiguration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593</w:t>
      </w:r>
    </w:p>
    <w:p w14:paraId="64E4D7DE" w14:textId="77777777" w:rsidR="004F2E3E" w:rsidRDefault="004F2E3E" w:rsidP="004F2E3E">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3A3A4793" w14:textId="77777777" w:rsidR="004F2E3E" w:rsidRDefault="004F2E3E" w:rsidP="004F2E3E">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68D8A9C4" w14:textId="77777777" w:rsidR="004F2E3E" w:rsidRDefault="004F2E3E" w:rsidP="004F2E3E">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5AF5BC76" w14:textId="77777777" w:rsidR="004F2E3E" w:rsidRPr="00466D3C" w:rsidRDefault="004F2E3E" w:rsidP="004F2E3E">
      <w:pPr>
        <w:pStyle w:val="PL"/>
        <w:rPr>
          <w:snapToGrid w:val="0"/>
          <w:lang w:val="it-IT"/>
        </w:rPr>
      </w:pPr>
      <w:r w:rsidRPr="00466D3C">
        <w:rPr>
          <w:snapToGrid w:val="0"/>
          <w:lang w:val="it-IT"/>
        </w:rPr>
        <w:t>id-SRBMappingInfo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597</w:t>
      </w:r>
    </w:p>
    <w:p w14:paraId="204BE92A" w14:textId="77777777" w:rsidR="004F2E3E" w:rsidRPr="00466D3C" w:rsidRDefault="004F2E3E" w:rsidP="004F2E3E">
      <w:pPr>
        <w:pStyle w:val="PL"/>
        <w:rPr>
          <w:snapToGrid w:val="0"/>
          <w:lang w:val="it-IT"/>
        </w:rPr>
      </w:pPr>
      <w:r w:rsidRPr="00466D3C">
        <w:rPr>
          <w:snapToGrid w:val="0"/>
          <w:lang w:val="it-IT"/>
        </w:rPr>
        <w:t>id-DRBMappingInfo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598</w:t>
      </w:r>
    </w:p>
    <w:p w14:paraId="1B3CB21F" w14:textId="77777777" w:rsidR="004F2E3E" w:rsidRPr="00466D3C" w:rsidRDefault="004F2E3E" w:rsidP="004F2E3E">
      <w:pPr>
        <w:pStyle w:val="PL"/>
        <w:rPr>
          <w:snapToGrid w:val="0"/>
          <w:lang w:val="it-IT"/>
        </w:rPr>
      </w:pPr>
      <w:r w:rsidRPr="00466D3C">
        <w:rPr>
          <w:snapToGrid w:val="0"/>
          <w:lang w:val="it-IT"/>
        </w:rPr>
        <w:t>id-UuRLCChannelToBeSetupList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599</w:t>
      </w:r>
    </w:p>
    <w:p w14:paraId="028A1C24" w14:textId="77777777" w:rsidR="004F2E3E" w:rsidRPr="00466D3C" w:rsidRDefault="004F2E3E" w:rsidP="004F2E3E">
      <w:pPr>
        <w:pStyle w:val="PL"/>
        <w:rPr>
          <w:snapToGrid w:val="0"/>
          <w:lang w:val="it-IT"/>
        </w:rPr>
      </w:pPr>
      <w:r w:rsidRPr="00466D3C">
        <w:rPr>
          <w:snapToGrid w:val="0"/>
          <w:lang w:val="it-IT"/>
        </w:rPr>
        <w:t>id-UuRLCChannelToBeModifiedList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600</w:t>
      </w:r>
    </w:p>
    <w:p w14:paraId="0766527F" w14:textId="77777777" w:rsidR="004F2E3E" w:rsidRPr="00466D3C" w:rsidRDefault="004F2E3E" w:rsidP="004F2E3E">
      <w:pPr>
        <w:pStyle w:val="PL"/>
        <w:rPr>
          <w:snapToGrid w:val="0"/>
          <w:lang w:val="it-IT"/>
        </w:rPr>
      </w:pPr>
      <w:r w:rsidRPr="00466D3C">
        <w:rPr>
          <w:snapToGrid w:val="0"/>
          <w:lang w:val="it-IT"/>
        </w:rPr>
        <w:t>id-UuRLCChannelToBeReleasedList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601</w:t>
      </w:r>
    </w:p>
    <w:p w14:paraId="7B777534" w14:textId="77777777" w:rsidR="004F2E3E" w:rsidRPr="00466D3C" w:rsidRDefault="004F2E3E" w:rsidP="004F2E3E">
      <w:pPr>
        <w:pStyle w:val="PL"/>
        <w:rPr>
          <w:snapToGrid w:val="0"/>
          <w:lang w:val="it-IT"/>
        </w:rPr>
      </w:pPr>
      <w:r w:rsidRPr="00466D3C">
        <w:rPr>
          <w:snapToGrid w:val="0"/>
          <w:lang w:val="it-IT"/>
        </w:rPr>
        <w:t>id-UuRLCChannelSetupList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602</w:t>
      </w:r>
    </w:p>
    <w:p w14:paraId="30D83D06" w14:textId="77777777" w:rsidR="004F2E3E" w:rsidRPr="00466D3C" w:rsidRDefault="004F2E3E" w:rsidP="004F2E3E">
      <w:pPr>
        <w:pStyle w:val="PL"/>
        <w:rPr>
          <w:snapToGrid w:val="0"/>
          <w:lang w:val="it-IT"/>
        </w:rPr>
      </w:pPr>
      <w:r w:rsidRPr="00466D3C">
        <w:rPr>
          <w:snapToGrid w:val="0"/>
          <w:lang w:val="it-IT"/>
        </w:rPr>
        <w:t>id-UuRLCChannelFailedToBeSetupList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603</w:t>
      </w:r>
    </w:p>
    <w:p w14:paraId="72A9E485" w14:textId="77777777" w:rsidR="004F2E3E" w:rsidRPr="00466D3C" w:rsidRDefault="004F2E3E" w:rsidP="004F2E3E">
      <w:pPr>
        <w:pStyle w:val="PL"/>
        <w:rPr>
          <w:snapToGrid w:val="0"/>
          <w:lang w:val="it-IT"/>
        </w:rPr>
      </w:pPr>
      <w:r w:rsidRPr="00466D3C">
        <w:rPr>
          <w:snapToGrid w:val="0"/>
          <w:lang w:val="it-IT"/>
        </w:rPr>
        <w:t>id-UuRLCChannelModifiedList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604</w:t>
      </w:r>
    </w:p>
    <w:p w14:paraId="7AB0BE3F" w14:textId="77777777" w:rsidR="004F2E3E" w:rsidRPr="00466D3C" w:rsidRDefault="004F2E3E" w:rsidP="004F2E3E">
      <w:pPr>
        <w:pStyle w:val="PL"/>
        <w:rPr>
          <w:snapToGrid w:val="0"/>
          <w:lang w:val="it-IT"/>
        </w:rPr>
      </w:pPr>
      <w:r w:rsidRPr="00466D3C">
        <w:rPr>
          <w:snapToGrid w:val="0"/>
          <w:lang w:val="it-IT"/>
        </w:rPr>
        <w:t>id-UuRLCChannelFailedToBeModifiedList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605</w:t>
      </w:r>
    </w:p>
    <w:p w14:paraId="697F6182" w14:textId="77777777" w:rsidR="004F2E3E" w:rsidRPr="00466D3C" w:rsidRDefault="004F2E3E" w:rsidP="004F2E3E">
      <w:pPr>
        <w:pStyle w:val="PL"/>
        <w:rPr>
          <w:snapToGrid w:val="0"/>
          <w:lang w:val="it-IT"/>
        </w:rPr>
      </w:pPr>
      <w:r w:rsidRPr="00466D3C">
        <w:rPr>
          <w:snapToGrid w:val="0"/>
          <w:lang w:val="it-IT"/>
        </w:rPr>
        <w:t>id-UuRLCChannelRequiredToBeModifiedList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606</w:t>
      </w:r>
    </w:p>
    <w:p w14:paraId="56CCA459" w14:textId="77777777" w:rsidR="004F2E3E" w:rsidRPr="00466D3C" w:rsidRDefault="004F2E3E" w:rsidP="004F2E3E">
      <w:pPr>
        <w:pStyle w:val="PL"/>
        <w:rPr>
          <w:snapToGrid w:val="0"/>
          <w:lang w:val="it-IT"/>
        </w:rPr>
      </w:pPr>
      <w:r w:rsidRPr="00466D3C">
        <w:rPr>
          <w:snapToGrid w:val="0"/>
          <w:lang w:val="it-IT"/>
        </w:rPr>
        <w:t>id-UuRLCChannelRequiredToBeReleasedList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607</w:t>
      </w:r>
    </w:p>
    <w:p w14:paraId="03C9C84C" w14:textId="77777777" w:rsidR="004F2E3E" w:rsidRPr="00466D3C" w:rsidRDefault="004F2E3E" w:rsidP="004F2E3E">
      <w:pPr>
        <w:pStyle w:val="PL"/>
        <w:rPr>
          <w:snapToGrid w:val="0"/>
          <w:lang w:val="it-IT"/>
        </w:rPr>
      </w:pPr>
      <w:r w:rsidRPr="00466D3C">
        <w:rPr>
          <w:snapToGrid w:val="0"/>
          <w:lang w:val="it-IT"/>
        </w:rPr>
        <w:t>id-PC5RLCChannelToBeSetupList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608</w:t>
      </w:r>
    </w:p>
    <w:p w14:paraId="6F15B68A" w14:textId="77777777" w:rsidR="004F2E3E" w:rsidRPr="003C5864" w:rsidRDefault="004F2E3E" w:rsidP="004F2E3E">
      <w:pPr>
        <w:pStyle w:val="PL"/>
        <w:rPr>
          <w:snapToGrid w:val="0"/>
        </w:rPr>
      </w:pPr>
      <w:r w:rsidRPr="003C5864">
        <w:rPr>
          <w:snapToGrid w:val="0"/>
        </w:rPr>
        <w:t>id-PC5RLCChannelToBeModifiedList</w:t>
      </w:r>
      <w:r w:rsidRPr="003C5864">
        <w:rPr>
          <w:snapToGrid w:val="0"/>
        </w:rPr>
        <w:tab/>
      </w:r>
      <w:r w:rsidRPr="003C5864">
        <w:rPr>
          <w:snapToGrid w:val="0"/>
        </w:rPr>
        <w:tab/>
      </w:r>
      <w:r w:rsidRPr="003C5864">
        <w:rPr>
          <w:snapToGrid w:val="0"/>
        </w:rPr>
        <w:tab/>
      </w:r>
      <w:r w:rsidRPr="003C5864">
        <w:rPr>
          <w:snapToGrid w:val="0"/>
        </w:rPr>
        <w:tab/>
      </w:r>
      <w:r w:rsidRPr="003C5864">
        <w:rPr>
          <w:snapToGrid w:val="0"/>
        </w:rPr>
        <w:tab/>
        <w:t>ProtocolIE-ID ::= 609</w:t>
      </w:r>
    </w:p>
    <w:p w14:paraId="2F08CF69" w14:textId="77777777" w:rsidR="004F2E3E" w:rsidRPr="003C5864" w:rsidRDefault="004F2E3E" w:rsidP="004F2E3E">
      <w:pPr>
        <w:pStyle w:val="PL"/>
        <w:rPr>
          <w:snapToGrid w:val="0"/>
        </w:rPr>
      </w:pPr>
      <w:r w:rsidRPr="003C5864">
        <w:rPr>
          <w:snapToGrid w:val="0"/>
        </w:rPr>
        <w:t>id-PC5RLCChannelToBeReleasedList</w:t>
      </w:r>
      <w:r w:rsidRPr="003C5864">
        <w:rPr>
          <w:snapToGrid w:val="0"/>
        </w:rPr>
        <w:tab/>
      </w:r>
      <w:r w:rsidRPr="003C5864">
        <w:rPr>
          <w:snapToGrid w:val="0"/>
        </w:rPr>
        <w:tab/>
      </w:r>
      <w:r w:rsidRPr="003C5864">
        <w:rPr>
          <w:snapToGrid w:val="0"/>
        </w:rPr>
        <w:tab/>
      </w:r>
      <w:r w:rsidRPr="003C5864">
        <w:rPr>
          <w:snapToGrid w:val="0"/>
        </w:rPr>
        <w:tab/>
      </w:r>
      <w:r w:rsidRPr="003C5864">
        <w:rPr>
          <w:snapToGrid w:val="0"/>
        </w:rPr>
        <w:tab/>
        <w:t>ProtocolIE-ID ::= 610</w:t>
      </w:r>
    </w:p>
    <w:p w14:paraId="0009AB9E" w14:textId="77777777" w:rsidR="004F2E3E" w:rsidRDefault="004F2E3E" w:rsidP="004F2E3E">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E096FEB" w14:textId="77777777" w:rsidR="004F2E3E" w:rsidRDefault="004F2E3E" w:rsidP="004F2E3E">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B174199" w14:textId="77777777" w:rsidR="004F2E3E" w:rsidRDefault="004F2E3E" w:rsidP="004F2E3E">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63C46B1" w14:textId="77777777" w:rsidR="004F2E3E" w:rsidRDefault="004F2E3E" w:rsidP="004F2E3E">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170E033" w14:textId="77777777" w:rsidR="004F2E3E" w:rsidRDefault="004F2E3E" w:rsidP="004F2E3E">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255CD95" w14:textId="77777777" w:rsidR="004F2E3E" w:rsidRDefault="004F2E3E" w:rsidP="004F2E3E">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40BCAACA" w14:textId="77777777" w:rsidR="004F2E3E" w:rsidRDefault="004F2E3E" w:rsidP="004F2E3E">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20F0E32C" w14:textId="77777777" w:rsidR="004F2E3E" w:rsidRDefault="004F2E3E" w:rsidP="004F2E3E">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447D604" w14:textId="77777777" w:rsidR="004F2E3E" w:rsidRDefault="004F2E3E" w:rsidP="004F2E3E">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2EA38C8" w14:textId="77777777" w:rsidR="004F2E3E" w:rsidRPr="00466D3C" w:rsidRDefault="004F2E3E" w:rsidP="004F2E3E">
      <w:pPr>
        <w:pStyle w:val="PL"/>
        <w:rPr>
          <w:rFonts w:eastAsia="Malgun Gothic"/>
          <w:snapToGrid w:val="0"/>
          <w:lang w:val="it-IT"/>
        </w:rPr>
      </w:pPr>
      <w:r w:rsidRPr="00466D3C">
        <w:rPr>
          <w:snapToGrid w:val="0"/>
          <w:lang w:val="it-IT"/>
        </w:rPr>
        <w:t>id-PagingCause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620</w:t>
      </w:r>
    </w:p>
    <w:p w14:paraId="4E914EFC" w14:textId="77777777" w:rsidR="004F2E3E" w:rsidRPr="00466D3C" w:rsidRDefault="004F2E3E" w:rsidP="004F2E3E">
      <w:pPr>
        <w:pStyle w:val="PL"/>
        <w:rPr>
          <w:snapToGrid w:val="0"/>
          <w:lang w:val="it-IT"/>
        </w:rPr>
      </w:pPr>
      <w:r w:rsidRPr="00466D3C">
        <w:rPr>
          <w:snapToGrid w:val="0"/>
          <w:lang w:val="it-IT"/>
        </w:rPr>
        <w:t>id-MUSIM-GapConfig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621</w:t>
      </w:r>
    </w:p>
    <w:p w14:paraId="378FFCD4" w14:textId="77777777" w:rsidR="004F2E3E" w:rsidRPr="00466D3C" w:rsidRDefault="004F2E3E" w:rsidP="004F2E3E">
      <w:pPr>
        <w:pStyle w:val="PL"/>
        <w:rPr>
          <w:rFonts w:eastAsia="SimSun"/>
          <w:snapToGrid w:val="0"/>
          <w:lang w:val="it-IT" w:eastAsia="zh-CN"/>
        </w:rPr>
      </w:pPr>
      <w:r w:rsidRPr="00466D3C">
        <w:rPr>
          <w:snapToGrid w:val="0"/>
          <w:lang w:val="it-IT"/>
        </w:rPr>
        <w:t>id-</w:t>
      </w:r>
      <w:r w:rsidRPr="00466D3C">
        <w:rPr>
          <w:rFonts w:eastAsia="SimSun" w:hint="eastAsia"/>
          <w:snapToGrid w:val="0"/>
          <w:lang w:val="it-IT" w:eastAsia="zh-CN"/>
        </w:rPr>
        <w:t>PEIPSAssistanceInfo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rFonts w:eastAsia="SimSun"/>
          <w:snapToGrid w:val="0"/>
          <w:lang w:val="it-IT" w:eastAsia="zh-CN"/>
        </w:rPr>
        <w:t>622</w:t>
      </w:r>
    </w:p>
    <w:p w14:paraId="29E31E58" w14:textId="77777777" w:rsidR="004F2E3E" w:rsidRPr="00466D3C" w:rsidRDefault="004F2E3E" w:rsidP="004F2E3E">
      <w:pPr>
        <w:pStyle w:val="PL"/>
        <w:rPr>
          <w:rFonts w:eastAsia="SimSun"/>
          <w:snapToGrid w:val="0"/>
          <w:lang w:val="it-IT" w:eastAsia="zh-CN"/>
        </w:rPr>
      </w:pPr>
      <w:r w:rsidRPr="00466D3C">
        <w:rPr>
          <w:rFonts w:eastAsia="SimSun"/>
          <w:snapToGrid w:val="0"/>
          <w:lang w:val="it-IT" w:eastAsia="zh-CN"/>
        </w:rPr>
        <w:t>id-UEPagingCapability</w:t>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t>ProtocolIE-ID ::= 623</w:t>
      </w:r>
    </w:p>
    <w:p w14:paraId="090FDAD5" w14:textId="77777777" w:rsidR="004F2E3E" w:rsidRPr="00466D3C" w:rsidRDefault="004F2E3E" w:rsidP="004F2E3E">
      <w:pPr>
        <w:pStyle w:val="PL"/>
        <w:rPr>
          <w:rFonts w:eastAsia="SimSun"/>
          <w:snapToGrid w:val="0"/>
          <w:lang w:val="it-IT" w:eastAsia="zh-CN"/>
        </w:rPr>
      </w:pPr>
      <w:r w:rsidRPr="00466D3C">
        <w:rPr>
          <w:lang w:val="it-IT"/>
        </w:rPr>
        <w:t>id-LastUsedCellIndication</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rFonts w:eastAsia="SimSun"/>
          <w:snapToGrid w:val="0"/>
          <w:lang w:val="it-IT" w:eastAsia="zh-CN"/>
        </w:rPr>
        <w:t>ProtocolIE-ID ::= 624</w:t>
      </w:r>
    </w:p>
    <w:p w14:paraId="404ACE15" w14:textId="77777777" w:rsidR="004F2E3E" w:rsidRPr="00466D3C" w:rsidRDefault="004F2E3E" w:rsidP="004F2E3E">
      <w:pPr>
        <w:pStyle w:val="PL"/>
        <w:rPr>
          <w:rFonts w:eastAsia="SimSun"/>
          <w:snapToGrid w:val="0"/>
          <w:lang w:val="it-IT" w:eastAsia="zh-CN"/>
        </w:rPr>
      </w:pPr>
      <w:r w:rsidRPr="00466D3C">
        <w:rPr>
          <w:lang w:val="it-IT"/>
        </w:rPr>
        <w:t>id-SIB17-message</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rFonts w:eastAsia="SimSun"/>
          <w:snapToGrid w:val="0"/>
          <w:lang w:val="it-IT" w:eastAsia="zh-CN"/>
        </w:rPr>
        <w:t>ProtocolIE-ID ::= 625</w:t>
      </w:r>
    </w:p>
    <w:p w14:paraId="10D0D805" w14:textId="77777777" w:rsidR="004F2E3E" w:rsidRDefault="004F2E3E" w:rsidP="004F2E3E">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36FBE9DF" w14:textId="77777777" w:rsidR="004F2E3E" w:rsidRPr="00F36F7A" w:rsidRDefault="004F2E3E" w:rsidP="004F2E3E">
      <w:pPr>
        <w:pStyle w:val="PL"/>
        <w:rPr>
          <w:snapToGrid w:val="0"/>
          <w:lang w:val="it-IT" w:eastAsia="zh-CN"/>
        </w:rPr>
      </w:pPr>
      <w:r w:rsidRPr="00466D3C">
        <w:rPr>
          <w:lang w:val="it-IT"/>
        </w:rPr>
        <w:t>id-SIB20-message</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snapToGrid w:val="0"/>
          <w:lang w:val="it-IT" w:eastAsia="zh-CN"/>
        </w:rPr>
        <w:t xml:space="preserve">ProtocolIE-ID ::= </w:t>
      </w:r>
      <w:r w:rsidRPr="00466D3C">
        <w:rPr>
          <w:snapToGrid w:val="0"/>
          <w:lang w:val="it-IT"/>
        </w:rPr>
        <w:t>627</w:t>
      </w:r>
    </w:p>
    <w:p w14:paraId="7947D05F" w14:textId="77777777" w:rsidR="004F2E3E" w:rsidRPr="00466D3C" w:rsidRDefault="004F2E3E" w:rsidP="004F2E3E">
      <w:pPr>
        <w:pStyle w:val="PL"/>
        <w:rPr>
          <w:snapToGrid w:val="0"/>
        </w:rPr>
      </w:pPr>
      <w:r w:rsidRPr="00466D3C">
        <w:rPr>
          <w:snapToGrid w:val="0"/>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5311CDD6" w14:textId="77777777" w:rsidR="004F2E3E" w:rsidRPr="00466D3C" w:rsidRDefault="004F2E3E" w:rsidP="004F2E3E">
      <w:pPr>
        <w:pStyle w:val="PL"/>
        <w:rPr>
          <w:snapToGrid w:val="0"/>
        </w:rPr>
      </w:pPr>
      <w:r w:rsidRPr="00466D3C">
        <w:rPr>
          <w:snapToGrid w:val="0"/>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6D12785C" w14:textId="77777777" w:rsidR="004F2E3E" w:rsidRPr="00466D3C" w:rsidRDefault="004F2E3E" w:rsidP="004F2E3E">
      <w:pPr>
        <w:pStyle w:val="PL"/>
        <w:rPr>
          <w:snapToGrid w:val="0"/>
        </w:rPr>
      </w:pPr>
      <w:r w:rsidRPr="00466D3C">
        <w:rPr>
          <w:snapToGrid w:val="0"/>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78A057A8" w14:textId="77777777" w:rsidR="004F2E3E" w:rsidRPr="00466D3C" w:rsidRDefault="004F2E3E" w:rsidP="004F2E3E">
      <w:pPr>
        <w:pStyle w:val="PL"/>
        <w:rPr>
          <w:snapToGrid w:val="0"/>
        </w:rPr>
      </w:pPr>
      <w:r w:rsidRPr="00466D3C">
        <w:rPr>
          <w:snapToGrid w:val="0"/>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3A4FBA26" w14:textId="77777777" w:rsidR="004F2E3E" w:rsidRPr="00CE3735" w:rsidRDefault="004F2E3E" w:rsidP="004F2E3E">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1FA50FDC" w14:textId="77777777" w:rsidR="004F2E3E" w:rsidRPr="00F85EA2" w:rsidRDefault="004F2E3E" w:rsidP="004F2E3E">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1A5E2C69" w14:textId="77777777" w:rsidR="004F2E3E" w:rsidRPr="00466D3C" w:rsidRDefault="004F2E3E" w:rsidP="004F2E3E">
      <w:pPr>
        <w:pStyle w:val="PL"/>
        <w:rPr>
          <w:snapToGrid w:val="0"/>
        </w:rPr>
      </w:pPr>
      <w:r w:rsidRPr="00AC4B33">
        <w:rPr>
          <w:rFonts w:eastAsia="SimSun"/>
          <w:snapToGrid w:val="0"/>
        </w:rPr>
        <w:t>id-</w:t>
      </w:r>
      <w:r>
        <w:rPr>
          <w:rFonts w:eastAsia="SimSun"/>
          <w:snapToGrid w:val="0"/>
        </w:rPr>
        <w:t>Pos</w:t>
      </w:r>
      <w:r w:rsidRPr="00AC4B33">
        <w:rPr>
          <w:rFonts w:eastAsia="SimSun"/>
          <w:snapToGrid w:val="0"/>
        </w:rPr>
        <w:t>MeasurementAmount</w:t>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SimSun"/>
          <w:snapToGrid w:val="0"/>
        </w:rPr>
        <w:t xml:space="preserve">ProtocolIE-ID ::= </w:t>
      </w:r>
      <w:r w:rsidRPr="00466D3C">
        <w:rPr>
          <w:rFonts w:eastAsia="SimSun"/>
          <w:snapToGrid w:val="0"/>
          <w:lang w:eastAsia="zh-CN"/>
        </w:rPr>
        <w:t>634</w:t>
      </w:r>
    </w:p>
    <w:p w14:paraId="29DA888B" w14:textId="77777777" w:rsidR="004F2E3E" w:rsidRPr="00466D3C" w:rsidRDefault="004F2E3E" w:rsidP="004F2E3E">
      <w:pPr>
        <w:pStyle w:val="PL"/>
        <w:rPr>
          <w:snapToGrid w:val="0"/>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66D3C">
        <w:rPr>
          <w:rFonts w:eastAsia="SimSun"/>
          <w:snapToGrid w:val="0"/>
        </w:rPr>
        <w:t xml:space="preserve">ProtocolIE-ID ::= </w:t>
      </w:r>
      <w:r w:rsidRPr="00466D3C">
        <w:rPr>
          <w:rFonts w:eastAsia="SimSun"/>
          <w:snapToGrid w:val="0"/>
          <w:lang w:eastAsia="zh-CN"/>
        </w:rPr>
        <w:t>635</w:t>
      </w:r>
    </w:p>
    <w:p w14:paraId="3FB51284" w14:textId="77777777" w:rsidR="004F2E3E" w:rsidRPr="00466D3C" w:rsidRDefault="004F2E3E" w:rsidP="004F2E3E">
      <w:pPr>
        <w:pStyle w:val="PL"/>
        <w:rPr>
          <w:rFonts w:eastAsia="Malgun Gothic"/>
          <w:snapToGrid w:val="0"/>
        </w:rPr>
      </w:pPr>
      <w:r w:rsidRPr="00466D3C">
        <w:rPr>
          <w:rFonts w:eastAsia="Calibri"/>
          <w:lang w:eastAsia="ja-JP"/>
        </w:rPr>
        <w:t>id-pathPower</w:t>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SimSun"/>
        </w:rPr>
        <w:t>ProtocolIE-ID ::= 636</w:t>
      </w:r>
    </w:p>
    <w:p w14:paraId="20941983" w14:textId="77777777" w:rsidR="004F2E3E" w:rsidRPr="00466D3C" w:rsidRDefault="004F2E3E" w:rsidP="004F2E3E">
      <w:pPr>
        <w:pStyle w:val="PL"/>
      </w:pPr>
      <w:r w:rsidRPr="00466D3C">
        <w:rPr>
          <w:snapToGrid w:val="0"/>
        </w:rPr>
        <w:t>id-</w:t>
      </w:r>
      <w:r w:rsidRPr="00466D3C">
        <w:t>DU-RX-MT-RX-Extend</w:t>
      </w:r>
      <w:r w:rsidRPr="00466D3C">
        <w:tab/>
      </w:r>
      <w:r w:rsidRPr="00466D3C">
        <w:tab/>
      </w:r>
      <w:r w:rsidRPr="00466D3C">
        <w:tab/>
      </w:r>
      <w:r w:rsidRPr="00466D3C">
        <w:tab/>
      </w:r>
      <w:r w:rsidRPr="00466D3C">
        <w:tab/>
      </w:r>
      <w:r w:rsidRPr="00466D3C">
        <w:tab/>
      </w:r>
      <w:r w:rsidRPr="00466D3C">
        <w:tab/>
      </w:r>
      <w:r w:rsidRPr="00466D3C">
        <w:tab/>
      </w:r>
      <w:r w:rsidRPr="00466D3C">
        <w:rPr>
          <w:rFonts w:eastAsia="SimSun"/>
          <w:snapToGrid w:val="0"/>
        </w:rPr>
        <w:t xml:space="preserve">ProtocolIE-ID ::= </w:t>
      </w:r>
      <w:r w:rsidRPr="00466D3C">
        <w:rPr>
          <w:rFonts w:eastAsia="SimSun"/>
          <w:snapToGrid w:val="0"/>
          <w:lang w:eastAsia="zh-CN"/>
        </w:rPr>
        <w:t>637</w:t>
      </w:r>
    </w:p>
    <w:p w14:paraId="6CA37BF9" w14:textId="77777777" w:rsidR="004F2E3E" w:rsidRPr="00466D3C" w:rsidRDefault="004F2E3E" w:rsidP="004F2E3E">
      <w:pPr>
        <w:pStyle w:val="PL"/>
      </w:pPr>
      <w:r w:rsidRPr="00466D3C">
        <w:rPr>
          <w:snapToGrid w:val="0"/>
        </w:rPr>
        <w:t>id-</w:t>
      </w:r>
      <w:r w:rsidRPr="00466D3C">
        <w:t>DU-TX-MT-TX-Extend</w:t>
      </w:r>
      <w:r w:rsidRPr="00466D3C">
        <w:tab/>
      </w:r>
      <w:r w:rsidRPr="00466D3C">
        <w:tab/>
      </w:r>
      <w:r w:rsidRPr="00466D3C">
        <w:tab/>
      </w:r>
      <w:r w:rsidRPr="00466D3C">
        <w:tab/>
      </w:r>
      <w:r w:rsidRPr="00466D3C">
        <w:tab/>
      </w:r>
      <w:r w:rsidRPr="00466D3C">
        <w:tab/>
      </w:r>
      <w:r w:rsidRPr="00466D3C">
        <w:tab/>
      </w:r>
      <w:r w:rsidRPr="00466D3C">
        <w:tab/>
      </w:r>
      <w:r w:rsidRPr="00466D3C">
        <w:rPr>
          <w:rFonts w:eastAsia="SimSun"/>
          <w:snapToGrid w:val="0"/>
        </w:rPr>
        <w:t xml:space="preserve">ProtocolIE-ID ::= </w:t>
      </w:r>
      <w:r w:rsidRPr="00466D3C">
        <w:rPr>
          <w:rFonts w:eastAsia="SimSun"/>
          <w:snapToGrid w:val="0"/>
          <w:lang w:eastAsia="zh-CN"/>
        </w:rPr>
        <w:t>638</w:t>
      </w:r>
    </w:p>
    <w:p w14:paraId="56D7E0F0" w14:textId="77777777" w:rsidR="004F2E3E" w:rsidRDefault="004F2E3E" w:rsidP="004F2E3E">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4F2E3E">
        <w:rPr>
          <w:rFonts w:eastAsia="SimSun"/>
          <w:snapToGrid w:val="0"/>
          <w:lang w:val="sv-SE"/>
        </w:rPr>
        <w:t xml:space="preserve">ProtocolIE-ID ::= </w:t>
      </w:r>
      <w:r w:rsidRPr="004F2E3E">
        <w:rPr>
          <w:rFonts w:eastAsia="SimSun"/>
          <w:snapToGrid w:val="0"/>
          <w:lang w:val="sv-SE" w:eastAsia="zh-CN"/>
        </w:rPr>
        <w:t>639</w:t>
      </w:r>
    </w:p>
    <w:p w14:paraId="32DD3D2B" w14:textId="77777777" w:rsidR="004F2E3E" w:rsidRDefault="004F2E3E" w:rsidP="004F2E3E">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4F2E3E">
        <w:rPr>
          <w:rFonts w:eastAsia="SimSun"/>
          <w:snapToGrid w:val="0"/>
          <w:lang w:val="sv-SE"/>
        </w:rPr>
        <w:t xml:space="preserve">ProtocolIE-ID ::= </w:t>
      </w:r>
      <w:r w:rsidRPr="004F2E3E">
        <w:rPr>
          <w:rFonts w:eastAsia="SimSun"/>
          <w:snapToGrid w:val="0"/>
          <w:lang w:val="sv-SE" w:eastAsia="zh-CN"/>
        </w:rPr>
        <w:t>640</w:t>
      </w:r>
    </w:p>
    <w:p w14:paraId="6C805643" w14:textId="77777777" w:rsidR="004F2E3E" w:rsidRDefault="004F2E3E" w:rsidP="004F2E3E">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127A38A9" w14:textId="77777777" w:rsidR="004F2E3E" w:rsidRDefault="004F2E3E" w:rsidP="004F2E3E">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5DC69A8" w14:textId="77777777" w:rsidR="004F2E3E" w:rsidRDefault="004F2E3E" w:rsidP="004F2E3E">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23CE5010" w14:textId="77777777" w:rsidR="004F2E3E" w:rsidRPr="00C82652" w:rsidRDefault="004F2E3E" w:rsidP="004F2E3E">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CE23D5F" w14:textId="77777777" w:rsidR="004F2E3E" w:rsidRDefault="004F2E3E" w:rsidP="004F2E3E">
      <w:pPr>
        <w:pStyle w:val="PL"/>
        <w:rPr>
          <w:rFonts w:eastAsia="SimSun"/>
          <w:snapToGrid w:val="0"/>
          <w:lang w:eastAsia="zh-CN"/>
        </w:rPr>
      </w:pPr>
      <w:r>
        <w:rPr>
          <w:snapToGrid w:val="0"/>
        </w:rPr>
        <w:lastRenderedPageBreak/>
        <w:t>id-SL-RLC-ChannelToAddModList</w:t>
      </w:r>
      <w:r>
        <w:tab/>
      </w:r>
      <w:r>
        <w:tab/>
      </w:r>
      <w:r>
        <w:tab/>
      </w:r>
      <w:r>
        <w:tab/>
      </w:r>
      <w:r>
        <w:tab/>
      </w:r>
      <w:r>
        <w:tab/>
      </w:r>
      <w:r>
        <w:rPr>
          <w:rFonts w:eastAsia="SimSun"/>
          <w:snapToGrid w:val="0"/>
          <w:lang w:eastAsia="zh-CN"/>
        </w:rPr>
        <w:t>ProtocolIE-ID ::= 645</w:t>
      </w:r>
    </w:p>
    <w:p w14:paraId="4E592AE5" w14:textId="77777777" w:rsidR="004F2E3E" w:rsidRPr="009B3C0C" w:rsidRDefault="004F2E3E" w:rsidP="004F2E3E">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4DCF74AC" w14:textId="77777777" w:rsidR="004F2E3E" w:rsidRDefault="004F2E3E" w:rsidP="004F2E3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sidRPr="00466D3C">
        <w:rPr>
          <w:rFonts w:eastAsia="SimSun"/>
          <w:snapToGrid w:val="0"/>
        </w:rPr>
        <w:t xml:space="preserve">ProtocolIE-ID ::= </w:t>
      </w:r>
      <w:r w:rsidRPr="00466D3C">
        <w:rPr>
          <w:rFonts w:eastAsia="SimSun"/>
          <w:snapToGrid w:val="0"/>
          <w:lang w:eastAsia="zh-CN"/>
        </w:rPr>
        <w:t>6</w:t>
      </w:r>
      <w:r>
        <w:rPr>
          <w:rFonts w:eastAsia="SimSun"/>
          <w:snapToGrid w:val="0"/>
          <w:lang w:eastAsia="zh-CN"/>
        </w:rPr>
        <w:t>47</w:t>
      </w:r>
    </w:p>
    <w:p w14:paraId="2ABBD063" w14:textId="77777777" w:rsidR="004F2E3E" w:rsidRPr="00466D3C" w:rsidRDefault="004F2E3E" w:rsidP="004F2E3E">
      <w:pPr>
        <w:pStyle w:val="PL"/>
        <w:rPr>
          <w:rFonts w:eastAsia="Malgun Gothic"/>
          <w:snapToGrid w:val="0"/>
        </w:rPr>
      </w:pPr>
      <w:r w:rsidRPr="00466D3C">
        <w:rPr>
          <w:snapToGrid w:val="0"/>
        </w:rPr>
        <w:t>id-SIB15-message</w:t>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t>ProtocolIE-ID ::= 648</w:t>
      </w:r>
    </w:p>
    <w:p w14:paraId="02364102" w14:textId="77777777" w:rsidR="004F2E3E" w:rsidRDefault="004F2E3E" w:rsidP="004F2E3E">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76689170" w14:textId="77777777" w:rsidR="004F2E3E" w:rsidRPr="00466D3C" w:rsidRDefault="004F2E3E" w:rsidP="004F2E3E">
      <w:pPr>
        <w:pStyle w:val="PL"/>
        <w:rPr>
          <w:snapToGrid w:val="0"/>
        </w:rPr>
      </w:pPr>
      <w:r w:rsidRPr="00CF07A6">
        <w:t>id-PosMeasGapPreConfigList</w:t>
      </w:r>
      <w:r w:rsidRPr="00CF07A6">
        <w:tab/>
      </w:r>
      <w:r>
        <w:tab/>
      </w:r>
      <w:r>
        <w:tab/>
      </w:r>
      <w:r>
        <w:tab/>
      </w:r>
      <w:r>
        <w:tab/>
      </w:r>
      <w:r>
        <w:tab/>
      </w:r>
      <w:r>
        <w:tab/>
      </w:r>
      <w:r w:rsidRPr="009B4847">
        <w:t xml:space="preserve">ProtocolIE-ID ::= </w:t>
      </w:r>
      <w:r>
        <w:t>650</w:t>
      </w:r>
    </w:p>
    <w:p w14:paraId="24A059DF" w14:textId="77777777" w:rsidR="004F2E3E" w:rsidRPr="00466D3C" w:rsidDel="0035370B"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7" w:author="Author"/>
          <w:del w:id="548" w:author="Author"/>
          <w:rFonts w:ascii="Courier New" w:eastAsia="SimSun" w:hAnsi="Courier New"/>
          <w:snapToGrid w:val="0"/>
          <w:sz w:val="16"/>
          <w:lang w:eastAsia="zh-CN"/>
        </w:rPr>
      </w:pPr>
      <w:ins w:id="549" w:author="Author">
        <w:r w:rsidRPr="00466D3C">
          <w:rPr>
            <w:rFonts w:ascii="Courier New" w:hAnsi="Courier New"/>
            <w:snapToGrid w:val="0"/>
            <w:sz w:val="16"/>
            <w:lang w:eastAsia="ko-KR"/>
          </w:rPr>
          <w:t>id-</w:t>
        </w:r>
        <w:proofErr w:type="spellStart"/>
        <w:r w:rsidRPr="00466D3C">
          <w:rPr>
            <w:rFonts w:ascii="Courier New" w:eastAsiaTheme="minorEastAsia" w:hAnsi="Courier New"/>
            <w:snapToGrid w:val="0"/>
            <w:sz w:val="16"/>
            <w:lang w:eastAsia="zh-CN"/>
          </w:rPr>
          <w:t>RACHCell</w:t>
        </w:r>
        <w:proofErr w:type="spellEnd"/>
        <w:r w:rsidRPr="00466D3C">
          <w:rPr>
            <w:rFonts w:ascii="Courier New" w:eastAsiaTheme="minorEastAsia" w:hAnsi="Courier New"/>
            <w:snapToGrid w:val="0"/>
            <w:sz w:val="16"/>
            <w:lang w:eastAsia="zh-CN"/>
          </w:rPr>
          <w:t>-List</w:t>
        </w:r>
        <w:r w:rsidRPr="00466D3C">
          <w:rPr>
            <w:rFonts w:ascii="Courier New" w:eastAsiaTheme="minorEastAsia" w:hAnsi="Courier New"/>
            <w:snapToGrid w:val="0"/>
            <w:sz w:val="16"/>
            <w:lang w:eastAsia="zh-CN"/>
          </w:rPr>
          <w:tab/>
        </w:r>
        <w:r w:rsidRPr="00466D3C">
          <w:rPr>
            <w:rFonts w:ascii="Courier New" w:eastAsiaTheme="minorEastAsia" w:hAnsi="Courier New"/>
            <w:snapToGrid w:val="0"/>
            <w:sz w:val="16"/>
            <w:lang w:eastAsia="zh-CN"/>
          </w:rPr>
          <w:tab/>
        </w:r>
        <w:r w:rsidRPr="00466D3C">
          <w:rPr>
            <w:rFonts w:ascii="Courier New" w:eastAsiaTheme="minorEastAsia" w:hAnsi="Courier New"/>
            <w:snapToGrid w:val="0"/>
            <w:sz w:val="16"/>
            <w:lang w:eastAsia="zh-CN"/>
          </w:rPr>
          <w:tab/>
        </w:r>
        <w:r w:rsidRPr="00466D3C">
          <w:rPr>
            <w:rFonts w:ascii="Courier New" w:eastAsiaTheme="minorEastAsia" w:hAnsi="Courier New"/>
            <w:snapToGrid w:val="0"/>
            <w:sz w:val="16"/>
            <w:lang w:eastAsia="zh-CN"/>
          </w:rPr>
          <w:tab/>
        </w:r>
        <w:r w:rsidRPr="00466D3C">
          <w:rPr>
            <w:rFonts w:ascii="Courier New" w:eastAsia="DengXian" w:hAnsi="Courier New"/>
            <w:snapToGrid w:val="0"/>
            <w:sz w:val="16"/>
            <w:lang w:eastAsia="zh-CN"/>
          </w:rPr>
          <w:tab/>
        </w:r>
        <w:r w:rsidRPr="00466D3C">
          <w:rPr>
            <w:rFonts w:ascii="Courier New" w:eastAsia="DengXian" w:hAnsi="Courier New"/>
            <w:snapToGrid w:val="0"/>
            <w:sz w:val="16"/>
            <w:lang w:eastAsia="zh-CN"/>
          </w:rPr>
          <w:tab/>
        </w:r>
        <w:r w:rsidRPr="00466D3C">
          <w:rPr>
            <w:rFonts w:ascii="Courier New" w:eastAsia="DengXian" w:hAnsi="Courier New"/>
            <w:snapToGrid w:val="0"/>
            <w:sz w:val="16"/>
            <w:lang w:eastAsia="zh-CN"/>
          </w:rPr>
          <w:tab/>
        </w:r>
        <w:r w:rsidRPr="00466D3C">
          <w:rPr>
            <w:rFonts w:ascii="Courier New" w:eastAsia="DengXian" w:hAnsi="Courier New"/>
            <w:snapToGrid w:val="0"/>
            <w:sz w:val="16"/>
            <w:lang w:eastAsia="zh-CN"/>
          </w:rPr>
          <w:tab/>
        </w:r>
        <w:r w:rsidRPr="00466D3C">
          <w:rPr>
            <w:rFonts w:ascii="Courier New" w:eastAsia="DengXian" w:hAnsi="Courier New"/>
            <w:snapToGrid w:val="0"/>
            <w:sz w:val="16"/>
            <w:lang w:eastAsia="zh-CN"/>
          </w:rPr>
          <w:tab/>
        </w:r>
        <w:proofErr w:type="spellStart"/>
        <w:r w:rsidRPr="00466D3C">
          <w:rPr>
            <w:rFonts w:ascii="Courier New" w:eastAsia="SimSun" w:hAnsi="Courier New"/>
            <w:snapToGrid w:val="0"/>
            <w:sz w:val="16"/>
            <w:lang w:eastAsia="ko-KR"/>
          </w:rPr>
          <w:t>ProtocolIE</w:t>
        </w:r>
        <w:proofErr w:type="spellEnd"/>
        <w:r w:rsidRPr="00466D3C">
          <w:rPr>
            <w:rFonts w:ascii="Courier New" w:eastAsia="SimSun" w:hAnsi="Courier New"/>
            <w:snapToGrid w:val="0"/>
            <w:sz w:val="16"/>
            <w:lang w:eastAsia="ko-KR"/>
          </w:rPr>
          <w:t>-ID ::=</w:t>
        </w:r>
        <w:r w:rsidRPr="00466D3C">
          <w:rPr>
            <w:rFonts w:ascii="Courier New" w:eastAsia="SimSun" w:hAnsi="Courier New" w:hint="eastAsia"/>
            <w:snapToGrid w:val="0"/>
            <w:sz w:val="16"/>
            <w:lang w:eastAsia="zh-CN"/>
          </w:rPr>
          <w:t xml:space="preserve"> </w:t>
        </w:r>
        <w:proofErr w:type="spellStart"/>
        <w:r w:rsidRPr="00466D3C">
          <w:rPr>
            <w:rFonts w:ascii="Courier New" w:eastAsia="SimSun" w:hAnsi="Courier New" w:hint="eastAsia"/>
            <w:snapToGrid w:val="0"/>
            <w:sz w:val="16"/>
            <w:lang w:eastAsia="zh-CN"/>
          </w:rPr>
          <w:t>xxx</w:t>
        </w:r>
      </w:ins>
    </w:p>
    <w:p w14:paraId="36A484DF" w14:textId="77777777" w:rsidR="004F2E3E" w:rsidRPr="00466D3C" w:rsidRDefault="004F2E3E" w:rsidP="004F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 w:author="Author"/>
          <w:rFonts w:ascii="Courier New" w:hAnsi="Courier New"/>
          <w:snapToGrid w:val="0"/>
          <w:sz w:val="16"/>
          <w:lang w:eastAsia="zh-CN"/>
        </w:rPr>
      </w:pPr>
      <w:ins w:id="551" w:author="Author">
        <w:r w:rsidRPr="00466D3C">
          <w:rPr>
            <w:rFonts w:ascii="Courier New" w:hAnsi="Courier New"/>
            <w:snapToGrid w:val="0"/>
            <w:sz w:val="16"/>
            <w:lang w:eastAsia="zh-CN"/>
          </w:rPr>
          <w:t>id</w:t>
        </w:r>
        <w:proofErr w:type="spellEnd"/>
        <w:r w:rsidRPr="00466D3C">
          <w:rPr>
            <w:rFonts w:ascii="Courier New" w:hAnsi="Courier New"/>
            <w:snapToGrid w:val="0"/>
            <w:sz w:val="16"/>
            <w:lang w:eastAsia="zh-CN"/>
          </w:rPr>
          <w:t>-</w:t>
        </w:r>
        <w:proofErr w:type="spellStart"/>
        <w:r w:rsidRPr="00466D3C">
          <w:rPr>
            <w:rFonts w:ascii="Courier New" w:hAnsi="Courier New"/>
            <w:snapToGrid w:val="0"/>
            <w:sz w:val="16"/>
            <w:lang w:eastAsia="zh-CN"/>
          </w:rPr>
          <w:t>NRPRACHFeatureCombinationConfig</w:t>
        </w:r>
        <w:proofErr w:type="spellEnd"/>
        <w:r w:rsidRPr="00466D3C">
          <w:rPr>
            <w:rFonts w:ascii="Courier New" w:hAnsi="Courier New"/>
            <w:snapToGrid w:val="0"/>
            <w:sz w:val="16"/>
            <w:lang w:eastAsia="zh-CN"/>
          </w:rPr>
          <w:t>-List</w:t>
        </w:r>
        <w:r w:rsidRPr="00466D3C">
          <w:rPr>
            <w:rFonts w:ascii="Courier New" w:eastAsia="SimSun" w:hAnsi="Courier New"/>
            <w:snapToGrid w:val="0"/>
            <w:sz w:val="16"/>
            <w:lang w:eastAsia="ko-KR"/>
          </w:rPr>
          <w:t xml:space="preserve">       </w:t>
        </w:r>
        <w:r w:rsidRPr="00466D3C">
          <w:rPr>
            <w:rFonts w:ascii="Courier New" w:eastAsia="SimSun" w:hAnsi="Courier New"/>
            <w:snapToGrid w:val="0"/>
            <w:sz w:val="16"/>
            <w:lang w:eastAsia="ko-KR"/>
          </w:rPr>
          <w:tab/>
        </w:r>
        <w:r w:rsidRPr="00466D3C">
          <w:rPr>
            <w:rFonts w:ascii="Courier New" w:eastAsia="SimSun" w:hAnsi="Courier New"/>
            <w:snapToGrid w:val="0"/>
            <w:sz w:val="16"/>
            <w:lang w:eastAsia="ko-KR"/>
          </w:rPr>
          <w:tab/>
        </w:r>
        <w:proofErr w:type="spellStart"/>
        <w:r w:rsidRPr="00466D3C">
          <w:rPr>
            <w:rFonts w:ascii="Courier New" w:eastAsia="SimSun" w:hAnsi="Courier New"/>
            <w:snapToGrid w:val="0"/>
            <w:sz w:val="16"/>
            <w:lang w:eastAsia="ko-KR"/>
          </w:rPr>
          <w:t>ProtocolIE</w:t>
        </w:r>
        <w:proofErr w:type="spellEnd"/>
        <w:r w:rsidRPr="00466D3C">
          <w:rPr>
            <w:rFonts w:ascii="Courier New" w:eastAsia="SimSun" w:hAnsi="Courier New"/>
            <w:snapToGrid w:val="0"/>
            <w:sz w:val="16"/>
            <w:lang w:eastAsia="ko-KR"/>
          </w:rPr>
          <w:t>-ID ::=</w:t>
        </w:r>
        <w:r w:rsidRPr="00466D3C">
          <w:rPr>
            <w:rFonts w:ascii="Courier New" w:eastAsia="SimSun" w:hAnsi="Courier New" w:hint="eastAsia"/>
            <w:snapToGrid w:val="0"/>
            <w:sz w:val="16"/>
            <w:lang w:eastAsia="zh-CN"/>
          </w:rPr>
          <w:t xml:space="preserve"> </w:t>
        </w:r>
        <w:r w:rsidRPr="00466D3C">
          <w:rPr>
            <w:rFonts w:ascii="Courier New" w:eastAsia="SimSun" w:hAnsi="Courier New"/>
            <w:snapToGrid w:val="0"/>
            <w:sz w:val="16"/>
            <w:lang w:eastAsia="zh-CN"/>
          </w:rPr>
          <w:t>YYY</w:t>
        </w:r>
      </w:ins>
    </w:p>
    <w:p w14:paraId="608A3614" w14:textId="77777777" w:rsidR="004F2E3E" w:rsidRPr="00466D3C" w:rsidRDefault="004F2E3E" w:rsidP="004F2E3E">
      <w:pPr>
        <w:pStyle w:val="PL"/>
        <w:rPr>
          <w:snapToGrid w:val="0"/>
        </w:rPr>
      </w:pPr>
    </w:p>
    <w:p w14:paraId="314979A7" w14:textId="77777777" w:rsidR="004F2E3E" w:rsidRPr="00EA5FA7" w:rsidRDefault="004F2E3E" w:rsidP="004F2E3E">
      <w:pPr>
        <w:pStyle w:val="PL"/>
        <w:rPr>
          <w:noProof w:val="0"/>
          <w:snapToGrid w:val="0"/>
        </w:rPr>
      </w:pPr>
      <w:r w:rsidRPr="00EA5FA7">
        <w:rPr>
          <w:noProof w:val="0"/>
          <w:snapToGrid w:val="0"/>
        </w:rPr>
        <w:t>END</w:t>
      </w:r>
    </w:p>
    <w:p w14:paraId="6ACCD415" w14:textId="77777777" w:rsidR="004F2E3E" w:rsidRPr="00EA5FA7" w:rsidRDefault="004F2E3E" w:rsidP="004F2E3E">
      <w:pPr>
        <w:pStyle w:val="PL"/>
        <w:rPr>
          <w:noProof w:val="0"/>
          <w:snapToGrid w:val="0"/>
        </w:rPr>
      </w:pPr>
      <w:r w:rsidRPr="00EA5FA7">
        <w:rPr>
          <w:noProof w:val="0"/>
          <w:snapToGrid w:val="0"/>
        </w:rPr>
        <w:t xml:space="preserve">-- ASN1STOP </w:t>
      </w:r>
    </w:p>
    <w:p w14:paraId="4EF1105B" w14:textId="77777777" w:rsidR="004F2E3E" w:rsidRPr="00EA5FA7" w:rsidRDefault="004F2E3E" w:rsidP="004F2E3E">
      <w:pPr>
        <w:pStyle w:val="PL"/>
        <w:rPr>
          <w:noProof w:val="0"/>
          <w:snapToGrid w:val="0"/>
        </w:rPr>
      </w:pPr>
    </w:p>
    <w:p w14:paraId="110D4E1A" w14:textId="77777777" w:rsidR="004F2E3E" w:rsidRPr="00CE0424" w:rsidRDefault="004F2E3E" w:rsidP="004F2E3E">
      <w:pPr>
        <w:pStyle w:val="Reference"/>
        <w:numPr>
          <w:ilvl w:val="0"/>
          <w:numId w:val="0"/>
        </w:numPr>
      </w:pPr>
    </w:p>
    <w:p w14:paraId="05D5B8D9" w14:textId="77777777" w:rsidR="004F2E3E" w:rsidRPr="00CE0424" w:rsidRDefault="004F2E3E" w:rsidP="00CE0424">
      <w:pPr>
        <w:pStyle w:val="BodyText"/>
      </w:pPr>
    </w:p>
    <w:sectPr w:rsidR="004F2E3E"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F4D83" w14:textId="77777777" w:rsidR="002327C2" w:rsidRDefault="002327C2">
      <w:r>
        <w:separator/>
      </w:r>
    </w:p>
  </w:endnote>
  <w:endnote w:type="continuationSeparator" w:id="0">
    <w:p w14:paraId="649B21BD" w14:textId="77777777" w:rsidR="002327C2" w:rsidRDefault="002327C2">
      <w:r>
        <w:continuationSeparator/>
      </w:r>
    </w:p>
  </w:endnote>
  <w:endnote w:type="continuationNotice" w:id="1">
    <w:p w14:paraId="3BE2DDEC" w14:textId="77777777" w:rsidR="00DB3267" w:rsidRDefault="00DB3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ADC57" w14:textId="77777777" w:rsidR="002327C2" w:rsidRDefault="002327C2">
      <w:r>
        <w:separator/>
      </w:r>
    </w:p>
  </w:footnote>
  <w:footnote w:type="continuationSeparator" w:id="0">
    <w:p w14:paraId="317F4CE5" w14:textId="77777777" w:rsidR="002327C2" w:rsidRDefault="002327C2">
      <w:r>
        <w:continuationSeparator/>
      </w:r>
    </w:p>
  </w:footnote>
  <w:footnote w:type="continuationNotice" w:id="1">
    <w:p w14:paraId="4F964EBD" w14:textId="77777777" w:rsidR="00DB3267" w:rsidRDefault="00DB32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22658"/>
    <w:multiLevelType w:val="hybridMultilevel"/>
    <w:tmpl w:val="57326F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1A6EC3"/>
    <w:multiLevelType w:val="hybridMultilevel"/>
    <w:tmpl w:val="4B4E60BC"/>
    <w:lvl w:ilvl="0" w:tplc="DD94FF64">
      <w:start w:val="2"/>
      <w:numFmt w:val="bullet"/>
      <w:lvlText w:val="-"/>
      <w:lvlJc w:val="left"/>
      <w:pPr>
        <w:ind w:left="1664" w:hanging="360"/>
      </w:pPr>
      <w:rPr>
        <w:rFonts w:ascii="Arial" w:eastAsia="Times New Roman" w:hAnsi="Arial" w:cs="Arial"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A3D7D0F"/>
    <w:multiLevelType w:val="hybridMultilevel"/>
    <w:tmpl w:val="A02A0D28"/>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EB47A2"/>
    <w:multiLevelType w:val="hybridMultilevel"/>
    <w:tmpl w:val="C270DE60"/>
    <w:lvl w:ilvl="0" w:tplc="CAC47BB8">
      <w:start w:val="1"/>
      <w:numFmt w:val="bullet"/>
      <w:lvlText w:val="–"/>
      <w:lvlJc w:val="left"/>
      <w:pPr>
        <w:tabs>
          <w:tab w:val="num" w:pos="720"/>
        </w:tabs>
        <w:ind w:left="720" w:hanging="360"/>
      </w:pPr>
      <w:rPr>
        <w:rFonts w:ascii="Ericsson Hilda" w:hAnsi="Ericsson Hilda" w:hint="default"/>
      </w:rPr>
    </w:lvl>
    <w:lvl w:ilvl="1" w:tplc="BD003874">
      <w:start w:val="1"/>
      <w:numFmt w:val="bullet"/>
      <w:lvlText w:val="–"/>
      <w:lvlJc w:val="left"/>
      <w:pPr>
        <w:tabs>
          <w:tab w:val="num" w:pos="1440"/>
        </w:tabs>
        <w:ind w:left="1440" w:hanging="360"/>
      </w:pPr>
      <w:rPr>
        <w:rFonts w:ascii="Ericsson Hilda" w:hAnsi="Ericsson Hilda" w:hint="default"/>
      </w:rPr>
    </w:lvl>
    <w:lvl w:ilvl="2" w:tplc="48DCAF14" w:tentative="1">
      <w:start w:val="1"/>
      <w:numFmt w:val="bullet"/>
      <w:lvlText w:val="–"/>
      <w:lvlJc w:val="left"/>
      <w:pPr>
        <w:tabs>
          <w:tab w:val="num" w:pos="2160"/>
        </w:tabs>
        <w:ind w:left="2160" w:hanging="360"/>
      </w:pPr>
      <w:rPr>
        <w:rFonts w:ascii="Ericsson Hilda" w:hAnsi="Ericsson Hilda" w:hint="default"/>
      </w:rPr>
    </w:lvl>
    <w:lvl w:ilvl="3" w:tplc="1696E6CA" w:tentative="1">
      <w:start w:val="1"/>
      <w:numFmt w:val="bullet"/>
      <w:lvlText w:val="–"/>
      <w:lvlJc w:val="left"/>
      <w:pPr>
        <w:tabs>
          <w:tab w:val="num" w:pos="2880"/>
        </w:tabs>
        <w:ind w:left="2880" w:hanging="360"/>
      </w:pPr>
      <w:rPr>
        <w:rFonts w:ascii="Ericsson Hilda" w:hAnsi="Ericsson Hilda" w:hint="default"/>
      </w:rPr>
    </w:lvl>
    <w:lvl w:ilvl="4" w:tplc="943ADD9A" w:tentative="1">
      <w:start w:val="1"/>
      <w:numFmt w:val="bullet"/>
      <w:lvlText w:val="–"/>
      <w:lvlJc w:val="left"/>
      <w:pPr>
        <w:tabs>
          <w:tab w:val="num" w:pos="3600"/>
        </w:tabs>
        <w:ind w:left="3600" w:hanging="360"/>
      </w:pPr>
      <w:rPr>
        <w:rFonts w:ascii="Ericsson Hilda" w:hAnsi="Ericsson Hilda" w:hint="default"/>
      </w:rPr>
    </w:lvl>
    <w:lvl w:ilvl="5" w:tplc="FEA25428" w:tentative="1">
      <w:start w:val="1"/>
      <w:numFmt w:val="bullet"/>
      <w:lvlText w:val="–"/>
      <w:lvlJc w:val="left"/>
      <w:pPr>
        <w:tabs>
          <w:tab w:val="num" w:pos="4320"/>
        </w:tabs>
        <w:ind w:left="4320" w:hanging="360"/>
      </w:pPr>
      <w:rPr>
        <w:rFonts w:ascii="Ericsson Hilda" w:hAnsi="Ericsson Hilda" w:hint="default"/>
      </w:rPr>
    </w:lvl>
    <w:lvl w:ilvl="6" w:tplc="1BA27528" w:tentative="1">
      <w:start w:val="1"/>
      <w:numFmt w:val="bullet"/>
      <w:lvlText w:val="–"/>
      <w:lvlJc w:val="left"/>
      <w:pPr>
        <w:tabs>
          <w:tab w:val="num" w:pos="5040"/>
        </w:tabs>
        <w:ind w:left="5040" w:hanging="360"/>
      </w:pPr>
      <w:rPr>
        <w:rFonts w:ascii="Ericsson Hilda" w:hAnsi="Ericsson Hilda" w:hint="default"/>
      </w:rPr>
    </w:lvl>
    <w:lvl w:ilvl="7" w:tplc="F89E8802" w:tentative="1">
      <w:start w:val="1"/>
      <w:numFmt w:val="bullet"/>
      <w:lvlText w:val="–"/>
      <w:lvlJc w:val="left"/>
      <w:pPr>
        <w:tabs>
          <w:tab w:val="num" w:pos="5760"/>
        </w:tabs>
        <w:ind w:left="5760" w:hanging="360"/>
      </w:pPr>
      <w:rPr>
        <w:rFonts w:ascii="Ericsson Hilda" w:hAnsi="Ericsson Hilda" w:hint="default"/>
      </w:rPr>
    </w:lvl>
    <w:lvl w:ilvl="8" w:tplc="5F4A36F4"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4A1AC2"/>
    <w:multiLevelType w:val="hybridMultilevel"/>
    <w:tmpl w:val="8F9E1AF2"/>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932EF5"/>
    <w:multiLevelType w:val="multilevel"/>
    <w:tmpl w:val="35185D84"/>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2"/>
  </w:num>
  <w:num w:numId="3">
    <w:abstractNumId w:val="0"/>
  </w:num>
  <w:num w:numId="4">
    <w:abstractNumId w:val="15"/>
  </w:num>
  <w:num w:numId="5">
    <w:abstractNumId w:val="16"/>
  </w:num>
  <w:num w:numId="6">
    <w:abstractNumId w:val="17"/>
  </w:num>
  <w:num w:numId="7">
    <w:abstractNumId w:val="7"/>
  </w:num>
  <w:num w:numId="8">
    <w:abstractNumId w:val="9"/>
  </w:num>
  <w:num w:numId="9">
    <w:abstractNumId w:val="4"/>
  </w:num>
  <w:num w:numId="10">
    <w:abstractNumId w:val="22"/>
  </w:num>
  <w:num w:numId="11">
    <w:abstractNumId w:val="11"/>
  </w:num>
  <w:num w:numId="12">
    <w:abstractNumId w:val="19"/>
  </w:num>
  <w:num w:numId="13">
    <w:abstractNumId w:val="20"/>
  </w:num>
  <w:num w:numId="14">
    <w:abstractNumId w:val="6"/>
  </w:num>
  <w:num w:numId="15">
    <w:abstractNumId w:val="8"/>
  </w:num>
  <w:num w:numId="16">
    <w:abstractNumId w:val="15"/>
  </w:num>
  <w:num w:numId="17">
    <w:abstractNumId w:val="1"/>
  </w:num>
  <w:num w:numId="18">
    <w:abstractNumId w:val="10"/>
  </w:num>
  <w:num w:numId="19">
    <w:abstractNumId w:val="5"/>
  </w:num>
  <w:num w:numId="20">
    <w:abstractNumId w:val="26"/>
  </w:num>
  <w:num w:numId="21">
    <w:abstractNumId w:val="18"/>
  </w:num>
  <w:num w:numId="22">
    <w:abstractNumId w:val="23"/>
  </w:num>
  <w:num w:numId="23">
    <w:abstractNumId w:val="21"/>
  </w:num>
  <w:num w:numId="24">
    <w:abstractNumId w:val="13"/>
  </w:num>
  <w:num w:numId="25">
    <w:abstractNumId w:val="24"/>
  </w:num>
  <w:num w:numId="26">
    <w:abstractNumId w:val="27"/>
  </w:num>
  <w:num w:numId="27">
    <w:abstractNumId w:val="2"/>
  </w:num>
  <w:num w:numId="28">
    <w:abstractNumId w:val="3"/>
  </w:num>
  <w:num w:numId="29">
    <w:abstractNumId w:val="25"/>
  </w:num>
  <w:num w:numId="30">
    <w:abstractNumId w:val="15"/>
    <w:lvlOverride w:ilvl="0">
      <w:startOverride w:val="1"/>
    </w:lvlOverride>
  </w:num>
  <w:num w:numId="31">
    <w:abstractNumId w:val="12"/>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8"/>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vendorID="64" w:dllVersion="0" w:nlCheck="1" w:checkStyle="0"/>
  <w:activeWritingStyle w:appName="MSWord" w:lang="sv-SE"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2A37"/>
    <w:rsid w:val="0000564C"/>
    <w:rsid w:val="00006446"/>
    <w:rsid w:val="00006896"/>
    <w:rsid w:val="00006DF3"/>
    <w:rsid w:val="00007CDC"/>
    <w:rsid w:val="000118A7"/>
    <w:rsid w:val="00011B28"/>
    <w:rsid w:val="000129D4"/>
    <w:rsid w:val="000159B0"/>
    <w:rsid w:val="00015D15"/>
    <w:rsid w:val="000175B5"/>
    <w:rsid w:val="00022486"/>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F22"/>
    <w:rsid w:val="0004359D"/>
    <w:rsid w:val="000444EF"/>
    <w:rsid w:val="00044561"/>
    <w:rsid w:val="00051F7E"/>
    <w:rsid w:val="00052A07"/>
    <w:rsid w:val="000534E3"/>
    <w:rsid w:val="0005606A"/>
    <w:rsid w:val="00057117"/>
    <w:rsid w:val="000616E7"/>
    <w:rsid w:val="0006487E"/>
    <w:rsid w:val="00065E1A"/>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A1B7B"/>
    <w:rsid w:val="000A56F2"/>
    <w:rsid w:val="000B2719"/>
    <w:rsid w:val="000B3A8F"/>
    <w:rsid w:val="000B4AB9"/>
    <w:rsid w:val="000B58C3"/>
    <w:rsid w:val="000B61E9"/>
    <w:rsid w:val="000B66B6"/>
    <w:rsid w:val="000C165A"/>
    <w:rsid w:val="000C2E19"/>
    <w:rsid w:val="000C4BD6"/>
    <w:rsid w:val="000D0D07"/>
    <w:rsid w:val="000D4797"/>
    <w:rsid w:val="000D5909"/>
    <w:rsid w:val="000E0527"/>
    <w:rsid w:val="000E1E92"/>
    <w:rsid w:val="000E72BC"/>
    <w:rsid w:val="000F06D6"/>
    <w:rsid w:val="000F0EB1"/>
    <w:rsid w:val="000F1106"/>
    <w:rsid w:val="000F3BE9"/>
    <w:rsid w:val="000F3F6C"/>
    <w:rsid w:val="000F6DF3"/>
    <w:rsid w:val="000F739C"/>
    <w:rsid w:val="001005FF"/>
    <w:rsid w:val="001062FB"/>
    <w:rsid w:val="001063E6"/>
    <w:rsid w:val="00107EAA"/>
    <w:rsid w:val="00110AC3"/>
    <w:rsid w:val="001119E0"/>
    <w:rsid w:val="00113CF4"/>
    <w:rsid w:val="001153EA"/>
    <w:rsid w:val="00115643"/>
    <w:rsid w:val="00115D8B"/>
    <w:rsid w:val="0011635A"/>
    <w:rsid w:val="00116765"/>
    <w:rsid w:val="001219F5"/>
    <w:rsid w:val="00121A20"/>
    <w:rsid w:val="00121ED4"/>
    <w:rsid w:val="0012377F"/>
    <w:rsid w:val="00124314"/>
    <w:rsid w:val="00125360"/>
    <w:rsid w:val="00126B4A"/>
    <w:rsid w:val="00130DD5"/>
    <w:rsid w:val="00132FD0"/>
    <w:rsid w:val="00133FDE"/>
    <w:rsid w:val="001344C0"/>
    <w:rsid w:val="001346FA"/>
    <w:rsid w:val="00135252"/>
    <w:rsid w:val="00136C22"/>
    <w:rsid w:val="00137AB5"/>
    <w:rsid w:val="00137CE0"/>
    <w:rsid w:val="00137F0B"/>
    <w:rsid w:val="00140A5B"/>
    <w:rsid w:val="00141C2E"/>
    <w:rsid w:val="00151330"/>
    <w:rsid w:val="00151E23"/>
    <w:rsid w:val="001522B2"/>
    <w:rsid w:val="00152318"/>
    <w:rsid w:val="001526E0"/>
    <w:rsid w:val="001551B5"/>
    <w:rsid w:val="00156DB9"/>
    <w:rsid w:val="001659C1"/>
    <w:rsid w:val="00165A96"/>
    <w:rsid w:val="001669EF"/>
    <w:rsid w:val="00166D6A"/>
    <w:rsid w:val="001705F0"/>
    <w:rsid w:val="00171778"/>
    <w:rsid w:val="00173A8E"/>
    <w:rsid w:val="0017502C"/>
    <w:rsid w:val="0018143F"/>
    <w:rsid w:val="00181FF8"/>
    <w:rsid w:val="00183F78"/>
    <w:rsid w:val="0018434E"/>
    <w:rsid w:val="00187B9A"/>
    <w:rsid w:val="00190AC1"/>
    <w:rsid w:val="0019341A"/>
    <w:rsid w:val="00193EF3"/>
    <w:rsid w:val="00196D38"/>
    <w:rsid w:val="00197DF9"/>
    <w:rsid w:val="001A1987"/>
    <w:rsid w:val="001A2564"/>
    <w:rsid w:val="001A2E95"/>
    <w:rsid w:val="001A5FF0"/>
    <w:rsid w:val="001A6173"/>
    <w:rsid w:val="001A6CBA"/>
    <w:rsid w:val="001B0B79"/>
    <w:rsid w:val="001B0D97"/>
    <w:rsid w:val="001B5A5D"/>
    <w:rsid w:val="001B7799"/>
    <w:rsid w:val="001C1449"/>
    <w:rsid w:val="001C1CE5"/>
    <w:rsid w:val="001C3D2A"/>
    <w:rsid w:val="001D33E8"/>
    <w:rsid w:val="001D51BA"/>
    <w:rsid w:val="001D53E7"/>
    <w:rsid w:val="001D6342"/>
    <w:rsid w:val="001D6D53"/>
    <w:rsid w:val="001E58E2"/>
    <w:rsid w:val="001E7AED"/>
    <w:rsid w:val="001F0DEB"/>
    <w:rsid w:val="001F0DFC"/>
    <w:rsid w:val="001F0FB0"/>
    <w:rsid w:val="001F2EEF"/>
    <w:rsid w:val="001F3916"/>
    <w:rsid w:val="001F40D9"/>
    <w:rsid w:val="001F45EE"/>
    <w:rsid w:val="001F54C5"/>
    <w:rsid w:val="001F662C"/>
    <w:rsid w:val="001F6D56"/>
    <w:rsid w:val="001F7074"/>
    <w:rsid w:val="00200490"/>
    <w:rsid w:val="00201661"/>
    <w:rsid w:val="00201F3A"/>
    <w:rsid w:val="00203F83"/>
    <w:rsid w:val="00203F96"/>
    <w:rsid w:val="0020495A"/>
    <w:rsid w:val="002069B2"/>
    <w:rsid w:val="00207FA3"/>
    <w:rsid w:val="00214DA8"/>
    <w:rsid w:val="00215423"/>
    <w:rsid w:val="002158FA"/>
    <w:rsid w:val="00220600"/>
    <w:rsid w:val="002224DB"/>
    <w:rsid w:val="00223FCB"/>
    <w:rsid w:val="00224DD9"/>
    <w:rsid w:val="002252C3"/>
    <w:rsid w:val="00225C54"/>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58EB"/>
    <w:rsid w:val="002500C8"/>
    <w:rsid w:val="0025318A"/>
    <w:rsid w:val="00257543"/>
    <w:rsid w:val="002617E7"/>
    <w:rsid w:val="00264228"/>
    <w:rsid w:val="00264334"/>
    <w:rsid w:val="0026473E"/>
    <w:rsid w:val="00266214"/>
    <w:rsid w:val="00267C83"/>
    <w:rsid w:val="00267F6F"/>
    <w:rsid w:val="0027144F"/>
    <w:rsid w:val="00271813"/>
    <w:rsid w:val="00271F3A"/>
    <w:rsid w:val="00273278"/>
    <w:rsid w:val="002737F4"/>
    <w:rsid w:val="00274951"/>
    <w:rsid w:val="00277A62"/>
    <w:rsid w:val="002805F5"/>
    <w:rsid w:val="00280603"/>
    <w:rsid w:val="00280751"/>
    <w:rsid w:val="002820DD"/>
    <w:rsid w:val="0028280A"/>
    <w:rsid w:val="0028338B"/>
    <w:rsid w:val="00285379"/>
    <w:rsid w:val="00286ACD"/>
    <w:rsid w:val="00287246"/>
    <w:rsid w:val="00287838"/>
    <w:rsid w:val="002907B5"/>
    <w:rsid w:val="00292EB7"/>
    <w:rsid w:val="00296227"/>
    <w:rsid w:val="00296F44"/>
    <w:rsid w:val="0029777D"/>
    <w:rsid w:val="002A055E"/>
    <w:rsid w:val="002A177D"/>
    <w:rsid w:val="002A1D4E"/>
    <w:rsid w:val="002A2869"/>
    <w:rsid w:val="002A3A48"/>
    <w:rsid w:val="002A3BA7"/>
    <w:rsid w:val="002B24D6"/>
    <w:rsid w:val="002B2894"/>
    <w:rsid w:val="002C30B8"/>
    <w:rsid w:val="002C40C0"/>
    <w:rsid w:val="002C41E6"/>
    <w:rsid w:val="002D071A"/>
    <w:rsid w:val="002D2A50"/>
    <w:rsid w:val="002D34B2"/>
    <w:rsid w:val="002D3A4B"/>
    <w:rsid w:val="002D48B0"/>
    <w:rsid w:val="002D5B37"/>
    <w:rsid w:val="002D7637"/>
    <w:rsid w:val="002D79F7"/>
    <w:rsid w:val="002E110C"/>
    <w:rsid w:val="002E17F2"/>
    <w:rsid w:val="002E7CAE"/>
    <w:rsid w:val="002F1CF5"/>
    <w:rsid w:val="002F2771"/>
    <w:rsid w:val="002F2E80"/>
    <w:rsid w:val="002F37A9"/>
    <w:rsid w:val="003006A7"/>
    <w:rsid w:val="00301CE6"/>
    <w:rsid w:val="0030256B"/>
    <w:rsid w:val="0030501F"/>
    <w:rsid w:val="00307BA1"/>
    <w:rsid w:val="003112A1"/>
    <w:rsid w:val="00311702"/>
    <w:rsid w:val="00311E82"/>
    <w:rsid w:val="00313FD6"/>
    <w:rsid w:val="003143BD"/>
    <w:rsid w:val="0031517C"/>
    <w:rsid w:val="00315363"/>
    <w:rsid w:val="00315BD3"/>
    <w:rsid w:val="0031656C"/>
    <w:rsid w:val="003179A8"/>
    <w:rsid w:val="003203ED"/>
    <w:rsid w:val="00322C9F"/>
    <w:rsid w:val="00324D23"/>
    <w:rsid w:val="003303A2"/>
    <w:rsid w:val="00330611"/>
    <w:rsid w:val="00330EB0"/>
    <w:rsid w:val="00331751"/>
    <w:rsid w:val="00334579"/>
    <w:rsid w:val="00335858"/>
    <w:rsid w:val="00336BDA"/>
    <w:rsid w:val="00342BD7"/>
    <w:rsid w:val="00346DB5"/>
    <w:rsid w:val="003477B1"/>
    <w:rsid w:val="00353429"/>
    <w:rsid w:val="00357380"/>
    <w:rsid w:val="003602D9"/>
    <w:rsid w:val="003604CE"/>
    <w:rsid w:val="00370567"/>
    <w:rsid w:val="00370E47"/>
    <w:rsid w:val="00371337"/>
    <w:rsid w:val="00373320"/>
    <w:rsid w:val="003742AC"/>
    <w:rsid w:val="00377CE1"/>
    <w:rsid w:val="00385BF0"/>
    <w:rsid w:val="00391473"/>
    <w:rsid w:val="00392D12"/>
    <w:rsid w:val="003939FF"/>
    <w:rsid w:val="0039569A"/>
    <w:rsid w:val="003A2223"/>
    <w:rsid w:val="003A2A0F"/>
    <w:rsid w:val="003A45A1"/>
    <w:rsid w:val="003A5B0A"/>
    <w:rsid w:val="003A6BAC"/>
    <w:rsid w:val="003A70A4"/>
    <w:rsid w:val="003A7EF3"/>
    <w:rsid w:val="003B159C"/>
    <w:rsid w:val="003B353D"/>
    <w:rsid w:val="003B369F"/>
    <w:rsid w:val="003B36A3"/>
    <w:rsid w:val="003B64BB"/>
    <w:rsid w:val="003B6ACB"/>
    <w:rsid w:val="003B7FE5"/>
    <w:rsid w:val="003C11C8"/>
    <w:rsid w:val="003C2702"/>
    <w:rsid w:val="003C5864"/>
    <w:rsid w:val="003C6EDE"/>
    <w:rsid w:val="003C7806"/>
    <w:rsid w:val="003D109F"/>
    <w:rsid w:val="003D2478"/>
    <w:rsid w:val="003D3C45"/>
    <w:rsid w:val="003D5B1F"/>
    <w:rsid w:val="003D7195"/>
    <w:rsid w:val="003E0B40"/>
    <w:rsid w:val="003E15FA"/>
    <w:rsid w:val="003E20A7"/>
    <w:rsid w:val="003E2EE3"/>
    <w:rsid w:val="003E4D3B"/>
    <w:rsid w:val="003E55E4"/>
    <w:rsid w:val="003E74E3"/>
    <w:rsid w:val="003E770D"/>
    <w:rsid w:val="003F05C7"/>
    <w:rsid w:val="003F1D98"/>
    <w:rsid w:val="003F2CD4"/>
    <w:rsid w:val="003F5EFC"/>
    <w:rsid w:val="003F6BBE"/>
    <w:rsid w:val="004000E8"/>
    <w:rsid w:val="00402E2B"/>
    <w:rsid w:val="0040512B"/>
    <w:rsid w:val="00405CA5"/>
    <w:rsid w:val="00407CD3"/>
    <w:rsid w:val="00410134"/>
    <w:rsid w:val="00410B72"/>
    <w:rsid w:val="00410F18"/>
    <w:rsid w:val="0041263E"/>
    <w:rsid w:val="00412817"/>
    <w:rsid w:val="00413AAC"/>
    <w:rsid w:val="00413B76"/>
    <w:rsid w:val="00413E92"/>
    <w:rsid w:val="00421105"/>
    <w:rsid w:val="00422AA4"/>
    <w:rsid w:val="00423054"/>
    <w:rsid w:val="004242F4"/>
    <w:rsid w:val="00427248"/>
    <w:rsid w:val="00431189"/>
    <w:rsid w:val="00433F18"/>
    <w:rsid w:val="00437034"/>
    <w:rsid w:val="00437447"/>
    <w:rsid w:val="00441A92"/>
    <w:rsid w:val="004431DC"/>
    <w:rsid w:val="00444F56"/>
    <w:rsid w:val="00445007"/>
    <w:rsid w:val="0044559A"/>
    <w:rsid w:val="00446488"/>
    <w:rsid w:val="00447798"/>
    <w:rsid w:val="004509EA"/>
    <w:rsid w:val="004517AA"/>
    <w:rsid w:val="00452CAC"/>
    <w:rsid w:val="00454333"/>
    <w:rsid w:val="00454652"/>
    <w:rsid w:val="00457565"/>
    <w:rsid w:val="00457B71"/>
    <w:rsid w:val="004669E2"/>
    <w:rsid w:val="004674AE"/>
    <w:rsid w:val="00470C31"/>
    <w:rsid w:val="00471DE0"/>
    <w:rsid w:val="004734D0"/>
    <w:rsid w:val="0047556B"/>
    <w:rsid w:val="00477768"/>
    <w:rsid w:val="00477897"/>
    <w:rsid w:val="00486967"/>
    <w:rsid w:val="00492820"/>
    <w:rsid w:val="00492BC5"/>
    <w:rsid w:val="00495F52"/>
    <w:rsid w:val="004964F1"/>
    <w:rsid w:val="00496BD2"/>
    <w:rsid w:val="00497C2A"/>
    <w:rsid w:val="004A09AA"/>
    <w:rsid w:val="004A16BC"/>
    <w:rsid w:val="004A2B94"/>
    <w:rsid w:val="004A68F4"/>
    <w:rsid w:val="004B01B8"/>
    <w:rsid w:val="004B3A81"/>
    <w:rsid w:val="004B438E"/>
    <w:rsid w:val="004B6F6A"/>
    <w:rsid w:val="004B7C0C"/>
    <w:rsid w:val="004C23B0"/>
    <w:rsid w:val="004C3898"/>
    <w:rsid w:val="004D0964"/>
    <w:rsid w:val="004D36B1"/>
    <w:rsid w:val="004D5C58"/>
    <w:rsid w:val="004D7EBD"/>
    <w:rsid w:val="004E2680"/>
    <w:rsid w:val="004E28F9"/>
    <w:rsid w:val="004E2D7B"/>
    <w:rsid w:val="004E462E"/>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108D8"/>
    <w:rsid w:val="005116F9"/>
    <w:rsid w:val="005153A7"/>
    <w:rsid w:val="005216EC"/>
    <w:rsid w:val="005219CF"/>
    <w:rsid w:val="005220C5"/>
    <w:rsid w:val="00523070"/>
    <w:rsid w:val="00524039"/>
    <w:rsid w:val="00527765"/>
    <w:rsid w:val="00532B8C"/>
    <w:rsid w:val="00534B59"/>
    <w:rsid w:val="00535279"/>
    <w:rsid w:val="00536759"/>
    <w:rsid w:val="00537C62"/>
    <w:rsid w:val="00537E1A"/>
    <w:rsid w:val="00546970"/>
    <w:rsid w:val="00552C14"/>
    <w:rsid w:val="00554E19"/>
    <w:rsid w:val="0056121F"/>
    <w:rsid w:val="005674D3"/>
    <w:rsid w:val="00571203"/>
    <w:rsid w:val="00572505"/>
    <w:rsid w:val="00572A73"/>
    <w:rsid w:val="00573977"/>
    <w:rsid w:val="0058039F"/>
    <w:rsid w:val="00582809"/>
    <w:rsid w:val="0058798C"/>
    <w:rsid w:val="005900FA"/>
    <w:rsid w:val="005932E8"/>
    <w:rsid w:val="005935A4"/>
    <w:rsid w:val="00593A83"/>
    <w:rsid w:val="005948C2"/>
    <w:rsid w:val="00595DCA"/>
    <w:rsid w:val="0059779B"/>
    <w:rsid w:val="005A209A"/>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1602"/>
    <w:rsid w:val="005D561D"/>
    <w:rsid w:val="005D5D93"/>
    <w:rsid w:val="005E385F"/>
    <w:rsid w:val="005E5B81"/>
    <w:rsid w:val="005E6FAC"/>
    <w:rsid w:val="005F0232"/>
    <w:rsid w:val="005F2CB1"/>
    <w:rsid w:val="005F3025"/>
    <w:rsid w:val="005F618C"/>
    <w:rsid w:val="005F70BD"/>
    <w:rsid w:val="0060283C"/>
    <w:rsid w:val="00604F14"/>
    <w:rsid w:val="00606652"/>
    <w:rsid w:val="00611B83"/>
    <w:rsid w:val="00613257"/>
    <w:rsid w:val="006209E6"/>
    <w:rsid w:val="00620A71"/>
    <w:rsid w:val="00620D80"/>
    <w:rsid w:val="00621B9B"/>
    <w:rsid w:val="00622407"/>
    <w:rsid w:val="006234A6"/>
    <w:rsid w:val="00630001"/>
    <w:rsid w:val="006311B3"/>
    <w:rsid w:val="0063184B"/>
    <w:rsid w:val="0063284C"/>
    <w:rsid w:val="00636398"/>
    <w:rsid w:val="006368D3"/>
    <w:rsid w:val="006377EC"/>
    <w:rsid w:val="0064151F"/>
    <w:rsid w:val="00641533"/>
    <w:rsid w:val="0064208D"/>
    <w:rsid w:val="00642A55"/>
    <w:rsid w:val="00643475"/>
    <w:rsid w:val="0064396A"/>
    <w:rsid w:val="0064405F"/>
    <w:rsid w:val="0064624E"/>
    <w:rsid w:val="00650AB9"/>
    <w:rsid w:val="00655733"/>
    <w:rsid w:val="00655ACD"/>
    <w:rsid w:val="00656A92"/>
    <w:rsid w:val="00656DDE"/>
    <w:rsid w:val="0066011D"/>
    <w:rsid w:val="006607C0"/>
    <w:rsid w:val="006613A6"/>
    <w:rsid w:val="006627A2"/>
    <w:rsid w:val="00662D06"/>
    <w:rsid w:val="006634E6"/>
    <w:rsid w:val="00665410"/>
    <w:rsid w:val="006655EE"/>
    <w:rsid w:val="00666B70"/>
    <w:rsid w:val="00667B50"/>
    <w:rsid w:val="00667EE7"/>
    <w:rsid w:val="00670922"/>
    <w:rsid w:val="00670BE1"/>
    <w:rsid w:val="0067218F"/>
    <w:rsid w:val="006741F2"/>
    <w:rsid w:val="0067440D"/>
    <w:rsid w:val="00674CC3"/>
    <w:rsid w:val="00675C72"/>
    <w:rsid w:val="006771F9"/>
    <w:rsid w:val="006776D7"/>
    <w:rsid w:val="00681003"/>
    <w:rsid w:val="006817C9"/>
    <w:rsid w:val="00683ECE"/>
    <w:rsid w:val="00686F07"/>
    <w:rsid w:val="00687DF8"/>
    <w:rsid w:val="00692983"/>
    <w:rsid w:val="00693A86"/>
    <w:rsid w:val="00695FC2"/>
    <w:rsid w:val="00696949"/>
    <w:rsid w:val="00696E62"/>
    <w:rsid w:val="00697052"/>
    <w:rsid w:val="006A46FB"/>
    <w:rsid w:val="006A5CA5"/>
    <w:rsid w:val="006A5E28"/>
    <w:rsid w:val="006A697B"/>
    <w:rsid w:val="006A7AFF"/>
    <w:rsid w:val="006B04DB"/>
    <w:rsid w:val="006B1323"/>
    <w:rsid w:val="006B1816"/>
    <w:rsid w:val="006B2099"/>
    <w:rsid w:val="006B2140"/>
    <w:rsid w:val="006B50CF"/>
    <w:rsid w:val="006B52A4"/>
    <w:rsid w:val="006B5E98"/>
    <w:rsid w:val="006C03B8"/>
    <w:rsid w:val="006C235D"/>
    <w:rsid w:val="006C33AA"/>
    <w:rsid w:val="006C5EC9"/>
    <w:rsid w:val="006C6059"/>
    <w:rsid w:val="006C6E5C"/>
    <w:rsid w:val="006C7522"/>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7005EA"/>
    <w:rsid w:val="007029A4"/>
    <w:rsid w:val="0070346E"/>
    <w:rsid w:val="0070499B"/>
    <w:rsid w:val="00704EDB"/>
    <w:rsid w:val="00706101"/>
    <w:rsid w:val="00707072"/>
    <w:rsid w:val="00707B45"/>
    <w:rsid w:val="00707D61"/>
    <w:rsid w:val="007121C2"/>
    <w:rsid w:val="00712287"/>
    <w:rsid w:val="00712772"/>
    <w:rsid w:val="0071421B"/>
    <w:rsid w:val="007148D3"/>
    <w:rsid w:val="00715B9A"/>
    <w:rsid w:val="00720A66"/>
    <w:rsid w:val="00723AE6"/>
    <w:rsid w:val="00724947"/>
    <w:rsid w:val="007257D0"/>
    <w:rsid w:val="00726EA6"/>
    <w:rsid w:val="00727208"/>
    <w:rsid w:val="00727680"/>
    <w:rsid w:val="007348B1"/>
    <w:rsid w:val="007362A6"/>
    <w:rsid w:val="00736D7D"/>
    <w:rsid w:val="00740E58"/>
    <w:rsid w:val="007445A0"/>
    <w:rsid w:val="0074524B"/>
    <w:rsid w:val="00747D8B"/>
    <w:rsid w:val="00751228"/>
    <w:rsid w:val="00754DCF"/>
    <w:rsid w:val="007571E1"/>
    <w:rsid w:val="00757A16"/>
    <w:rsid w:val="007604B2"/>
    <w:rsid w:val="00760C90"/>
    <w:rsid w:val="00765281"/>
    <w:rsid w:val="007655EF"/>
    <w:rsid w:val="00766BAD"/>
    <w:rsid w:val="007729A2"/>
    <w:rsid w:val="007755F2"/>
    <w:rsid w:val="00776971"/>
    <w:rsid w:val="00780A80"/>
    <w:rsid w:val="007814E1"/>
    <w:rsid w:val="0078177E"/>
    <w:rsid w:val="0078304C"/>
    <w:rsid w:val="00783673"/>
    <w:rsid w:val="00785490"/>
    <w:rsid w:val="00785B03"/>
    <w:rsid w:val="00791415"/>
    <w:rsid w:val="007925EA"/>
    <w:rsid w:val="00793CD8"/>
    <w:rsid w:val="00795C92"/>
    <w:rsid w:val="00796231"/>
    <w:rsid w:val="007A1CB3"/>
    <w:rsid w:val="007A306F"/>
    <w:rsid w:val="007A3D0A"/>
    <w:rsid w:val="007A43A6"/>
    <w:rsid w:val="007A58A6"/>
    <w:rsid w:val="007B0F97"/>
    <w:rsid w:val="007B1567"/>
    <w:rsid w:val="007B3D2D"/>
    <w:rsid w:val="007B50AE"/>
    <w:rsid w:val="007B51DF"/>
    <w:rsid w:val="007C05DD"/>
    <w:rsid w:val="007C0702"/>
    <w:rsid w:val="007C3D18"/>
    <w:rsid w:val="007C60BF"/>
    <w:rsid w:val="007C6A07"/>
    <w:rsid w:val="007C75A1"/>
    <w:rsid w:val="007C77A5"/>
    <w:rsid w:val="007D04E5"/>
    <w:rsid w:val="007D1C76"/>
    <w:rsid w:val="007D5901"/>
    <w:rsid w:val="007D7526"/>
    <w:rsid w:val="007E13FD"/>
    <w:rsid w:val="007E4610"/>
    <w:rsid w:val="007E4715"/>
    <w:rsid w:val="007E505B"/>
    <w:rsid w:val="007E7091"/>
    <w:rsid w:val="007F766C"/>
    <w:rsid w:val="00800B4E"/>
    <w:rsid w:val="00801DDC"/>
    <w:rsid w:val="00803FAE"/>
    <w:rsid w:val="0080605F"/>
    <w:rsid w:val="00807786"/>
    <w:rsid w:val="00811FCB"/>
    <w:rsid w:val="008158D6"/>
    <w:rsid w:val="00817196"/>
    <w:rsid w:val="00817E10"/>
    <w:rsid w:val="00821A9B"/>
    <w:rsid w:val="008235DB"/>
    <w:rsid w:val="00823E8C"/>
    <w:rsid w:val="00824AB4"/>
    <w:rsid w:val="00825C42"/>
    <w:rsid w:val="00825D25"/>
    <w:rsid w:val="008273C9"/>
    <w:rsid w:val="00827D6F"/>
    <w:rsid w:val="008376AC"/>
    <w:rsid w:val="00841CFA"/>
    <w:rsid w:val="008444E8"/>
    <w:rsid w:val="00844E80"/>
    <w:rsid w:val="008462E8"/>
    <w:rsid w:val="00846FE7"/>
    <w:rsid w:val="008553C5"/>
    <w:rsid w:val="00856911"/>
    <w:rsid w:val="00862FEA"/>
    <w:rsid w:val="008677FD"/>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3E89"/>
    <w:rsid w:val="00884CA5"/>
    <w:rsid w:val="00886535"/>
    <w:rsid w:val="008941E3"/>
    <w:rsid w:val="00894A88"/>
    <w:rsid w:val="00895386"/>
    <w:rsid w:val="00897505"/>
    <w:rsid w:val="008A21FF"/>
    <w:rsid w:val="008A26FF"/>
    <w:rsid w:val="008A2CE2"/>
    <w:rsid w:val="008A30AC"/>
    <w:rsid w:val="008A3B53"/>
    <w:rsid w:val="008A44B8"/>
    <w:rsid w:val="008A51A8"/>
    <w:rsid w:val="008A54C7"/>
    <w:rsid w:val="008A62FC"/>
    <w:rsid w:val="008A77D8"/>
    <w:rsid w:val="008B0483"/>
    <w:rsid w:val="008B120C"/>
    <w:rsid w:val="008B2C98"/>
    <w:rsid w:val="008B51A0"/>
    <w:rsid w:val="008B51AA"/>
    <w:rsid w:val="008B592A"/>
    <w:rsid w:val="008B7B5C"/>
    <w:rsid w:val="008B7E43"/>
    <w:rsid w:val="008C09BD"/>
    <w:rsid w:val="008C0C99"/>
    <w:rsid w:val="008C2017"/>
    <w:rsid w:val="008C4958"/>
    <w:rsid w:val="008C4BAA"/>
    <w:rsid w:val="008C6AE8"/>
    <w:rsid w:val="008C7573"/>
    <w:rsid w:val="008D00A5"/>
    <w:rsid w:val="008D145D"/>
    <w:rsid w:val="008D2850"/>
    <w:rsid w:val="008D3267"/>
    <w:rsid w:val="008D34F1"/>
    <w:rsid w:val="008D39D8"/>
    <w:rsid w:val="008D6D1A"/>
    <w:rsid w:val="008E065E"/>
    <w:rsid w:val="008E0927"/>
    <w:rsid w:val="008E1909"/>
    <w:rsid w:val="008E29F3"/>
    <w:rsid w:val="008F0909"/>
    <w:rsid w:val="008F1EAB"/>
    <w:rsid w:val="008F33DC"/>
    <w:rsid w:val="008F477F"/>
    <w:rsid w:val="008F7D4B"/>
    <w:rsid w:val="00900124"/>
    <w:rsid w:val="00902350"/>
    <w:rsid w:val="0090336B"/>
    <w:rsid w:val="0090429F"/>
    <w:rsid w:val="009053AA"/>
    <w:rsid w:val="00906939"/>
    <w:rsid w:val="00906992"/>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BD9"/>
    <w:rsid w:val="009368F3"/>
    <w:rsid w:val="009408CE"/>
    <w:rsid w:val="00941636"/>
    <w:rsid w:val="00943742"/>
    <w:rsid w:val="009451F2"/>
    <w:rsid w:val="00945C05"/>
    <w:rsid w:val="0094693A"/>
    <w:rsid w:val="00946945"/>
    <w:rsid w:val="00947713"/>
    <w:rsid w:val="00950DE7"/>
    <w:rsid w:val="00953920"/>
    <w:rsid w:val="00953D47"/>
    <w:rsid w:val="00954C53"/>
    <w:rsid w:val="0095681E"/>
    <w:rsid w:val="009572D4"/>
    <w:rsid w:val="00961921"/>
    <w:rsid w:val="0096323E"/>
    <w:rsid w:val="00963FB4"/>
    <w:rsid w:val="0096430A"/>
    <w:rsid w:val="0096530C"/>
    <w:rsid w:val="0096554B"/>
    <w:rsid w:val="0096584A"/>
    <w:rsid w:val="00971F08"/>
    <w:rsid w:val="00974052"/>
    <w:rsid w:val="009745A8"/>
    <w:rsid w:val="0097603D"/>
    <w:rsid w:val="00976949"/>
    <w:rsid w:val="00977769"/>
    <w:rsid w:val="00980477"/>
    <w:rsid w:val="00980957"/>
    <w:rsid w:val="00983BD5"/>
    <w:rsid w:val="00985253"/>
    <w:rsid w:val="009853B3"/>
    <w:rsid w:val="00990630"/>
    <w:rsid w:val="00991761"/>
    <w:rsid w:val="00994DCA"/>
    <w:rsid w:val="009960EC"/>
    <w:rsid w:val="0099658A"/>
    <w:rsid w:val="009970DD"/>
    <w:rsid w:val="009A0FBA"/>
    <w:rsid w:val="009A147C"/>
    <w:rsid w:val="009A1601"/>
    <w:rsid w:val="009A3BB6"/>
    <w:rsid w:val="009A462D"/>
    <w:rsid w:val="009A5CBA"/>
    <w:rsid w:val="009B1F30"/>
    <w:rsid w:val="009B22B6"/>
    <w:rsid w:val="009B3AC2"/>
    <w:rsid w:val="009B46BF"/>
    <w:rsid w:val="009B4DF4"/>
    <w:rsid w:val="009B564E"/>
    <w:rsid w:val="009B7E87"/>
    <w:rsid w:val="009C0169"/>
    <w:rsid w:val="009C1A0C"/>
    <w:rsid w:val="009C403E"/>
    <w:rsid w:val="009D1822"/>
    <w:rsid w:val="009D4FF0"/>
    <w:rsid w:val="009D703C"/>
    <w:rsid w:val="009D718F"/>
    <w:rsid w:val="009E068F"/>
    <w:rsid w:val="009E14E0"/>
    <w:rsid w:val="009E32B8"/>
    <w:rsid w:val="009E35DB"/>
    <w:rsid w:val="009E47A3"/>
    <w:rsid w:val="009E7C1F"/>
    <w:rsid w:val="009F08F3"/>
    <w:rsid w:val="009F344F"/>
    <w:rsid w:val="009F4ED9"/>
    <w:rsid w:val="009F7EDE"/>
    <w:rsid w:val="00A031D8"/>
    <w:rsid w:val="00A048A8"/>
    <w:rsid w:val="00A04F49"/>
    <w:rsid w:val="00A12225"/>
    <w:rsid w:val="00A13E54"/>
    <w:rsid w:val="00A15164"/>
    <w:rsid w:val="00A17F63"/>
    <w:rsid w:val="00A2193B"/>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4AD4"/>
    <w:rsid w:val="00A45B74"/>
    <w:rsid w:val="00A52E1D"/>
    <w:rsid w:val="00A551C8"/>
    <w:rsid w:val="00A56E37"/>
    <w:rsid w:val="00A57582"/>
    <w:rsid w:val="00A61499"/>
    <w:rsid w:val="00A62A77"/>
    <w:rsid w:val="00A63483"/>
    <w:rsid w:val="00A636EF"/>
    <w:rsid w:val="00A657D7"/>
    <w:rsid w:val="00A65945"/>
    <w:rsid w:val="00A660AC"/>
    <w:rsid w:val="00A66508"/>
    <w:rsid w:val="00A67E6C"/>
    <w:rsid w:val="00A71B99"/>
    <w:rsid w:val="00A739D0"/>
    <w:rsid w:val="00A761D4"/>
    <w:rsid w:val="00A77EC4"/>
    <w:rsid w:val="00A91060"/>
    <w:rsid w:val="00A92879"/>
    <w:rsid w:val="00A9442A"/>
    <w:rsid w:val="00A94967"/>
    <w:rsid w:val="00AA016F"/>
    <w:rsid w:val="00AA1ED6"/>
    <w:rsid w:val="00AA51D6"/>
    <w:rsid w:val="00AB0BC8"/>
    <w:rsid w:val="00AB11CA"/>
    <w:rsid w:val="00AB14D9"/>
    <w:rsid w:val="00AB4AB8"/>
    <w:rsid w:val="00AB655E"/>
    <w:rsid w:val="00AC007F"/>
    <w:rsid w:val="00AC2ECD"/>
    <w:rsid w:val="00AC3119"/>
    <w:rsid w:val="00AC49FB"/>
    <w:rsid w:val="00AC5A10"/>
    <w:rsid w:val="00AC5E9B"/>
    <w:rsid w:val="00AC703C"/>
    <w:rsid w:val="00AC7179"/>
    <w:rsid w:val="00AD048F"/>
    <w:rsid w:val="00AD0AA3"/>
    <w:rsid w:val="00AD3F94"/>
    <w:rsid w:val="00AD4A5A"/>
    <w:rsid w:val="00AE1FF7"/>
    <w:rsid w:val="00AE27AC"/>
    <w:rsid w:val="00AE40E0"/>
    <w:rsid w:val="00AE4DBA"/>
    <w:rsid w:val="00AE4F07"/>
    <w:rsid w:val="00AE66C9"/>
    <w:rsid w:val="00AE7F4B"/>
    <w:rsid w:val="00AF1C5D"/>
    <w:rsid w:val="00AF272A"/>
    <w:rsid w:val="00AF42D7"/>
    <w:rsid w:val="00AF6E29"/>
    <w:rsid w:val="00AF798D"/>
    <w:rsid w:val="00B006FE"/>
    <w:rsid w:val="00B007CB"/>
    <w:rsid w:val="00B02AA9"/>
    <w:rsid w:val="00B02FA3"/>
    <w:rsid w:val="00B0420C"/>
    <w:rsid w:val="00B05084"/>
    <w:rsid w:val="00B0653A"/>
    <w:rsid w:val="00B111AF"/>
    <w:rsid w:val="00B13DED"/>
    <w:rsid w:val="00B157F9"/>
    <w:rsid w:val="00B17658"/>
    <w:rsid w:val="00B20256"/>
    <w:rsid w:val="00B20D09"/>
    <w:rsid w:val="00B26F2F"/>
    <w:rsid w:val="00B2763F"/>
    <w:rsid w:val="00B27AAC"/>
    <w:rsid w:val="00B30929"/>
    <w:rsid w:val="00B30A3E"/>
    <w:rsid w:val="00B35746"/>
    <w:rsid w:val="00B372AA"/>
    <w:rsid w:val="00B40445"/>
    <w:rsid w:val="00B409E0"/>
    <w:rsid w:val="00B41888"/>
    <w:rsid w:val="00B422FF"/>
    <w:rsid w:val="00B433A5"/>
    <w:rsid w:val="00B43AB9"/>
    <w:rsid w:val="00B4587E"/>
    <w:rsid w:val="00B45A52"/>
    <w:rsid w:val="00B46175"/>
    <w:rsid w:val="00B51F62"/>
    <w:rsid w:val="00B548B7"/>
    <w:rsid w:val="00B664C7"/>
    <w:rsid w:val="00B728A6"/>
    <w:rsid w:val="00B739F6"/>
    <w:rsid w:val="00B754A1"/>
    <w:rsid w:val="00B76028"/>
    <w:rsid w:val="00B76B0D"/>
    <w:rsid w:val="00B80884"/>
    <w:rsid w:val="00B81A6C"/>
    <w:rsid w:val="00B83AD8"/>
    <w:rsid w:val="00B856CE"/>
    <w:rsid w:val="00B85DE5"/>
    <w:rsid w:val="00B86C64"/>
    <w:rsid w:val="00B90F73"/>
    <w:rsid w:val="00B93B59"/>
    <w:rsid w:val="00B9406A"/>
    <w:rsid w:val="00B94DFE"/>
    <w:rsid w:val="00BA2280"/>
    <w:rsid w:val="00BA2A08"/>
    <w:rsid w:val="00BA56D2"/>
    <w:rsid w:val="00BA76E0"/>
    <w:rsid w:val="00BB2A25"/>
    <w:rsid w:val="00BB372B"/>
    <w:rsid w:val="00BB51E9"/>
    <w:rsid w:val="00BC0FDC"/>
    <w:rsid w:val="00BC12BF"/>
    <w:rsid w:val="00BC2451"/>
    <w:rsid w:val="00BC3053"/>
    <w:rsid w:val="00BC4BF3"/>
    <w:rsid w:val="00BC4D2E"/>
    <w:rsid w:val="00BC6B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7397"/>
    <w:rsid w:val="00BF74C7"/>
    <w:rsid w:val="00C015F1"/>
    <w:rsid w:val="00C01F33"/>
    <w:rsid w:val="00C0283A"/>
    <w:rsid w:val="00C02CC6"/>
    <w:rsid w:val="00C040F7"/>
    <w:rsid w:val="00C044AB"/>
    <w:rsid w:val="00C05706"/>
    <w:rsid w:val="00C06A3E"/>
    <w:rsid w:val="00C07377"/>
    <w:rsid w:val="00C10478"/>
    <w:rsid w:val="00C12107"/>
    <w:rsid w:val="00C147D9"/>
    <w:rsid w:val="00C14D4B"/>
    <w:rsid w:val="00C154BB"/>
    <w:rsid w:val="00C23B35"/>
    <w:rsid w:val="00C268C3"/>
    <w:rsid w:val="00C268E6"/>
    <w:rsid w:val="00C27729"/>
    <w:rsid w:val="00C279B5"/>
    <w:rsid w:val="00C27C45"/>
    <w:rsid w:val="00C30382"/>
    <w:rsid w:val="00C315D0"/>
    <w:rsid w:val="00C34A6B"/>
    <w:rsid w:val="00C369AE"/>
    <w:rsid w:val="00C3719D"/>
    <w:rsid w:val="00C37CB2"/>
    <w:rsid w:val="00C43283"/>
    <w:rsid w:val="00C4680F"/>
    <w:rsid w:val="00C473A5"/>
    <w:rsid w:val="00C5111C"/>
    <w:rsid w:val="00C52610"/>
    <w:rsid w:val="00C54995"/>
    <w:rsid w:val="00C54D41"/>
    <w:rsid w:val="00C60783"/>
    <w:rsid w:val="00C64672"/>
    <w:rsid w:val="00C65F33"/>
    <w:rsid w:val="00C70697"/>
    <w:rsid w:val="00C72093"/>
    <w:rsid w:val="00C72EF4"/>
    <w:rsid w:val="00C744FE"/>
    <w:rsid w:val="00C74819"/>
    <w:rsid w:val="00C75D2F"/>
    <w:rsid w:val="00C767BE"/>
    <w:rsid w:val="00C76E3C"/>
    <w:rsid w:val="00C81568"/>
    <w:rsid w:val="00C841AE"/>
    <w:rsid w:val="00C9027A"/>
    <w:rsid w:val="00C9068E"/>
    <w:rsid w:val="00C93814"/>
    <w:rsid w:val="00C93C4B"/>
    <w:rsid w:val="00C944AB"/>
    <w:rsid w:val="00C95ACF"/>
    <w:rsid w:val="00C95B40"/>
    <w:rsid w:val="00CA095C"/>
    <w:rsid w:val="00CA1ED8"/>
    <w:rsid w:val="00CA239D"/>
    <w:rsid w:val="00CB09A0"/>
    <w:rsid w:val="00CB15EE"/>
    <w:rsid w:val="00CB1F63"/>
    <w:rsid w:val="00CB2481"/>
    <w:rsid w:val="00CB34A8"/>
    <w:rsid w:val="00CB7170"/>
    <w:rsid w:val="00CC040E"/>
    <w:rsid w:val="00CC111F"/>
    <w:rsid w:val="00CC18B1"/>
    <w:rsid w:val="00CC2011"/>
    <w:rsid w:val="00CC3EA0"/>
    <w:rsid w:val="00CC444E"/>
    <w:rsid w:val="00CC7B45"/>
    <w:rsid w:val="00CD1188"/>
    <w:rsid w:val="00CD273E"/>
    <w:rsid w:val="00CD2ED1"/>
    <w:rsid w:val="00CD337B"/>
    <w:rsid w:val="00CD383F"/>
    <w:rsid w:val="00CD70D7"/>
    <w:rsid w:val="00CD7F4C"/>
    <w:rsid w:val="00CE0424"/>
    <w:rsid w:val="00CE0503"/>
    <w:rsid w:val="00CE0E46"/>
    <w:rsid w:val="00CE468B"/>
    <w:rsid w:val="00CE4ADB"/>
    <w:rsid w:val="00CE7561"/>
    <w:rsid w:val="00CE7F62"/>
    <w:rsid w:val="00CF0C6B"/>
    <w:rsid w:val="00CF1354"/>
    <w:rsid w:val="00CF3595"/>
    <w:rsid w:val="00CF3B1F"/>
    <w:rsid w:val="00CF3BF6"/>
    <w:rsid w:val="00CF625B"/>
    <w:rsid w:val="00CF687E"/>
    <w:rsid w:val="00CF73BB"/>
    <w:rsid w:val="00D03012"/>
    <w:rsid w:val="00D0349B"/>
    <w:rsid w:val="00D10249"/>
    <w:rsid w:val="00D112D2"/>
    <w:rsid w:val="00D115C3"/>
    <w:rsid w:val="00D11897"/>
    <w:rsid w:val="00D13135"/>
    <w:rsid w:val="00D13E4E"/>
    <w:rsid w:val="00D153B1"/>
    <w:rsid w:val="00D15873"/>
    <w:rsid w:val="00D17513"/>
    <w:rsid w:val="00D239A7"/>
    <w:rsid w:val="00D23F47"/>
    <w:rsid w:val="00D36E71"/>
    <w:rsid w:val="00D374BD"/>
    <w:rsid w:val="00D37D87"/>
    <w:rsid w:val="00D40B33"/>
    <w:rsid w:val="00D4181F"/>
    <w:rsid w:val="00D4318F"/>
    <w:rsid w:val="00D438BF"/>
    <w:rsid w:val="00D440F8"/>
    <w:rsid w:val="00D46260"/>
    <w:rsid w:val="00D5012F"/>
    <w:rsid w:val="00D541F6"/>
    <w:rsid w:val="00D546FF"/>
    <w:rsid w:val="00D55AD5"/>
    <w:rsid w:val="00D576CA"/>
    <w:rsid w:val="00D61AF5"/>
    <w:rsid w:val="00D62469"/>
    <w:rsid w:val="00D6408A"/>
    <w:rsid w:val="00D652B5"/>
    <w:rsid w:val="00D66155"/>
    <w:rsid w:val="00D66C23"/>
    <w:rsid w:val="00D672BD"/>
    <w:rsid w:val="00D708B0"/>
    <w:rsid w:val="00D7479C"/>
    <w:rsid w:val="00D77B1D"/>
    <w:rsid w:val="00D77CF9"/>
    <w:rsid w:val="00D8021F"/>
    <w:rsid w:val="00D80383"/>
    <w:rsid w:val="00D823C6"/>
    <w:rsid w:val="00D8327F"/>
    <w:rsid w:val="00D85BD7"/>
    <w:rsid w:val="00D86CA3"/>
    <w:rsid w:val="00D871CE"/>
    <w:rsid w:val="00D9196D"/>
    <w:rsid w:val="00D92982"/>
    <w:rsid w:val="00DA04AD"/>
    <w:rsid w:val="00DA305E"/>
    <w:rsid w:val="00DA494C"/>
    <w:rsid w:val="00DA5417"/>
    <w:rsid w:val="00DA56E8"/>
    <w:rsid w:val="00DA7D7B"/>
    <w:rsid w:val="00DB0A9F"/>
    <w:rsid w:val="00DB320E"/>
    <w:rsid w:val="00DB3267"/>
    <w:rsid w:val="00DB377D"/>
    <w:rsid w:val="00DB79BC"/>
    <w:rsid w:val="00DC10FD"/>
    <w:rsid w:val="00DC2D36"/>
    <w:rsid w:val="00DC47AB"/>
    <w:rsid w:val="00DC53EF"/>
    <w:rsid w:val="00DC7C67"/>
    <w:rsid w:val="00DD02C0"/>
    <w:rsid w:val="00DD149C"/>
    <w:rsid w:val="00DD3812"/>
    <w:rsid w:val="00DD3861"/>
    <w:rsid w:val="00DE2AFC"/>
    <w:rsid w:val="00DE49E5"/>
    <w:rsid w:val="00DE4FB5"/>
    <w:rsid w:val="00DE5608"/>
    <w:rsid w:val="00DE58D0"/>
    <w:rsid w:val="00DE654F"/>
    <w:rsid w:val="00DF0B6E"/>
    <w:rsid w:val="00DF15E0"/>
    <w:rsid w:val="00DF3141"/>
    <w:rsid w:val="00DF37A0"/>
    <w:rsid w:val="00DF5ECE"/>
    <w:rsid w:val="00DF6D4B"/>
    <w:rsid w:val="00DF714E"/>
    <w:rsid w:val="00E022BE"/>
    <w:rsid w:val="00E047C7"/>
    <w:rsid w:val="00E06B63"/>
    <w:rsid w:val="00E110E7"/>
    <w:rsid w:val="00E11B20"/>
    <w:rsid w:val="00E13B53"/>
    <w:rsid w:val="00E16233"/>
    <w:rsid w:val="00E17FA2"/>
    <w:rsid w:val="00E2066C"/>
    <w:rsid w:val="00E22330"/>
    <w:rsid w:val="00E26893"/>
    <w:rsid w:val="00E30B5A"/>
    <w:rsid w:val="00E30E4B"/>
    <w:rsid w:val="00E3123D"/>
    <w:rsid w:val="00E31461"/>
    <w:rsid w:val="00E3192C"/>
    <w:rsid w:val="00E31D43"/>
    <w:rsid w:val="00E3258C"/>
    <w:rsid w:val="00E32608"/>
    <w:rsid w:val="00E34188"/>
    <w:rsid w:val="00E34B6E"/>
    <w:rsid w:val="00E35559"/>
    <w:rsid w:val="00E363CC"/>
    <w:rsid w:val="00E3723A"/>
    <w:rsid w:val="00E37860"/>
    <w:rsid w:val="00E43BC9"/>
    <w:rsid w:val="00E446F1"/>
    <w:rsid w:val="00E45B31"/>
    <w:rsid w:val="00E46886"/>
    <w:rsid w:val="00E47AEF"/>
    <w:rsid w:val="00E50E12"/>
    <w:rsid w:val="00E538C5"/>
    <w:rsid w:val="00E53B75"/>
    <w:rsid w:val="00E54E3B"/>
    <w:rsid w:val="00E57565"/>
    <w:rsid w:val="00E57E3C"/>
    <w:rsid w:val="00E608C7"/>
    <w:rsid w:val="00E61052"/>
    <w:rsid w:val="00E63838"/>
    <w:rsid w:val="00E64434"/>
    <w:rsid w:val="00E66881"/>
    <w:rsid w:val="00E67C51"/>
    <w:rsid w:val="00E72EFC"/>
    <w:rsid w:val="00E758EC"/>
    <w:rsid w:val="00E77274"/>
    <w:rsid w:val="00E80769"/>
    <w:rsid w:val="00E8234C"/>
    <w:rsid w:val="00E83AA9"/>
    <w:rsid w:val="00E85928"/>
    <w:rsid w:val="00E87822"/>
    <w:rsid w:val="00E90395"/>
    <w:rsid w:val="00E90AAA"/>
    <w:rsid w:val="00E90E49"/>
    <w:rsid w:val="00E917F9"/>
    <w:rsid w:val="00E9291C"/>
    <w:rsid w:val="00E93FFE"/>
    <w:rsid w:val="00E94F8A"/>
    <w:rsid w:val="00EA030A"/>
    <w:rsid w:val="00EA174E"/>
    <w:rsid w:val="00EA48C2"/>
    <w:rsid w:val="00EA681B"/>
    <w:rsid w:val="00EA7A41"/>
    <w:rsid w:val="00EB077B"/>
    <w:rsid w:val="00EB4EA2"/>
    <w:rsid w:val="00EC24D5"/>
    <w:rsid w:val="00EC27C6"/>
    <w:rsid w:val="00EC4207"/>
    <w:rsid w:val="00EC5653"/>
    <w:rsid w:val="00EC6336"/>
    <w:rsid w:val="00EC71CE"/>
    <w:rsid w:val="00EC7296"/>
    <w:rsid w:val="00ED1006"/>
    <w:rsid w:val="00ED6B8B"/>
    <w:rsid w:val="00EE0E88"/>
    <w:rsid w:val="00EE29DB"/>
    <w:rsid w:val="00EF18FE"/>
    <w:rsid w:val="00EF4400"/>
    <w:rsid w:val="00EF5787"/>
    <w:rsid w:val="00EF60D0"/>
    <w:rsid w:val="00F042B8"/>
    <w:rsid w:val="00F050AA"/>
    <w:rsid w:val="00F0528D"/>
    <w:rsid w:val="00F057C1"/>
    <w:rsid w:val="00F06C67"/>
    <w:rsid w:val="00F06DFD"/>
    <w:rsid w:val="00F071D1"/>
    <w:rsid w:val="00F07533"/>
    <w:rsid w:val="00F10629"/>
    <w:rsid w:val="00F15FA5"/>
    <w:rsid w:val="00F209B7"/>
    <w:rsid w:val="00F20F5C"/>
    <w:rsid w:val="00F2376F"/>
    <w:rsid w:val="00F243D8"/>
    <w:rsid w:val="00F25749"/>
    <w:rsid w:val="00F30828"/>
    <w:rsid w:val="00F313D6"/>
    <w:rsid w:val="00F3372D"/>
    <w:rsid w:val="00F33781"/>
    <w:rsid w:val="00F40F0C"/>
    <w:rsid w:val="00F42853"/>
    <w:rsid w:val="00F42AB7"/>
    <w:rsid w:val="00F464F2"/>
    <w:rsid w:val="00F4766C"/>
    <w:rsid w:val="00F5060E"/>
    <w:rsid w:val="00F507D1"/>
    <w:rsid w:val="00F519CE"/>
    <w:rsid w:val="00F51ADA"/>
    <w:rsid w:val="00F60203"/>
    <w:rsid w:val="00F60419"/>
    <w:rsid w:val="00F607C5"/>
    <w:rsid w:val="00F60DEA"/>
    <w:rsid w:val="00F6302A"/>
    <w:rsid w:val="00F63950"/>
    <w:rsid w:val="00F63BFD"/>
    <w:rsid w:val="00F6401C"/>
    <w:rsid w:val="00F64B67"/>
    <w:rsid w:val="00F64C2B"/>
    <w:rsid w:val="00F651BE"/>
    <w:rsid w:val="00F67F53"/>
    <w:rsid w:val="00F703BE"/>
    <w:rsid w:val="00F71F69"/>
    <w:rsid w:val="00F726C9"/>
    <w:rsid w:val="00F72B72"/>
    <w:rsid w:val="00F74BB9"/>
    <w:rsid w:val="00F75582"/>
    <w:rsid w:val="00F76EFA"/>
    <w:rsid w:val="00F804BE"/>
    <w:rsid w:val="00F817CE"/>
    <w:rsid w:val="00F81A55"/>
    <w:rsid w:val="00F8456C"/>
    <w:rsid w:val="00F859D8"/>
    <w:rsid w:val="00F868F5"/>
    <w:rsid w:val="00F9056A"/>
    <w:rsid w:val="00F90F8D"/>
    <w:rsid w:val="00F915F7"/>
    <w:rsid w:val="00F92782"/>
    <w:rsid w:val="00F9305A"/>
    <w:rsid w:val="00F93AA9"/>
    <w:rsid w:val="00F94B16"/>
    <w:rsid w:val="00F96985"/>
    <w:rsid w:val="00F97838"/>
    <w:rsid w:val="00FA2508"/>
    <w:rsid w:val="00FA2BB3"/>
    <w:rsid w:val="00FA7EF7"/>
    <w:rsid w:val="00FB05B7"/>
    <w:rsid w:val="00FB307F"/>
    <w:rsid w:val="00FB4C80"/>
    <w:rsid w:val="00FB6A6A"/>
    <w:rsid w:val="00FB7DE4"/>
    <w:rsid w:val="00FC398A"/>
    <w:rsid w:val="00FC4866"/>
    <w:rsid w:val="00FC7429"/>
    <w:rsid w:val="00FD0164"/>
    <w:rsid w:val="00FD07F6"/>
    <w:rsid w:val="00FD1557"/>
    <w:rsid w:val="00FD1EC8"/>
    <w:rsid w:val="00FD47ED"/>
    <w:rsid w:val="00FD4D8F"/>
    <w:rsid w:val="00FD74DB"/>
    <w:rsid w:val="00FD7660"/>
    <w:rsid w:val="00FE0537"/>
    <w:rsid w:val="00FE0655"/>
    <w:rsid w:val="00FE2365"/>
    <w:rsid w:val="00FE37D7"/>
    <w:rsid w:val="00FE4C7B"/>
    <w:rsid w:val="00FE4E4F"/>
    <w:rsid w:val="00FE7336"/>
    <w:rsid w:val="00FE787C"/>
    <w:rsid w:val="00FF35A5"/>
    <w:rsid w:val="00FF45A5"/>
    <w:rsid w:val="00FF5247"/>
    <w:rsid w:val="00FF5C91"/>
    <w:rsid w:val="00FF70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8"/>
      </w:numPr>
      <w:spacing w:after="18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7"/>
      </w:numPr>
    </w:pPr>
  </w:style>
  <w:style w:type="numbering" w:customStyle="1" w:styleId="1">
    <w:name w:val="项目编号1"/>
    <w:basedOn w:val="NoList"/>
    <w:rsid w:val="004F2E3E"/>
    <w:pPr>
      <w:numPr>
        <w:numId w:val="26"/>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CA507012DF4B4C97311ECBDBDE141D"/>
        <w:category>
          <w:name w:val="General"/>
          <w:gallery w:val="placeholder"/>
        </w:category>
        <w:types>
          <w:type w:val="bbPlcHdr"/>
        </w:types>
        <w:behaviors>
          <w:behavior w:val="content"/>
        </w:behaviors>
        <w:guid w:val="{871C9720-2518-4955-A7BB-834952A852A3}"/>
      </w:docPartPr>
      <w:docPartBody>
        <w:p w:rsidR="00F00FAB" w:rsidRDefault="0025381B" w:rsidP="0025381B">
          <w:pPr>
            <w:pStyle w:val="AACA507012DF4B4C97311ECBDBDE141D"/>
          </w:pPr>
          <w:r>
            <w:rPr>
              <w:rStyle w:val="PlaceholderText"/>
            </w:rPr>
            <w:t>Insert figure here</w:t>
          </w:r>
          <w:r w:rsidRPr="00467E50">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81B"/>
    <w:rsid w:val="0025381B"/>
    <w:rsid w:val="00F00FA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5381B"/>
    <w:rPr>
      <w:color w:val="808080"/>
    </w:rPr>
  </w:style>
  <w:style w:type="paragraph" w:customStyle="1" w:styleId="AACA507012DF4B4C97311ECBDBDE141D">
    <w:name w:val="AACA507012DF4B4C97311ECBDBDE141D"/>
    <w:rsid w:val="002538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9b239327-9e80-40e4-b1b7-4394fed77a33"/>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d8762117-8292-4133-b1c7-eab5c6487cfd"/>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17690</Words>
  <Characters>100835</Characters>
  <Application>Microsoft Office Word</Application>
  <DocSecurity>0</DocSecurity>
  <Lines>840</Lines>
  <Paragraphs>236</Paragraphs>
  <ScaleCrop>false</ScaleCrop>
  <LinksUpToDate>false</LinksUpToDate>
  <CharactersWithSpaces>118289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2022-09-27T21:23:00Z</dcterms:created>
  <dcterms:modified xsi:type="dcterms:W3CDTF">2022-09-27T21:23:00Z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